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420" w:rsidRPr="00A23493" w:rsidRDefault="00C03420" w:rsidP="00C03420">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Приложение № </w:t>
      </w:r>
      <w:r>
        <w:rPr>
          <w:rFonts w:ascii="GHEA Grapalat" w:hAnsi="GHEA Grapalat" w:cs="Sylfaen"/>
          <w:b/>
          <w:i/>
          <w:sz w:val="20"/>
          <w:szCs w:val="20"/>
        </w:rPr>
        <w:t>9</w:t>
      </w:r>
      <w:r w:rsidRPr="00A23493">
        <w:rPr>
          <w:rFonts w:ascii="GHEA Grapalat" w:hAnsi="GHEA Grapalat" w:cs="Sylfaen"/>
          <w:b/>
          <w:i/>
          <w:sz w:val="20"/>
          <w:szCs w:val="20"/>
          <w:lang w:val="af-ZA"/>
        </w:rPr>
        <w:t xml:space="preserve">                                                                                                                                                           </w:t>
      </w:r>
      <w:r w:rsidRPr="00023769">
        <w:rPr>
          <w:rFonts w:ascii="GHEA Grapalat" w:hAnsi="GHEA Grapalat" w:cs="Sylfaen"/>
          <w:b/>
          <w:sz w:val="20"/>
          <w:szCs w:val="20"/>
          <w:lang w:val="af-ZA"/>
        </w:rPr>
        <w:t xml:space="preserve">Министр финансов Республики Армения                                                                                                                                           № </w:t>
      </w:r>
      <w:r w:rsidRPr="00023769">
        <w:rPr>
          <w:rFonts w:ascii="GHEA Grapalat" w:hAnsi="GHEA Grapalat" w:cs="Sylfaen"/>
          <w:b/>
          <w:sz w:val="20"/>
          <w:szCs w:val="20"/>
        </w:rPr>
        <w:t>239</w:t>
      </w:r>
      <w:r w:rsidRPr="00023769">
        <w:rPr>
          <w:rFonts w:ascii="GHEA Grapalat" w:hAnsi="GHEA Grapalat" w:cs="Sylfaen"/>
          <w:b/>
          <w:sz w:val="20"/>
          <w:szCs w:val="20"/>
          <w:lang w:val="af-ZA"/>
        </w:rPr>
        <w:t xml:space="preserve">-А от  </w:t>
      </w:r>
      <w:r w:rsidRPr="00023769">
        <w:rPr>
          <w:rFonts w:ascii="GHEA Grapalat" w:hAnsi="GHEA Grapalat" w:cs="Sylfaen"/>
          <w:b/>
          <w:sz w:val="20"/>
          <w:szCs w:val="20"/>
        </w:rPr>
        <w:t>01</w:t>
      </w:r>
      <w:r w:rsidRPr="00023769">
        <w:rPr>
          <w:rFonts w:ascii="GHEA Grapalat" w:hAnsi="GHEA Grapalat"/>
          <w:b/>
          <w:sz w:val="20"/>
          <w:szCs w:val="20"/>
        </w:rPr>
        <w:t xml:space="preserve"> июля</w:t>
      </w:r>
      <w:r w:rsidRPr="00023769">
        <w:rPr>
          <w:rFonts w:ascii="GHEA Grapalat" w:hAnsi="GHEA Grapalat" w:cs="Sylfaen"/>
          <w:b/>
          <w:sz w:val="20"/>
          <w:szCs w:val="20"/>
          <w:lang w:val="af-ZA"/>
        </w:rPr>
        <w:t xml:space="preserve"> 202</w:t>
      </w:r>
      <w:r w:rsidRPr="00023769">
        <w:rPr>
          <w:rFonts w:ascii="GHEA Grapalat" w:hAnsi="GHEA Grapalat" w:cs="Sylfaen"/>
          <w:b/>
          <w:sz w:val="20"/>
          <w:szCs w:val="20"/>
        </w:rPr>
        <w:t>5</w:t>
      </w:r>
      <w:r w:rsidRPr="00023769">
        <w:rPr>
          <w:rFonts w:ascii="GHEA Grapalat" w:hAnsi="GHEA Grapalat" w:cs="Sylfaen"/>
          <w:b/>
          <w:sz w:val="20"/>
          <w:szCs w:val="20"/>
          <w:lang w:val="af-ZA"/>
        </w:rPr>
        <w:t xml:space="preserve">года                                                                                                                                                                                      </w:t>
      </w:r>
    </w:p>
    <w:p w:rsidR="00C03420" w:rsidRPr="00023769" w:rsidRDefault="00C03420" w:rsidP="00C03420">
      <w:pPr>
        <w:tabs>
          <w:tab w:val="left" w:pos="7195"/>
        </w:tabs>
        <w:spacing w:after="160"/>
        <w:rPr>
          <w:rFonts w:ascii="GHEA Grapalat" w:hAnsi="GHEA Grapalat"/>
          <w:sz w:val="20"/>
          <w:szCs w:val="20"/>
        </w:rPr>
      </w:pPr>
    </w:p>
    <w:p w:rsidR="005C57B5" w:rsidRPr="00A23493" w:rsidRDefault="005C57B5" w:rsidP="005C57B5">
      <w:pPr>
        <w:tabs>
          <w:tab w:val="left" w:pos="6607"/>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5C57B5" w:rsidRPr="00A23493" w:rsidRDefault="005C57B5" w:rsidP="005C57B5">
      <w:pPr>
        <w:tabs>
          <w:tab w:val="left" w:pos="6607"/>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w:t>
      </w:r>
      <w:r>
        <w:rPr>
          <w:rFonts w:ascii="GHEA Grapalat" w:hAnsi="GHEA Grapalat"/>
          <w:sz w:val="20"/>
          <w:szCs w:val="20"/>
        </w:rPr>
        <w:t>1</w:t>
      </w:r>
      <w:r w:rsidRPr="00A23493">
        <w:rPr>
          <w:rFonts w:ascii="GHEA Grapalat" w:hAnsi="GHEA Grapalat"/>
          <w:sz w:val="20"/>
          <w:szCs w:val="20"/>
        </w:rPr>
        <w:t xml:space="preserve"> Комиссии </w:t>
      </w:r>
    </w:p>
    <w:p w:rsidR="005C57B5" w:rsidRPr="00277C8E" w:rsidRDefault="005C57B5" w:rsidP="005C57B5">
      <w:pPr>
        <w:tabs>
          <w:tab w:val="left" w:pos="6607"/>
          <w:tab w:val="left" w:pos="7195"/>
        </w:tabs>
        <w:ind w:left="142" w:right="139"/>
        <w:jc w:val="center"/>
        <w:rPr>
          <w:rFonts w:ascii="GHEA Grapalat" w:hAnsi="GHEA Grapalat"/>
          <w:b/>
          <w:sz w:val="20"/>
          <w:szCs w:val="20"/>
        </w:rPr>
      </w:pPr>
      <w:r w:rsidRPr="00277C8E">
        <w:rPr>
          <w:rFonts w:ascii="GHEA Grapalat" w:hAnsi="GHEA Grapalat"/>
          <w:b/>
          <w:sz w:val="20"/>
          <w:szCs w:val="20"/>
        </w:rPr>
        <w:t xml:space="preserve">по запросе котировок от </w:t>
      </w:r>
      <w:r>
        <w:rPr>
          <w:rFonts w:ascii="GHEA Grapalat" w:hAnsi="GHEA Grapalat"/>
          <w:b/>
          <w:sz w:val="20"/>
          <w:szCs w:val="20"/>
        </w:rPr>
        <w:t>2</w:t>
      </w:r>
      <w:r w:rsidR="005F3C09" w:rsidRPr="005F3C09">
        <w:rPr>
          <w:rFonts w:ascii="GHEA Grapalat" w:hAnsi="GHEA Grapalat"/>
          <w:b/>
          <w:sz w:val="20"/>
          <w:szCs w:val="20"/>
        </w:rPr>
        <w:t>3</w:t>
      </w:r>
      <w:r>
        <w:rPr>
          <w:rFonts w:ascii="GHEA Grapalat" w:hAnsi="GHEA Grapalat"/>
          <w:b/>
          <w:sz w:val="20"/>
          <w:szCs w:val="20"/>
        </w:rPr>
        <w:t xml:space="preserve"> </w:t>
      </w:r>
      <w:r w:rsidRPr="00F136D9">
        <w:rPr>
          <w:rFonts w:ascii="GHEA Grapalat" w:hAnsi="GHEA Grapalat"/>
          <w:b/>
          <w:sz w:val="20"/>
          <w:szCs w:val="20"/>
        </w:rPr>
        <w:t>ию</w:t>
      </w:r>
      <w:r>
        <w:rPr>
          <w:rFonts w:ascii="GHEA Grapalat" w:hAnsi="GHEA Grapalat"/>
          <w:b/>
          <w:sz w:val="20"/>
          <w:szCs w:val="20"/>
        </w:rPr>
        <w:t>л</w:t>
      </w:r>
      <w:r w:rsidRPr="00F136D9">
        <w:rPr>
          <w:rFonts w:ascii="GHEA Grapalat" w:hAnsi="GHEA Grapalat"/>
          <w:b/>
          <w:sz w:val="20"/>
          <w:szCs w:val="20"/>
        </w:rPr>
        <w:t>я</w:t>
      </w:r>
      <w:r>
        <w:rPr>
          <w:rFonts w:ascii="GHEA Grapalat" w:hAnsi="GHEA Grapalat"/>
          <w:sz w:val="20"/>
          <w:szCs w:val="20"/>
        </w:rPr>
        <w:t xml:space="preserve"> </w:t>
      </w:r>
      <w:r w:rsidRPr="00277C8E">
        <w:rPr>
          <w:rFonts w:ascii="GHEA Grapalat" w:hAnsi="GHEA Grapalat"/>
          <w:b/>
          <w:sz w:val="20"/>
          <w:szCs w:val="20"/>
        </w:rPr>
        <w:t xml:space="preserve"> 2025 года </w:t>
      </w:r>
    </w:p>
    <w:p w:rsidR="005C57B5" w:rsidRPr="0031269A" w:rsidRDefault="005C57B5" w:rsidP="005C57B5">
      <w:pPr>
        <w:tabs>
          <w:tab w:val="left" w:pos="6607"/>
        </w:tabs>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D61875">
        <w:rPr>
          <w:rFonts w:ascii="GHEA Grapalat" w:hAnsi="GHEA Grapalat"/>
          <w:b/>
          <w:sz w:val="20"/>
          <w:szCs w:val="20"/>
        </w:rPr>
        <w:t>AM</w:t>
      </w:r>
      <w:r>
        <w:rPr>
          <w:rFonts w:ascii="GHEA Grapalat" w:hAnsi="GHEA Grapalat"/>
          <w:b/>
          <w:sz w:val="20"/>
          <w:szCs w:val="20"/>
        </w:rPr>
        <w:t>DHMD</w:t>
      </w:r>
      <w:r w:rsidRPr="00390C5B">
        <w:rPr>
          <w:rFonts w:ascii="GHEA Grapalat" w:hAnsi="GHEA Grapalat"/>
          <w:b/>
          <w:sz w:val="20"/>
          <w:szCs w:val="20"/>
        </w:rPr>
        <w:t>--</w:t>
      </w:r>
      <w:r w:rsidRPr="0026233E">
        <w:rPr>
          <w:rFonts w:ascii="GHEA Grapalat" w:hAnsi="GHEA Grapalat"/>
          <w:b/>
          <w:sz w:val="20"/>
          <w:szCs w:val="20"/>
          <w:lang w:val="en-AU"/>
        </w:rPr>
        <w:t>GH</w:t>
      </w:r>
      <w:r>
        <w:rPr>
          <w:rFonts w:ascii="GHEA Grapalat" w:hAnsi="GHEA Grapalat"/>
          <w:b/>
          <w:sz w:val="20"/>
          <w:szCs w:val="20"/>
          <w:lang w:val="en-AU"/>
        </w:rPr>
        <w:t>ASH</w:t>
      </w:r>
      <w:r w:rsidRPr="0026233E">
        <w:rPr>
          <w:rFonts w:ascii="GHEA Grapalat" w:hAnsi="GHEA Grapalat"/>
          <w:b/>
          <w:sz w:val="20"/>
          <w:szCs w:val="20"/>
          <w:lang w:val="en-AU"/>
        </w:rPr>
        <w:t>DZB</w:t>
      </w:r>
      <w:r w:rsidRPr="00390C5B">
        <w:rPr>
          <w:rFonts w:ascii="GHEA Grapalat" w:hAnsi="GHEA Grapalat"/>
          <w:b/>
          <w:sz w:val="20"/>
          <w:szCs w:val="20"/>
        </w:rPr>
        <w:t>-2</w:t>
      </w:r>
      <w:r>
        <w:rPr>
          <w:rFonts w:ascii="GHEA Grapalat" w:hAnsi="GHEA Grapalat"/>
          <w:b/>
          <w:sz w:val="20"/>
          <w:szCs w:val="20"/>
        </w:rPr>
        <w:t>5</w:t>
      </w:r>
      <w:r w:rsidRPr="00390C5B">
        <w:rPr>
          <w:rFonts w:ascii="GHEA Grapalat" w:hAnsi="GHEA Grapalat"/>
          <w:b/>
          <w:sz w:val="20"/>
          <w:szCs w:val="20"/>
        </w:rPr>
        <w:t>/</w:t>
      </w:r>
      <w:r>
        <w:rPr>
          <w:rFonts w:ascii="GHEA Grapalat" w:hAnsi="GHEA Grapalat"/>
          <w:b/>
          <w:sz w:val="20"/>
          <w:szCs w:val="20"/>
        </w:rPr>
        <w:t>2</w:t>
      </w:r>
    </w:p>
    <w:p w:rsidR="005C57B5" w:rsidRPr="00A23493" w:rsidRDefault="005C57B5" w:rsidP="005C57B5">
      <w:pPr>
        <w:tabs>
          <w:tab w:val="left" w:pos="6607"/>
          <w:tab w:val="left" w:pos="7195"/>
        </w:tabs>
        <w:ind w:firstLine="567"/>
        <w:jc w:val="both"/>
        <w:rPr>
          <w:rFonts w:ascii="GHEA Grapalat" w:hAnsi="GHEA Grapalat"/>
          <w:sz w:val="20"/>
          <w:szCs w:val="20"/>
        </w:rPr>
      </w:pPr>
    </w:p>
    <w:p w:rsidR="005C57B5" w:rsidRPr="00D61875" w:rsidRDefault="005C57B5" w:rsidP="005C57B5">
      <w:pPr>
        <w:ind w:firstLine="567"/>
        <w:jc w:val="both"/>
        <w:rPr>
          <w:rFonts w:ascii="GHEA Grapalat" w:hAnsi="GHEA Grapalat"/>
          <w:sz w:val="20"/>
          <w:szCs w:val="20"/>
        </w:rPr>
      </w:pPr>
      <w:r w:rsidRPr="00D61875">
        <w:rPr>
          <w:rFonts w:ascii="GHEA Grapalat" w:hAnsi="GHEA Grapalat"/>
          <w:sz w:val="20"/>
          <w:szCs w:val="20"/>
        </w:rPr>
        <w:t xml:space="preserve">Клиент: «Средняя школа  имени </w:t>
      </w:r>
      <w:r>
        <w:rPr>
          <w:rFonts w:ascii="GHEA Grapalat" w:hAnsi="GHEA Grapalat"/>
          <w:sz w:val="20"/>
          <w:szCs w:val="20"/>
        </w:rPr>
        <w:t>Л Азгалдян Двина</w:t>
      </w:r>
      <w:r w:rsidRPr="00D61875">
        <w:rPr>
          <w:rFonts w:ascii="GHEA Grapalat" w:hAnsi="GHEA Grapalat"/>
          <w:sz w:val="20"/>
          <w:szCs w:val="20"/>
        </w:rPr>
        <w:t xml:space="preserve"> » ГНКО Араратского область РА, расположена в Араратском область РА, о.  </w:t>
      </w:r>
      <w:r>
        <w:rPr>
          <w:rFonts w:ascii="GHEA Grapalat" w:hAnsi="GHEA Grapalat"/>
          <w:sz w:val="20"/>
          <w:szCs w:val="20"/>
        </w:rPr>
        <w:t>Двина</w:t>
      </w:r>
      <w:r w:rsidRPr="00D61875">
        <w:rPr>
          <w:rFonts w:ascii="GHEA Grapalat" w:hAnsi="GHEA Grapalat"/>
          <w:sz w:val="20"/>
          <w:szCs w:val="20"/>
        </w:rPr>
        <w:t xml:space="preserve">  улица  </w:t>
      </w:r>
      <w:r>
        <w:rPr>
          <w:rFonts w:ascii="GHEA Grapalat" w:hAnsi="GHEA Grapalat"/>
          <w:sz w:val="20"/>
          <w:szCs w:val="20"/>
        </w:rPr>
        <w:t>Орбели 14</w:t>
      </w:r>
      <w:r w:rsidRPr="00D61875">
        <w:rPr>
          <w:rFonts w:ascii="GHEA Grapalat" w:hAnsi="GHEA Grapalat"/>
          <w:sz w:val="20"/>
          <w:szCs w:val="20"/>
        </w:rPr>
        <w:t xml:space="preserve">  объявляет о запросе котировок, которая реализуется в один этап.</w:t>
      </w:r>
    </w:p>
    <w:p w:rsidR="005C57B5" w:rsidRPr="009035AC" w:rsidRDefault="005C57B5" w:rsidP="005C57B5">
      <w:pPr>
        <w:tabs>
          <w:tab w:val="left" w:pos="7195"/>
        </w:tabs>
        <w:ind w:firstLine="720"/>
        <w:jc w:val="both"/>
        <w:rPr>
          <w:rFonts w:ascii="GHEA Grapalat" w:hAnsi="GHEA Grapalat"/>
          <w:sz w:val="20"/>
          <w:szCs w:val="20"/>
        </w:rPr>
      </w:pPr>
      <w:r w:rsidRPr="003946CB">
        <w:rPr>
          <w:rFonts w:ascii="GHEA Grapalat" w:hAnsi="GHEA Grapalat"/>
          <w:sz w:val="20"/>
          <w:szCs w:val="20"/>
        </w:rPr>
        <w:t xml:space="preserve">В результате данной процедуры отобранному участнику будет предложено подписать договор на </w:t>
      </w:r>
      <w:r w:rsidRPr="0086318E">
        <w:rPr>
          <w:rFonts w:ascii="GHEA Grapalat" w:hAnsi="GHEA Grapalat"/>
          <w:b/>
          <w:sz w:val="20"/>
          <w:szCs w:val="20"/>
        </w:rPr>
        <w:t xml:space="preserve">выполнение работ по ремонту учебных помещений, предназначенных для лаборатории ГНКО «Средняя школа имени </w:t>
      </w:r>
      <w:r>
        <w:rPr>
          <w:rFonts w:ascii="GHEA Grapalat" w:hAnsi="GHEA Grapalat"/>
          <w:b/>
          <w:sz w:val="20"/>
          <w:szCs w:val="20"/>
        </w:rPr>
        <w:t>Л Азгалдяна Двина</w:t>
      </w:r>
      <w:r w:rsidRPr="0086318E">
        <w:rPr>
          <w:rFonts w:ascii="GHEA Grapalat" w:hAnsi="GHEA Grapalat"/>
          <w:b/>
          <w:sz w:val="20"/>
          <w:szCs w:val="20"/>
        </w:rPr>
        <w:t>» Араратского региона Республики Армения</w:t>
      </w:r>
      <w:r w:rsidRPr="003946CB">
        <w:rPr>
          <w:rFonts w:ascii="GHEA Grapalat" w:hAnsi="GHEA Grapalat"/>
          <w:sz w:val="20"/>
          <w:szCs w:val="20"/>
        </w:rPr>
        <w:t xml:space="preserve"> (далее – договор).</w:t>
      </w:r>
    </w:p>
    <w:p w:rsidR="005C57B5" w:rsidRPr="00A23493" w:rsidRDefault="005C57B5" w:rsidP="005C57B5">
      <w:pPr>
        <w:tabs>
          <w:tab w:val="left" w:pos="7195"/>
        </w:tabs>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5C57B5" w:rsidRPr="00A23493" w:rsidRDefault="005C57B5" w:rsidP="005C57B5">
      <w:pPr>
        <w:tabs>
          <w:tab w:val="left" w:pos="7195"/>
        </w:tabs>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5C57B5" w:rsidRPr="00A23493" w:rsidRDefault="005C57B5" w:rsidP="005C57B5">
      <w:pPr>
        <w:tabs>
          <w:tab w:val="left" w:pos="7195"/>
        </w:tabs>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5C57B5" w:rsidRPr="00A23493" w:rsidRDefault="005C57B5" w:rsidP="005C57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5C57B5" w:rsidRPr="00A23493" w:rsidRDefault="005C57B5" w:rsidP="005C57B5">
      <w:pPr>
        <w:tabs>
          <w:tab w:val="left" w:pos="7195"/>
        </w:tabs>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5C57B5" w:rsidRPr="0086318E" w:rsidRDefault="005C57B5" w:rsidP="005C57B5">
      <w:pPr>
        <w:tabs>
          <w:tab w:val="left" w:pos="7195"/>
        </w:tabs>
        <w:ind w:firstLine="720"/>
        <w:jc w:val="both"/>
        <w:rPr>
          <w:rFonts w:ascii="GHEA Grapalat" w:hAnsi="GHEA Grapalat"/>
          <w:b/>
          <w:sz w:val="20"/>
          <w:szCs w:val="20"/>
        </w:rPr>
      </w:pPr>
      <w:r w:rsidRPr="0086318E">
        <w:rPr>
          <w:rFonts w:ascii="GHEA Grapalat" w:hAnsi="GHEA Grapalat"/>
          <w:b/>
          <w:sz w:val="20"/>
          <w:szCs w:val="20"/>
        </w:rPr>
        <w:t xml:space="preserve">Котировочные запросы должны быть представлены в Средняя школа имени </w:t>
      </w:r>
      <w:r>
        <w:rPr>
          <w:rFonts w:ascii="GHEA Grapalat" w:hAnsi="GHEA Grapalat"/>
          <w:b/>
          <w:sz w:val="20"/>
          <w:szCs w:val="20"/>
        </w:rPr>
        <w:t>Л Азгалдяна Двина</w:t>
      </w:r>
      <w:r w:rsidRPr="0086318E">
        <w:rPr>
          <w:rFonts w:ascii="GHEA Grapalat" w:hAnsi="GHEA Grapalat"/>
          <w:b/>
          <w:sz w:val="20"/>
          <w:szCs w:val="20"/>
        </w:rPr>
        <w:t xml:space="preserve">» ГНКО Араратского область РА улица  </w:t>
      </w:r>
      <w:r>
        <w:rPr>
          <w:rFonts w:ascii="GHEA Grapalat" w:hAnsi="GHEA Grapalat"/>
          <w:b/>
          <w:sz w:val="20"/>
          <w:szCs w:val="20"/>
        </w:rPr>
        <w:t xml:space="preserve">Орбели 14 </w:t>
      </w:r>
      <w:r w:rsidRPr="0086318E">
        <w:rPr>
          <w:rFonts w:ascii="GHEA Grapalat" w:hAnsi="GHEA Grapalat"/>
          <w:b/>
          <w:sz w:val="20"/>
          <w:szCs w:val="20"/>
        </w:rPr>
        <w:t xml:space="preserve">  в бумажной форме до 10;00 на 7-й день с даты публикации этого объявления. </w:t>
      </w:r>
    </w:p>
    <w:p w:rsidR="005C57B5" w:rsidRPr="0086318E" w:rsidRDefault="005C57B5" w:rsidP="005C57B5">
      <w:pPr>
        <w:tabs>
          <w:tab w:val="left" w:pos="7195"/>
        </w:tabs>
        <w:ind w:firstLine="720"/>
        <w:jc w:val="both"/>
        <w:rPr>
          <w:rFonts w:ascii="GHEA Grapalat" w:hAnsi="GHEA Grapalat"/>
          <w:b/>
          <w:sz w:val="20"/>
          <w:szCs w:val="20"/>
        </w:rPr>
      </w:pPr>
      <w:r w:rsidRPr="0086318E">
        <w:rPr>
          <w:rFonts w:ascii="GHEA Grapalat" w:hAnsi="GHEA Grapalat"/>
          <w:b/>
          <w:sz w:val="20"/>
          <w:szCs w:val="20"/>
        </w:rPr>
        <w:t>Предложения также могут быть представлены на английском или русском, помимо армянского.</w:t>
      </w:r>
    </w:p>
    <w:p w:rsidR="005C57B5" w:rsidRPr="00A23493" w:rsidRDefault="005C57B5" w:rsidP="005C57B5">
      <w:pPr>
        <w:tabs>
          <w:tab w:val="left" w:pos="7195"/>
        </w:tabs>
        <w:ind w:firstLine="720"/>
        <w:jc w:val="both"/>
        <w:rPr>
          <w:rFonts w:ascii="GHEA Grapalat" w:hAnsi="GHEA Grapalat"/>
          <w:sz w:val="20"/>
          <w:szCs w:val="20"/>
        </w:rPr>
      </w:pPr>
      <w:r w:rsidRPr="0086318E">
        <w:rPr>
          <w:rFonts w:ascii="GHEA Grapalat" w:hAnsi="GHEA Grapalat"/>
          <w:b/>
          <w:sz w:val="20"/>
          <w:szCs w:val="20"/>
        </w:rPr>
        <w:t xml:space="preserve">Открытие торгов состоится в, </w:t>
      </w:r>
      <w:r>
        <w:rPr>
          <w:rFonts w:ascii="GHEA Grapalat" w:hAnsi="GHEA Grapalat"/>
          <w:b/>
          <w:sz w:val="20"/>
          <w:szCs w:val="20"/>
        </w:rPr>
        <w:t>,,</w:t>
      </w:r>
      <w:r w:rsidRPr="0086318E">
        <w:rPr>
          <w:rFonts w:ascii="GHEA Grapalat" w:hAnsi="GHEA Grapalat"/>
          <w:b/>
          <w:sz w:val="20"/>
          <w:szCs w:val="20"/>
        </w:rPr>
        <w:t xml:space="preserve">Средняя школа имени </w:t>
      </w:r>
      <w:r>
        <w:rPr>
          <w:rFonts w:ascii="GHEA Grapalat" w:hAnsi="GHEA Grapalat"/>
          <w:b/>
          <w:sz w:val="20"/>
          <w:szCs w:val="20"/>
        </w:rPr>
        <w:t>Л Азгалдяна Двина</w:t>
      </w:r>
      <w:r w:rsidRPr="0086318E">
        <w:rPr>
          <w:rFonts w:ascii="GHEA Grapalat" w:hAnsi="GHEA Grapalat"/>
          <w:b/>
          <w:sz w:val="20"/>
          <w:szCs w:val="20"/>
        </w:rPr>
        <w:t xml:space="preserve">» ГНКО Араратского область РА улица  </w:t>
      </w:r>
      <w:r>
        <w:rPr>
          <w:rFonts w:ascii="GHEA Grapalat" w:hAnsi="GHEA Grapalat"/>
          <w:b/>
          <w:sz w:val="20"/>
          <w:szCs w:val="20"/>
        </w:rPr>
        <w:t>Орбели 14</w:t>
      </w:r>
      <w:r w:rsidRPr="0086318E">
        <w:rPr>
          <w:rFonts w:ascii="GHEA Grapalat" w:hAnsi="GHEA Grapalat"/>
          <w:b/>
          <w:sz w:val="20"/>
          <w:szCs w:val="20"/>
        </w:rPr>
        <w:t xml:space="preserve">  2025 года, »</w:t>
      </w:r>
      <w:r>
        <w:rPr>
          <w:rFonts w:ascii="GHEA Grapalat" w:hAnsi="GHEA Grapalat"/>
          <w:b/>
          <w:sz w:val="20"/>
          <w:szCs w:val="20"/>
        </w:rPr>
        <w:t xml:space="preserve">   </w:t>
      </w:r>
      <w:r w:rsidR="005F3C09" w:rsidRPr="005F3C09">
        <w:rPr>
          <w:rFonts w:ascii="GHEA Grapalat" w:hAnsi="GHEA Grapalat"/>
          <w:b/>
          <w:sz w:val="20"/>
          <w:szCs w:val="20"/>
        </w:rPr>
        <w:t>30</w:t>
      </w:r>
      <w:r>
        <w:rPr>
          <w:rFonts w:ascii="GHEA Grapalat" w:hAnsi="GHEA Grapalat"/>
          <w:b/>
          <w:sz w:val="20"/>
          <w:szCs w:val="20"/>
        </w:rPr>
        <w:t xml:space="preserve"> </w:t>
      </w:r>
      <w:r w:rsidRPr="0086318E">
        <w:rPr>
          <w:rFonts w:ascii="GHEA Grapalat" w:hAnsi="GHEA Grapalat"/>
          <w:b/>
          <w:sz w:val="20"/>
          <w:szCs w:val="20"/>
        </w:rPr>
        <w:t xml:space="preserve"> ию</w:t>
      </w:r>
      <w:r>
        <w:rPr>
          <w:rFonts w:ascii="GHEA Grapalat" w:hAnsi="GHEA Grapalat"/>
          <w:b/>
          <w:sz w:val="20"/>
          <w:szCs w:val="20"/>
        </w:rPr>
        <w:t>л</w:t>
      </w:r>
      <w:r w:rsidRPr="0086318E">
        <w:rPr>
          <w:rFonts w:ascii="GHEA Grapalat" w:hAnsi="GHEA Grapalat"/>
          <w:b/>
          <w:sz w:val="20"/>
          <w:szCs w:val="20"/>
        </w:rPr>
        <w:t>я    в 10;00</w:t>
      </w:r>
      <w:r w:rsidRPr="00A23493">
        <w:rPr>
          <w:rFonts w:ascii="GHEA Grapalat" w:hAnsi="GHEA Grapalat"/>
          <w:sz w:val="20"/>
          <w:szCs w:val="20"/>
        </w:rPr>
        <w:t>:</w:t>
      </w:r>
    </w:p>
    <w:p w:rsidR="005C57B5" w:rsidRDefault="005C57B5" w:rsidP="005C57B5">
      <w:pPr>
        <w:tabs>
          <w:tab w:val="left" w:pos="7195"/>
        </w:tabs>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5C57B5" w:rsidRPr="00A23493" w:rsidRDefault="005C57B5" w:rsidP="005C57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w:t>
      </w:r>
      <w:r>
        <w:rPr>
          <w:rFonts w:ascii="GHEA Grapalat" w:hAnsi="GHEA Grapalat"/>
          <w:sz w:val="20"/>
          <w:szCs w:val="20"/>
        </w:rPr>
        <w:t>Г</w:t>
      </w:r>
      <w:r w:rsidRPr="006129A7">
        <w:rPr>
          <w:rFonts w:ascii="GHEA Grapalat" w:hAnsi="GHEA Grapalat"/>
          <w:sz w:val="20"/>
          <w:szCs w:val="20"/>
        </w:rPr>
        <w:t>.</w:t>
      </w:r>
      <w:r>
        <w:rPr>
          <w:rFonts w:ascii="GHEA Grapalat" w:hAnsi="GHEA Grapalat"/>
          <w:sz w:val="20"/>
          <w:szCs w:val="20"/>
        </w:rPr>
        <w:t>Оганнисяну</w:t>
      </w:r>
      <w:r w:rsidRPr="00A23493">
        <w:rPr>
          <w:rFonts w:ascii="GHEA Grapalat" w:hAnsi="GHEA Grapalat"/>
          <w:sz w:val="20"/>
          <w:szCs w:val="20"/>
        </w:rPr>
        <w:t xml:space="preserve"> </w:t>
      </w:r>
    </w:p>
    <w:p w:rsidR="005C57B5" w:rsidRPr="00A23493" w:rsidRDefault="005C57B5" w:rsidP="005C57B5">
      <w:pPr>
        <w:tabs>
          <w:tab w:val="left" w:pos="7195"/>
        </w:tabs>
        <w:ind w:firstLine="720"/>
        <w:jc w:val="both"/>
        <w:rPr>
          <w:rFonts w:ascii="GHEA Grapalat" w:hAnsi="GHEA Grapalat"/>
          <w:sz w:val="20"/>
          <w:szCs w:val="20"/>
        </w:rPr>
      </w:pPr>
    </w:p>
    <w:p w:rsidR="005C57B5" w:rsidRPr="00365CC7" w:rsidRDefault="005C57B5" w:rsidP="005C57B5">
      <w:pPr>
        <w:ind w:firstLine="720"/>
        <w:jc w:val="center"/>
        <w:rPr>
          <w:rFonts w:ascii="GHEA Grapalat" w:hAnsi="GHEA Grapalat"/>
          <w:b/>
          <w:sz w:val="20"/>
          <w:szCs w:val="20"/>
        </w:rPr>
      </w:pPr>
      <w:r w:rsidRPr="00365CC7">
        <w:rPr>
          <w:rFonts w:ascii="GHEA Grapalat" w:hAnsi="GHEA Grapalat"/>
          <w:b/>
          <w:sz w:val="20"/>
          <w:szCs w:val="20"/>
        </w:rPr>
        <w:t>Телефон 093  58-31-37</w:t>
      </w:r>
    </w:p>
    <w:p w:rsidR="005C57B5" w:rsidRPr="00365CC7" w:rsidRDefault="005C57B5" w:rsidP="005C57B5">
      <w:pPr>
        <w:ind w:firstLine="720"/>
        <w:jc w:val="center"/>
        <w:rPr>
          <w:rFonts w:ascii="GHEA Grapalat" w:hAnsi="GHEA Grapalat"/>
          <w:b/>
          <w:sz w:val="20"/>
          <w:szCs w:val="20"/>
        </w:rPr>
      </w:pPr>
      <w:r w:rsidRPr="00365CC7">
        <w:rPr>
          <w:rFonts w:ascii="GHEA Grapalat" w:hAnsi="GHEA Grapalat"/>
          <w:b/>
          <w:sz w:val="20"/>
          <w:szCs w:val="20"/>
        </w:rPr>
        <w:t xml:space="preserve">Эл. Почта mail:  </w:t>
      </w:r>
      <w:r w:rsidRPr="00365CC7">
        <w:rPr>
          <w:rFonts w:ascii="GHEA Grapalat" w:eastAsia="Calibri" w:hAnsi="GHEA Grapalat"/>
          <w:b/>
          <w:sz w:val="20"/>
          <w:szCs w:val="20"/>
          <w:lang w:val="af-ZA"/>
        </w:rPr>
        <w:t>ndvin@schools.am</w:t>
      </w:r>
    </w:p>
    <w:p w:rsidR="005C57B5" w:rsidRPr="00365CC7" w:rsidRDefault="005C57B5" w:rsidP="005C57B5">
      <w:pPr>
        <w:pStyle w:val="BodyText"/>
        <w:ind w:right="-7" w:firstLine="567"/>
        <w:jc w:val="center"/>
        <w:rPr>
          <w:rFonts w:ascii="GHEA Grapalat" w:hAnsi="GHEA Grapalat" w:cs="Sylfaen"/>
          <w:b/>
          <w:i/>
          <w:sz w:val="22"/>
        </w:rPr>
      </w:pPr>
      <w:r w:rsidRPr="00365CC7">
        <w:rPr>
          <w:rFonts w:ascii="GHEA Grapalat" w:hAnsi="GHEA Grapalat"/>
          <w:b/>
          <w:sz w:val="20"/>
          <w:szCs w:val="20"/>
        </w:rPr>
        <w:t>«Средняя школа имени Л Азгалдяна Двина» ГНКО Араратского область РА</w:t>
      </w:r>
    </w:p>
    <w:p w:rsidR="005C57B5" w:rsidRPr="00EA57D6" w:rsidRDefault="005C57B5" w:rsidP="005C57B5">
      <w:pPr>
        <w:pStyle w:val="BodyText"/>
        <w:spacing w:after="0"/>
        <w:ind w:firstLine="567"/>
        <w:jc w:val="right"/>
        <w:rPr>
          <w:rFonts w:ascii="GHEA Grapalat" w:hAnsi="GHEA Grapalat" w:cs="Sylfaen"/>
          <w:i/>
          <w:sz w:val="20"/>
          <w:szCs w:val="20"/>
        </w:rPr>
      </w:pPr>
    </w:p>
    <w:p w:rsidR="005C57B5" w:rsidRPr="00EA57D6" w:rsidRDefault="005C57B5" w:rsidP="005C57B5">
      <w:pPr>
        <w:pStyle w:val="BodyText"/>
        <w:spacing w:after="0"/>
        <w:ind w:firstLine="567"/>
        <w:jc w:val="right"/>
        <w:rPr>
          <w:rFonts w:ascii="GHEA Grapalat" w:hAnsi="GHEA Grapalat" w:cs="Sylfaen"/>
          <w:i/>
          <w:sz w:val="20"/>
          <w:szCs w:val="20"/>
        </w:rPr>
      </w:pPr>
    </w:p>
    <w:p w:rsidR="005C57B5" w:rsidRPr="00EA57D6" w:rsidRDefault="005C57B5" w:rsidP="005C57B5">
      <w:pPr>
        <w:pStyle w:val="BodyText"/>
        <w:spacing w:after="0"/>
        <w:ind w:firstLine="567"/>
        <w:jc w:val="right"/>
        <w:rPr>
          <w:rFonts w:ascii="GHEA Grapalat" w:hAnsi="GHEA Grapalat" w:cs="Sylfaen"/>
          <w:i/>
          <w:sz w:val="20"/>
          <w:szCs w:val="20"/>
        </w:rPr>
      </w:pPr>
    </w:p>
    <w:p w:rsidR="00C03420" w:rsidRPr="00FA3BBC" w:rsidRDefault="00C03420" w:rsidP="00C0342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C03420" w:rsidRDefault="00C03420" w:rsidP="00C03420">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915A97" w:rsidRPr="00D5443D" w:rsidRDefault="00915A97" w:rsidP="00C03420">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096865" w:rsidRPr="00C03420" w:rsidRDefault="00096865" w:rsidP="005C57B5">
      <w:pPr>
        <w:pStyle w:val="BodyText"/>
        <w:widowControl w:val="0"/>
        <w:spacing w:after="160"/>
        <w:ind w:firstLine="567"/>
        <w:jc w:val="right"/>
        <w:rPr>
          <w:rFonts w:ascii="GHEA Grapalat" w:hAnsi="GHEA Grapalat" w:cs="Sylfaen"/>
          <w:b/>
          <w:i/>
          <w:sz w:val="20"/>
          <w:szCs w:val="20"/>
        </w:rPr>
      </w:pPr>
      <w:r w:rsidRPr="00C03420">
        <w:rPr>
          <w:rFonts w:ascii="GHEA Grapalat" w:hAnsi="GHEA Grapalat"/>
          <w:b/>
          <w:i/>
          <w:sz w:val="20"/>
          <w:szCs w:val="20"/>
        </w:rPr>
        <w:lastRenderedPageBreak/>
        <w:t>Утверждено</w:t>
      </w:r>
    </w:p>
    <w:p w:rsidR="005C57B5" w:rsidRPr="0031269A" w:rsidRDefault="005D7731" w:rsidP="005C57B5">
      <w:pPr>
        <w:tabs>
          <w:tab w:val="left" w:pos="6607"/>
        </w:tabs>
        <w:ind w:firstLine="720"/>
        <w:jc w:val="right"/>
        <w:rPr>
          <w:rFonts w:ascii="GHEA Grapalat" w:hAnsi="GHEA Grapalat"/>
          <w:sz w:val="20"/>
          <w:szCs w:val="20"/>
          <w:u w:val="single"/>
        </w:rPr>
      </w:pPr>
      <w:r w:rsidRPr="00C03420">
        <w:rPr>
          <w:rFonts w:ascii="GHEA Grapalat" w:hAnsi="GHEA Grapalat"/>
          <w:b/>
          <w:sz w:val="20"/>
          <w:szCs w:val="20"/>
        </w:rPr>
        <w:t xml:space="preserve">Решением Оценочной комиссии </w:t>
      </w:r>
      <w:r w:rsidR="00C03420" w:rsidRPr="00C03420">
        <w:rPr>
          <w:rFonts w:ascii="GHEA Grapalat" w:hAnsi="GHEA Grapalat"/>
          <w:b/>
          <w:sz w:val="20"/>
          <w:szCs w:val="20"/>
        </w:rPr>
        <w:t xml:space="preserve">запрос катировок </w:t>
      </w:r>
      <w:r w:rsidR="001B32D9" w:rsidRPr="00C03420">
        <w:rPr>
          <w:rFonts w:ascii="GHEA Grapalat" w:hAnsi="GHEA Grapalat" w:cs="Sylfaen"/>
          <w:b/>
          <w:i/>
          <w:sz w:val="20"/>
          <w:szCs w:val="20"/>
        </w:rPr>
        <w:br/>
      </w:r>
      <w:r w:rsidR="00096865" w:rsidRPr="00C03420">
        <w:rPr>
          <w:rFonts w:ascii="GHEA Grapalat" w:hAnsi="GHEA Grapalat"/>
          <w:b/>
          <w:i/>
          <w:sz w:val="20"/>
          <w:szCs w:val="20"/>
        </w:rPr>
        <w:t xml:space="preserve">под кодом </w:t>
      </w:r>
      <w:r w:rsidR="00C03420">
        <w:rPr>
          <w:rFonts w:ascii="GHEA Grapalat" w:hAnsi="GHEA Grapalat"/>
          <w:b/>
          <w:i/>
          <w:sz w:val="20"/>
          <w:szCs w:val="20"/>
        </w:rPr>
        <w:t xml:space="preserve">  </w:t>
      </w:r>
      <w:r w:rsidR="005C57B5" w:rsidRPr="00D61875">
        <w:rPr>
          <w:rFonts w:ascii="GHEA Grapalat" w:hAnsi="GHEA Grapalat"/>
          <w:b/>
          <w:sz w:val="20"/>
          <w:szCs w:val="20"/>
        </w:rPr>
        <w:t>AM</w:t>
      </w:r>
      <w:r w:rsidR="005C57B5">
        <w:rPr>
          <w:rFonts w:ascii="GHEA Grapalat" w:hAnsi="GHEA Grapalat"/>
          <w:b/>
          <w:sz w:val="20"/>
          <w:szCs w:val="20"/>
        </w:rPr>
        <w:t>DHMD</w:t>
      </w:r>
      <w:r w:rsidR="005C57B5" w:rsidRPr="00390C5B">
        <w:rPr>
          <w:rFonts w:ascii="GHEA Grapalat" w:hAnsi="GHEA Grapalat"/>
          <w:b/>
          <w:sz w:val="20"/>
          <w:szCs w:val="20"/>
        </w:rPr>
        <w:t>--</w:t>
      </w:r>
      <w:r w:rsidR="005C57B5" w:rsidRPr="0026233E">
        <w:rPr>
          <w:rFonts w:ascii="GHEA Grapalat" w:hAnsi="GHEA Grapalat"/>
          <w:b/>
          <w:sz w:val="20"/>
          <w:szCs w:val="20"/>
          <w:lang w:val="en-AU"/>
        </w:rPr>
        <w:t>GH</w:t>
      </w:r>
      <w:r w:rsidR="005C57B5">
        <w:rPr>
          <w:rFonts w:ascii="GHEA Grapalat" w:hAnsi="GHEA Grapalat"/>
          <w:b/>
          <w:sz w:val="20"/>
          <w:szCs w:val="20"/>
          <w:lang w:val="en-AU"/>
        </w:rPr>
        <w:t>ASH</w:t>
      </w:r>
      <w:r w:rsidR="005C57B5" w:rsidRPr="0026233E">
        <w:rPr>
          <w:rFonts w:ascii="GHEA Grapalat" w:hAnsi="GHEA Grapalat"/>
          <w:b/>
          <w:sz w:val="20"/>
          <w:szCs w:val="20"/>
          <w:lang w:val="en-AU"/>
        </w:rPr>
        <w:t>DZB</w:t>
      </w:r>
      <w:r w:rsidR="005C57B5" w:rsidRPr="00390C5B">
        <w:rPr>
          <w:rFonts w:ascii="GHEA Grapalat" w:hAnsi="GHEA Grapalat"/>
          <w:b/>
          <w:sz w:val="20"/>
          <w:szCs w:val="20"/>
        </w:rPr>
        <w:t>-2</w:t>
      </w:r>
      <w:r w:rsidR="005C57B5">
        <w:rPr>
          <w:rFonts w:ascii="GHEA Grapalat" w:hAnsi="GHEA Grapalat"/>
          <w:b/>
          <w:sz w:val="20"/>
          <w:szCs w:val="20"/>
        </w:rPr>
        <w:t>5</w:t>
      </w:r>
      <w:r w:rsidR="005C57B5" w:rsidRPr="00390C5B">
        <w:rPr>
          <w:rFonts w:ascii="GHEA Grapalat" w:hAnsi="GHEA Grapalat"/>
          <w:b/>
          <w:sz w:val="20"/>
          <w:szCs w:val="20"/>
        </w:rPr>
        <w:t>/</w:t>
      </w:r>
      <w:r w:rsidR="005C57B5">
        <w:rPr>
          <w:rFonts w:ascii="GHEA Grapalat" w:hAnsi="GHEA Grapalat"/>
          <w:b/>
          <w:sz w:val="20"/>
          <w:szCs w:val="20"/>
        </w:rPr>
        <w:t>2</w:t>
      </w:r>
    </w:p>
    <w:p w:rsidR="00096865" w:rsidRPr="00C03420" w:rsidRDefault="001B32D9" w:rsidP="005C57B5">
      <w:pPr>
        <w:pStyle w:val="BodyText"/>
        <w:widowControl w:val="0"/>
        <w:spacing w:after="160"/>
        <w:ind w:firstLine="567"/>
        <w:jc w:val="right"/>
        <w:rPr>
          <w:rFonts w:ascii="GHEA Grapalat" w:hAnsi="GHEA Grapalat"/>
          <w:b/>
          <w:i/>
          <w:sz w:val="20"/>
          <w:szCs w:val="20"/>
        </w:rPr>
      </w:pPr>
      <w:r w:rsidRPr="00C03420">
        <w:rPr>
          <w:rFonts w:ascii="GHEA Grapalat" w:hAnsi="GHEA Grapalat" w:cs="Times Armenian"/>
          <w:b/>
          <w:i/>
          <w:sz w:val="20"/>
          <w:szCs w:val="20"/>
        </w:rPr>
        <w:br/>
      </w:r>
      <w:r w:rsidR="00A46F92" w:rsidRPr="00C03420">
        <w:rPr>
          <w:rFonts w:ascii="GHEA Grapalat" w:hAnsi="GHEA Grapalat"/>
          <w:b/>
          <w:i/>
          <w:sz w:val="20"/>
          <w:szCs w:val="20"/>
        </w:rPr>
        <w:t xml:space="preserve">№ </w:t>
      </w:r>
      <w:r w:rsidR="00C03420" w:rsidRPr="00C03420">
        <w:rPr>
          <w:rFonts w:ascii="GHEA Grapalat" w:hAnsi="GHEA Grapalat"/>
          <w:b/>
          <w:i/>
          <w:sz w:val="20"/>
          <w:szCs w:val="20"/>
        </w:rPr>
        <w:t>1</w:t>
      </w:r>
      <w:r w:rsidR="00096865" w:rsidRPr="00C03420">
        <w:rPr>
          <w:rFonts w:ascii="GHEA Grapalat" w:hAnsi="GHEA Grapalat"/>
          <w:b/>
          <w:i/>
          <w:sz w:val="20"/>
          <w:szCs w:val="20"/>
        </w:rPr>
        <w:t>_ от _</w:t>
      </w:r>
      <w:r w:rsidR="005C57B5">
        <w:rPr>
          <w:rFonts w:ascii="GHEA Grapalat" w:hAnsi="GHEA Grapalat"/>
          <w:b/>
          <w:i/>
          <w:sz w:val="20"/>
          <w:szCs w:val="20"/>
          <w:lang w:val="hy-AM"/>
        </w:rPr>
        <w:t>2</w:t>
      </w:r>
      <w:r w:rsidR="005F3C09">
        <w:rPr>
          <w:rFonts w:ascii="GHEA Grapalat" w:hAnsi="GHEA Grapalat"/>
          <w:b/>
          <w:i/>
          <w:sz w:val="20"/>
          <w:szCs w:val="20"/>
          <w:lang w:val="en-US"/>
        </w:rPr>
        <w:t xml:space="preserve">3 </w:t>
      </w:r>
      <w:r w:rsidR="00C03420" w:rsidRPr="00C03420">
        <w:rPr>
          <w:rFonts w:ascii="GHEA Grapalat" w:hAnsi="GHEA Grapalat"/>
          <w:b/>
          <w:sz w:val="20"/>
          <w:szCs w:val="20"/>
        </w:rPr>
        <w:t>июля</w:t>
      </w:r>
      <w:r w:rsidR="00096865" w:rsidRPr="00C03420">
        <w:rPr>
          <w:rFonts w:ascii="GHEA Grapalat" w:hAnsi="GHEA Grapalat"/>
          <w:b/>
          <w:i/>
          <w:sz w:val="20"/>
          <w:szCs w:val="20"/>
        </w:rPr>
        <w:t xml:space="preserve"> 20</w:t>
      </w:r>
      <w:r w:rsidR="00C03420" w:rsidRPr="00C03420">
        <w:rPr>
          <w:rFonts w:ascii="GHEA Grapalat" w:hAnsi="GHEA Grapalat"/>
          <w:b/>
          <w:i/>
          <w:sz w:val="20"/>
          <w:szCs w:val="20"/>
        </w:rPr>
        <w:t>25</w:t>
      </w:r>
      <w:r w:rsidR="009F10E4" w:rsidRPr="00C03420">
        <w:rPr>
          <w:rFonts w:ascii="GHEA Grapalat" w:hAnsi="GHEA Grapalat"/>
          <w:b/>
          <w:i/>
          <w:sz w:val="20"/>
          <w:szCs w:val="20"/>
        </w:rPr>
        <w:t xml:space="preserve"> </w:t>
      </w:r>
      <w:r w:rsidR="00096865" w:rsidRPr="00C03420">
        <w:rPr>
          <w:rFonts w:ascii="GHEA Grapalat" w:hAnsi="GHEA Grapalat"/>
          <w:b/>
          <w:i/>
          <w:sz w:val="20"/>
          <w:szCs w:val="20"/>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C57B5" w:rsidRPr="00365CC7" w:rsidRDefault="00A76C15" w:rsidP="005C57B5">
      <w:pPr>
        <w:pStyle w:val="BodyText"/>
        <w:ind w:right="-7" w:firstLine="567"/>
        <w:jc w:val="center"/>
        <w:rPr>
          <w:rFonts w:ascii="GHEA Grapalat" w:hAnsi="GHEA Grapalat" w:cs="Sylfaen"/>
          <w:b/>
          <w:i/>
          <w:sz w:val="22"/>
        </w:rPr>
      </w:pPr>
      <w:r w:rsidRPr="009044F1">
        <w:rPr>
          <w:rFonts w:ascii="GHEA Grapalat" w:hAnsi="GHEA Grapalat"/>
          <w:i/>
        </w:rPr>
        <w:t>"</w:t>
      </w:r>
      <w:r w:rsidR="00C03420" w:rsidRPr="00C03420">
        <w:rPr>
          <w:rFonts w:ascii="GHEA Grapalat" w:hAnsi="GHEA Grapalat"/>
          <w:b/>
          <w:sz w:val="20"/>
          <w:szCs w:val="20"/>
        </w:rPr>
        <w:t xml:space="preserve"> </w:t>
      </w:r>
      <w:r w:rsidR="005C57B5" w:rsidRPr="00365CC7">
        <w:rPr>
          <w:rFonts w:ascii="GHEA Grapalat" w:hAnsi="GHEA Grapalat"/>
          <w:b/>
          <w:sz w:val="20"/>
          <w:szCs w:val="20"/>
        </w:rPr>
        <w:t>«Средняя школа имени Л Азгалдяна Двина» ГНКО Араратского область РА</w:t>
      </w: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C03420" w:rsidRDefault="000763E5" w:rsidP="00B46D58">
      <w:pPr>
        <w:pStyle w:val="BodyText"/>
        <w:widowControl w:val="0"/>
        <w:spacing w:after="160"/>
        <w:ind w:right="-7" w:firstLine="567"/>
        <w:jc w:val="center"/>
        <w:rPr>
          <w:rFonts w:ascii="GHEA Grapalat" w:hAnsi="GHEA Grapalat" w:cs="Sylfaen"/>
          <w:b/>
          <w:sz w:val="22"/>
          <w:szCs w:val="22"/>
        </w:rPr>
      </w:pPr>
      <w:r w:rsidRPr="00C03420">
        <w:rPr>
          <w:rFonts w:ascii="GHEA Grapalat" w:hAnsi="GHEA Grapalat"/>
          <w:b/>
          <w:sz w:val="22"/>
          <w:szCs w:val="22"/>
        </w:rPr>
        <w:t>ПРИГЛАШЕНИ</w:t>
      </w:r>
      <w:r w:rsidR="00096865" w:rsidRPr="00C03420">
        <w:rPr>
          <w:rFonts w:ascii="GHEA Grapalat" w:hAnsi="GHEA Grapalat"/>
          <w:b/>
          <w:sz w:val="22"/>
          <w:szCs w:val="22"/>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C57B5" w:rsidRPr="00365CC7" w:rsidRDefault="002B32D6" w:rsidP="005C57B5">
      <w:pPr>
        <w:pStyle w:val="BodyText"/>
        <w:ind w:right="-7" w:firstLine="567"/>
        <w:jc w:val="center"/>
        <w:rPr>
          <w:rFonts w:ascii="GHEA Grapalat" w:hAnsi="GHEA Grapalat" w:cs="Sylfaen"/>
          <w:b/>
          <w:i/>
          <w:sz w:val="22"/>
        </w:rPr>
      </w:pPr>
      <w:r w:rsidRPr="00C03420">
        <w:rPr>
          <w:rFonts w:ascii="GHEA Grapalat" w:hAnsi="GHEA Grapalat"/>
          <w:b/>
          <w:sz w:val="22"/>
          <w:szCs w:val="22"/>
        </w:rPr>
        <w:t xml:space="preserve">НА </w:t>
      </w:r>
      <w:r w:rsidR="00C03420">
        <w:rPr>
          <w:rFonts w:ascii="GHEA Grapalat" w:hAnsi="GHEA Grapalat"/>
          <w:b/>
          <w:sz w:val="22"/>
          <w:szCs w:val="22"/>
        </w:rPr>
        <w:t>ЗАПРОС КАТИРОВОК</w:t>
      </w:r>
      <w:r w:rsidRPr="00C03420">
        <w:rPr>
          <w:rFonts w:ascii="GHEA Grapalat" w:hAnsi="GHEA Grapalat"/>
          <w:b/>
          <w:sz w:val="22"/>
          <w:szCs w:val="22"/>
        </w:rPr>
        <w:t>, ОБЪЯВЛЕННЫЙ С ЦЕЛЬЮ ПРИОБРЕТЕНИЯ "</w:t>
      </w:r>
      <w:r w:rsidR="00C03420" w:rsidRPr="00C03420">
        <w:rPr>
          <w:rFonts w:ascii="GHEA Grapalat" w:hAnsi="GHEA Grapalat"/>
          <w:b/>
          <w:sz w:val="22"/>
          <w:szCs w:val="22"/>
        </w:rPr>
        <w:t xml:space="preserve"> </w:t>
      </w:r>
      <w:r w:rsidR="005C57B5">
        <w:rPr>
          <w:rFonts w:ascii="GHEA Grapalat" w:hAnsi="GHEA Grapalat"/>
          <w:b/>
          <w:sz w:val="20"/>
          <w:szCs w:val="20"/>
        </w:rPr>
        <w:t>Р</w:t>
      </w:r>
      <w:r w:rsidR="005C57B5" w:rsidRPr="0086318E">
        <w:rPr>
          <w:rFonts w:ascii="GHEA Grapalat" w:hAnsi="GHEA Grapalat"/>
          <w:b/>
          <w:sz w:val="20"/>
          <w:szCs w:val="20"/>
        </w:rPr>
        <w:t xml:space="preserve">емонту учебных помещений, предназначенных для лаборатории </w:t>
      </w:r>
      <w:r w:rsidR="00C03420" w:rsidRPr="00C03420">
        <w:rPr>
          <w:rFonts w:ascii="GHEA Grapalat" w:hAnsi="GHEA Grapalat"/>
          <w:b/>
          <w:sz w:val="22"/>
          <w:szCs w:val="22"/>
        </w:rPr>
        <w:t xml:space="preserve">" ГНКО </w:t>
      </w:r>
      <w:r w:rsidRPr="00C03420">
        <w:rPr>
          <w:rFonts w:ascii="GHEA Grapalat" w:hAnsi="GHEA Grapalat"/>
          <w:b/>
          <w:sz w:val="22"/>
          <w:szCs w:val="22"/>
        </w:rPr>
        <w:t xml:space="preserve"> ДЛЯ НУЖД </w:t>
      </w:r>
      <w:r w:rsidR="00E21A1F">
        <w:rPr>
          <w:rFonts w:ascii="GHEA Grapalat" w:hAnsi="GHEA Grapalat"/>
          <w:b/>
          <w:sz w:val="22"/>
          <w:szCs w:val="22"/>
        </w:rPr>
        <w:t xml:space="preserve"> </w:t>
      </w:r>
      <w:r w:rsidRPr="00C03420">
        <w:rPr>
          <w:rFonts w:ascii="GHEA Grapalat" w:hAnsi="GHEA Grapalat"/>
          <w:b/>
          <w:sz w:val="22"/>
          <w:szCs w:val="22"/>
        </w:rPr>
        <w:t>"</w:t>
      </w:r>
      <w:r w:rsidR="00C03420" w:rsidRPr="00C03420">
        <w:rPr>
          <w:rFonts w:ascii="GHEA Grapalat" w:hAnsi="GHEA Grapalat"/>
          <w:b/>
          <w:sz w:val="22"/>
          <w:szCs w:val="22"/>
        </w:rPr>
        <w:t xml:space="preserve"> </w:t>
      </w:r>
      <w:r w:rsidR="005C57B5" w:rsidRPr="00365CC7">
        <w:rPr>
          <w:rFonts w:ascii="GHEA Grapalat" w:hAnsi="GHEA Grapalat"/>
          <w:b/>
          <w:sz w:val="20"/>
          <w:szCs w:val="20"/>
        </w:rPr>
        <w:t>«Средняя школа имени Л Азгалдяна Двина» ГНКО Араратского область РА</w:t>
      </w:r>
    </w:p>
    <w:p w:rsidR="00096865" w:rsidRPr="00C03420" w:rsidRDefault="002B32D6" w:rsidP="00B46D58">
      <w:pPr>
        <w:pStyle w:val="BodyText"/>
        <w:widowControl w:val="0"/>
        <w:spacing w:after="160"/>
        <w:ind w:right="-7"/>
        <w:jc w:val="center"/>
        <w:rPr>
          <w:rFonts w:ascii="GHEA Grapalat" w:hAnsi="GHEA Grapalat"/>
          <w:b/>
          <w:sz w:val="22"/>
          <w:szCs w:val="22"/>
        </w:rPr>
      </w:pPr>
      <w:r w:rsidRPr="00C03420">
        <w:rPr>
          <w:rFonts w:ascii="GHEA Grapalat" w:hAnsi="GHEA Grapalat"/>
          <w:b/>
          <w:sz w:val="22"/>
          <w:szCs w:val="22"/>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C03420" w:rsidRDefault="00096865" w:rsidP="00C03420">
      <w:pPr>
        <w:widowControl w:val="0"/>
        <w:spacing w:after="160"/>
        <w:ind w:firstLine="567"/>
        <w:jc w:val="both"/>
        <w:rPr>
          <w:rFonts w:ascii="GHEA Grapalat" w:hAnsi="GHEA Grapalat"/>
          <w:i/>
          <w:sz w:val="20"/>
          <w:szCs w:val="20"/>
        </w:rPr>
      </w:pPr>
      <w:r w:rsidRPr="00C03420">
        <w:rPr>
          <w:rFonts w:ascii="GHEA Grapalat" w:hAnsi="GHEA Grapalat"/>
          <w:i/>
          <w:sz w:val="20"/>
          <w:szCs w:val="20"/>
        </w:rPr>
        <w:lastRenderedPageBreak/>
        <w:t>Уважаемый участник, прежде чем составить и подать заявку просим Вас</w:t>
      </w:r>
      <w:r w:rsidR="001D209D" w:rsidRPr="00C03420">
        <w:rPr>
          <w:rFonts w:ascii="Courier New" w:hAnsi="Courier New" w:cs="Courier New"/>
          <w:i/>
          <w:sz w:val="20"/>
          <w:szCs w:val="20"/>
          <w:lang w:val="en-US"/>
        </w:rPr>
        <w:t> </w:t>
      </w:r>
      <w:r w:rsidRPr="00C03420">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r w:rsidR="00C03420">
        <w:rPr>
          <w:rFonts w:ascii="GHEA Grapalat" w:hAnsi="GHEA Grapalat"/>
          <w:i/>
          <w:sz w:val="20"/>
          <w:szCs w:val="20"/>
        </w:rPr>
        <w:t>\</w:t>
      </w:r>
    </w:p>
    <w:p w:rsidR="00160AE4" w:rsidRPr="00C03420" w:rsidRDefault="00C03420" w:rsidP="00C03420">
      <w:pPr>
        <w:widowControl w:val="0"/>
        <w:spacing w:after="160"/>
        <w:ind w:firstLine="567"/>
        <w:jc w:val="both"/>
        <w:rPr>
          <w:rFonts w:ascii="GHEA Grapalat" w:hAnsi="GHEA Grapalat" w:cs="Sylfaen"/>
          <w:i/>
          <w:sz w:val="20"/>
          <w:szCs w:val="20"/>
        </w:rPr>
      </w:pPr>
      <w:r>
        <w:rPr>
          <w:rFonts w:ascii="GHEA Grapalat" w:hAnsi="GHEA Grapalat"/>
          <w:i/>
          <w:sz w:val="20"/>
          <w:szCs w:val="20"/>
        </w:rPr>
        <w:t xml:space="preserve">                                                            </w:t>
      </w:r>
      <w:r w:rsidR="00160AE4" w:rsidRPr="009044F1">
        <w:rPr>
          <w:rFonts w:ascii="GHEA Grapalat" w:hAnsi="GHEA Grapalat"/>
          <w:b/>
        </w:rPr>
        <w:t>СОДЕРЖАНИЕ</w:t>
      </w:r>
    </w:p>
    <w:p w:rsidR="005C57B5" w:rsidRPr="00365CC7" w:rsidRDefault="005C57B5" w:rsidP="005C57B5">
      <w:pPr>
        <w:pStyle w:val="BodyText"/>
        <w:ind w:right="-7" w:firstLine="567"/>
        <w:jc w:val="center"/>
        <w:rPr>
          <w:rFonts w:ascii="GHEA Grapalat" w:hAnsi="GHEA Grapalat" w:cs="Sylfaen"/>
          <w:b/>
          <w:i/>
          <w:sz w:val="22"/>
        </w:rPr>
      </w:pPr>
      <w:r w:rsidRPr="00C03420">
        <w:rPr>
          <w:rFonts w:ascii="GHEA Grapalat" w:hAnsi="GHEA Grapalat"/>
          <w:b/>
          <w:sz w:val="22"/>
          <w:szCs w:val="22"/>
        </w:rPr>
        <w:t xml:space="preserve">НА </w:t>
      </w:r>
      <w:r>
        <w:rPr>
          <w:rFonts w:ascii="GHEA Grapalat" w:hAnsi="GHEA Grapalat"/>
          <w:b/>
          <w:sz w:val="22"/>
          <w:szCs w:val="22"/>
        </w:rPr>
        <w:t>ЗАПРОС КАТИРОВОК</w:t>
      </w:r>
      <w:r w:rsidRPr="00C03420">
        <w:rPr>
          <w:rFonts w:ascii="GHEA Grapalat" w:hAnsi="GHEA Grapalat"/>
          <w:b/>
          <w:sz w:val="22"/>
          <w:szCs w:val="22"/>
        </w:rPr>
        <w:t xml:space="preserve">, ОБЪЯВЛЕННЫЙ С ЦЕЛЬЮ ПРИОБРЕТЕНИЯ " </w:t>
      </w:r>
      <w:r>
        <w:rPr>
          <w:rFonts w:ascii="GHEA Grapalat" w:hAnsi="GHEA Grapalat"/>
          <w:b/>
          <w:sz w:val="20"/>
          <w:szCs w:val="20"/>
        </w:rPr>
        <w:t>Р</w:t>
      </w:r>
      <w:r w:rsidRPr="0086318E">
        <w:rPr>
          <w:rFonts w:ascii="GHEA Grapalat" w:hAnsi="GHEA Grapalat"/>
          <w:b/>
          <w:sz w:val="20"/>
          <w:szCs w:val="20"/>
        </w:rPr>
        <w:t xml:space="preserve">емонту учебных помещений, предназначенных для лаборатории </w:t>
      </w:r>
      <w:r w:rsidRPr="00C03420">
        <w:rPr>
          <w:rFonts w:ascii="GHEA Grapalat" w:hAnsi="GHEA Grapalat"/>
          <w:b/>
          <w:sz w:val="22"/>
          <w:szCs w:val="22"/>
        </w:rPr>
        <w:t xml:space="preserve">" ГНКО  ДЛЯ НУЖД </w:t>
      </w:r>
      <w:r>
        <w:rPr>
          <w:rFonts w:ascii="GHEA Grapalat" w:hAnsi="GHEA Grapalat"/>
          <w:b/>
          <w:sz w:val="22"/>
          <w:szCs w:val="22"/>
        </w:rPr>
        <w:t xml:space="preserve"> </w:t>
      </w:r>
      <w:r w:rsidRPr="005C57B5">
        <w:rPr>
          <w:rFonts w:ascii="GHEA Grapalat" w:hAnsi="GHEA Grapalat"/>
          <w:b/>
          <w:sz w:val="22"/>
          <w:szCs w:val="22"/>
        </w:rPr>
        <w:t xml:space="preserve"> </w:t>
      </w:r>
      <w:r w:rsidRPr="00365CC7">
        <w:rPr>
          <w:rFonts w:ascii="GHEA Grapalat" w:hAnsi="GHEA Grapalat"/>
          <w:b/>
          <w:sz w:val="20"/>
          <w:szCs w:val="20"/>
        </w:rPr>
        <w:t>«Средняя школа имени Л Азгалдяна Двина» ГНКО Араратского область РА</w:t>
      </w:r>
    </w:p>
    <w:p w:rsidR="00160AE4" w:rsidRPr="003A1EBB" w:rsidRDefault="00160AE4" w:rsidP="005C57B5">
      <w:pPr>
        <w:widowControl w:val="0"/>
        <w:spacing w:after="160"/>
        <w:rPr>
          <w:rFonts w:ascii="GHEA Grapalat" w:hAnsi="GHEA Grapalat"/>
        </w:rPr>
      </w:pPr>
    </w:p>
    <w:p w:rsidR="00096865" w:rsidRPr="00C03420" w:rsidRDefault="00160AE4" w:rsidP="00C03420">
      <w:pPr>
        <w:widowControl w:val="0"/>
        <w:jc w:val="center"/>
        <w:rPr>
          <w:rFonts w:ascii="GHEA Grapalat" w:hAnsi="GHEA Grapalat"/>
          <w:i/>
          <w:sz w:val="20"/>
          <w:szCs w:val="20"/>
        </w:rPr>
      </w:pPr>
      <w:r w:rsidRPr="00C03420">
        <w:rPr>
          <w:rFonts w:ascii="GHEA Grapalat" w:hAnsi="GHEA Grapalat"/>
          <w:b/>
          <w:sz w:val="20"/>
          <w:szCs w:val="20"/>
        </w:rPr>
        <w:t xml:space="preserve">ПРИГЛАШЕНИЯ НА </w:t>
      </w:r>
      <w:r w:rsidR="00C03420">
        <w:rPr>
          <w:rFonts w:ascii="GHEA Grapalat" w:hAnsi="GHEA Grapalat"/>
          <w:b/>
          <w:sz w:val="20"/>
          <w:szCs w:val="20"/>
        </w:rPr>
        <w:t>ЗАПРОС КАТИРОВОК</w:t>
      </w:r>
      <w:r w:rsidRPr="00C03420">
        <w:rPr>
          <w:rFonts w:ascii="GHEA Grapalat" w:hAnsi="GHEA Grapalat"/>
          <w:b/>
          <w:sz w:val="20"/>
          <w:szCs w:val="20"/>
        </w:rPr>
        <w:t xml:space="preserve">, </w:t>
      </w:r>
      <w:r w:rsidR="005C1BF7" w:rsidRPr="00C03420">
        <w:rPr>
          <w:rFonts w:ascii="GHEA Grapalat" w:hAnsi="GHEA Grapalat"/>
          <w:b/>
          <w:sz w:val="20"/>
          <w:szCs w:val="20"/>
        </w:rPr>
        <w:br/>
      </w:r>
      <w:r w:rsidRPr="00C03420">
        <w:rPr>
          <w:rFonts w:ascii="GHEA Grapalat" w:hAnsi="GHEA Grapalat"/>
          <w:b/>
          <w:sz w:val="20"/>
          <w:szCs w:val="20"/>
        </w:rPr>
        <w:t>ОБЪЯВЛЕННЫЙ С ЦЕЛЬЮ ПРИОБРЕТЕНИЯ</w:t>
      </w:r>
    </w:p>
    <w:p w:rsidR="00C67E80" w:rsidRPr="00C03420" w:rsidRDefault="00C67E80" w:rsidP="00C03420">
      <w:pPr>
        <w:widowControl w:val="0"/>
        <w:jc w:val="both"/>
        <w:rPr>
          <w:rFonts w:ascii="GHEA Grapalat" w:hAnsi="GHEA Grapalat" w:cs="Sylfaen"/>
          <w:b/>
          <w:sz w:val="20"/>
          <w:szCs w:val="20"/>
        </w:rPr>
      </w:pPr>
    </w:p>
    <w:p w:rsidR="00096865" w:rsidRPr="00C03420" w:rsidRDefault="00096865" w:rsidP="00C03420">
      <w:pPr>
        <w:widowControl w:val="0"/>
        <w:jc w:val="center"/>
        <w:rPr>
          <w:rFonts w:ascii="GHEA Grapalat" w:hAnsi="GHEA Grapalat"/>
          <w:b/>
          <w:sz w:val="20"/>
          <w:szCs w:val="20"/>
        </w:rPr>
      </w:pPr>
      <w:r w:rsidRPr="00C03420">
        <w:rPr>
          <w:rFonts w:ascii="GHEA Grapalat" w:hAnsi="GHEA Grapalat"/>
          <w:b/>
          <w:sz w:val="20"/>
          <w:szCs w:val="20"/>
        </w:rPr>
        <w:t>ЧАСТЬ I.</w:t>
      </w:r>
    </w:p>
    <w:p w:rsidR="002E069D" w:rsidRPr="00C03420" w:rsidRDefault="002E069D" w:rsidP="00C03420">
      <w:pPr>
        <w:widowControl w:val="0"/>
        <w:jc w:val="both"/>
        <w:rPr>
          <w:rFonts w:ascii="GHEA Grapalat" w:hAnsi="GHEA Grapalat"/>
          <w:sz w:val="20"/>
          <w:szCs w:val="20"/>
        </w:rPr>
      </w:pP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w:t>
      </w:r>
      <w:r w:rsidR="005C1BF7" w:rsidRPr="00C03420">
        <w:rPr>
          <w:rFonts w:ascii="GHEA Grapalat" w:hAnsi="GHEA Grapalat"/>
          <w:sz w:val="20"/>
          <w:szCs w:val="20"/>
        </w:rPr>
        <w:tab/>
      </w:r>
      <w:r w:rsidR="00543BAE" w:rsidRPr="00C03420">
        <w:rPr>
          <w:rFonts w:ascii="GHEA Grapalat" w:hAnsi="GHEA Grapalat"/>
          <w:sz w:val="20"/>
          <w:szCs w:val="20"/>
        </w:rPr>
        <w:t>Характеристика предмета закупки</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2.</w:t>
      </w:r>
      <w:r w:rsidR="005D191A" w:rsidRPr="00C03420">
        <w:rPr>
          <w:rFonts w:ascii="GHEA Grapalat" w:hAnsi="GHEA Grapalat"/>
          <w:sz w:val="20"/>
          <w:szCs w:val="20"/>
        </w:rPr>
        <w:tab/>
      </w:r>
      <w:r w:rsidRPr="00C03420">
        <w:rPr>
          <w:rFonts w:ascii="GHEA Grapalat" w:hAnsi="GHEA Grapalat"/>
          <w:sz w:val="20"/>
          <w:szCs w:val="20"/>
        </w:rPr>
        <w:t>Требования к праву участника на участие</w:t>
      </w:r>
      <w:r w:rsidR="00543BAE" w:rsidRPr="00C03420">
        <w:rPr>
          <w:rFonts w:ascii="GHEA Grapalat" w:hAnsi="GHEA Grapalat"/>
          <w:sz w:val="20"/>
          <w:szCs w:val="20"/>
        </w:rPr>
        <w:t xml:space="preserve"> и порядок их оценки</w:t>
      </w:r>
      <w:r w:rsidR="003D0E3C" w:rsidRPr="00C0342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3.</w:t>
      </w:r>
      <w:r w:rsidR="005D191A" w:rsidRPr="00C03420">
        <w:rPr>
          <w:rFonts w:ascii="GHEA Grapalat" w:hAnsi="GHEA Grapalat"/>
          <w:sz w:val="20"/>
          <w:szCs w:val="20"/>
        </w:rPr>
        <w:tab/>
      </w:r>
      <w:r w:rsidRPr="00C03420">
        <w:rPr>
          <w:rFonts w:ascii="GHEA Grapalat" w:hAnsi="GHEA Grapalat"/>
          <w:sz w:val="20"/>
          <w:szCs w:val="20"/>
        </w:rPr>
        <w:t>Разъяснение приглашения и порядок вне</w:t>
      </w:r>
      <w:r w:rsidR="00543BAE" w:rsidRPr="00C03420">
        <w:rPr>
          <w:rFonts w:ascii="GHEA Grapalat" w:hAnsi="GHEA Grapalat"/>
          <w:sz w:val="20"/>
          <w:szCs w:val="20"/>
        </w:rPr>
        <w:t>сения изменения в приглашение</w:t>
      </w:r>
    </w:p>
    <w:p w:rsidR="00087A30" w:rsidRPr="00C03420" w:rsidRDefault="00096865" w:rsidP="00C03420">
      <w:pPr>
        <w:widowControl w:val="0"/>
        <w:tabs>
          <w:tab w:val="left" w:pos="1134"/>
        </w:tabs>
        <w:ind w:left="1134" w:hanging="567"/>
        <w:jc w:val="both"/>
        <w:rPr>
          <w:rFonts w:ascii="GHEA Grapalat" w:hAnsi="GHEA Grapalat" w:cs="Sylfaen"/>
          <w:sz w:val="20"/>
          <w:szCs w:val="20"/>
        </w:rPr>
      </w:pPr>
      <w:r w:rsidRPr="00C03420">
        <w:rPr>
          <w:rFonts w:ascii="GHEA Grapalat" w:hAnsi="GHEA Grapalat"/>
          <w:sz w:val="20"/>
          <w:szCs w:val="20"/>
        </w:rPr>
        <w:t>4.</w:t>
      </w:r>
      <w:r w:rsidR="005D191A" w:rsidRPr="00C03420">
        <w:rPr>
          <w:rFonts w:ascii="GHEA Grapalat" w:hAnsi="GHEA Grapalat"/>
          <w:sz w:val="20"/>
          <w:szCs w:val="20"/>
        </w:rPr>
        <w:tab/>
      </w:r>
      <w:r w:rsidRPr="00C03420">
        <w:rPr>
          <w:rFonts w:ascii="GHEA Grapalat" w:hAnsi="GHEA Grapalat"/>
          <w:sz w:val="20"/>
          <w:szCs w:val="20"/>
        </w:rPr>
        <w:t>Порядок подачи заявки</w:t>
      </w:r>
    </w:p>
    <w:p w:rsidR="00096865" w:rsidRPr="00C03420" w:rsidRDefault="00543BAE"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5.</w:t>
      </w:r>
      <w:r w:rsidRPr="00C03420">
        <w:rPr>
          <w:rFonts w:ascii="GHEA Grapalat" w:hAnsi="GHEA Grapalat"/>
          <w:sz w:val="20"/>
          <w:szCs w:val="20"/>
        </w:rPr>
        <w:tab/>
        <w:t>Ценовое предложение заявки</w:t>
      </w:r>
      <w:r w:rsidR="00087A30" w:rsidRPr="00C03420">
        <w:rPr>
          <w:rFonts w:ascii="GHEA Grapalat" w:hAnsi="GHEA Grapalat"/>
          <w:sz w:val="20"/>
          <w:szCs w:val="20"/>
        </w:rPr>
        <w:t xml:space="preserve"> </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6.</w:t>
      </w:r>
      <w:r w:rsidR="005D191A" w:rsidRPr="00C03420">
        <w:rPr>
          <w:rFonts w:ascii="GHEA Grapalat" w:hAnsi="GHEA Grapalat"/>
          <w:sz w:val="20"/>
          <w:szCs w:val="20"/>
        </w:rPr>
        <w:tab/>
      </w:r>
      <w:r w:rsidRPr="00C03420">
        <w:rPr>
          <w:rFonts w:ascii="GHEA Grapalat" w:hAnsi="GHEA Grapalat"/>
          <w:sz w:val="20"/>
          <w:szCs w:val="20"/>
        </w:rPr>
        <w:t>Срок действия заявки, порядок внесения</w:t>
      </w:r>
      <w:r w:rsidR="005D191A" w:rsidRPr="00C03420">
        <w:rPr>
          <w:rFonts w:ascii="GHEA Grapalat" w:hAnsi="GHEA Grapalat"/>
          <w:sz w:val="20"/>
          <w:szCs w:val="20"/>
        </w:rPr>
        <w:t xml:space="preserve"> изменений в заявки и их отзыва</w:t>
      </w:r>
      <w:r w:rsidRPr="00C03420">
        <w:rPr>
          <w:rFonts w:ascii="GHEA Grapalat" w:hAnsi="GHEA Grapalat"/>
          <w:sz w:val="20"/>
          <w:szCs w:val="20"/>
        </w:rPr>
        <w:t xml:space="preserve"> </w:t>
      </w:r>
    </w:p>
    <w:p w:rsidR="00096865" w:rsidRPr="00C03420" w:rsidRDefault="00087A30" w:rsidP="00C03420">
      <w:pPr>
        <w:widowControl w:val="0"/>
        <w:tabs>
          <w:tab w:val="left" w:pos="1134"/>
        </w:tabs>
        <w:ind w:left="1134" w:hanging="567"/>
        <w:jc w:val="both"/>
        <w:rPr>
          <w:rFonts w:ascii="GHEA Grapalat" w:hAnsi="GHEA Grapalat" w:cs="Sylfaen"/>
          <w:sz w:val="20"/>
          <w:szCs w:val="20"/>
        </w:rPr>
      </w:pPr>
      <w:r w:rsidRPr="00C03420">
        <w:rPr>
          <w:rFonts w:ascii="GHEA Grapalat" w:hAnsi="GHEA Grapalat"/>
          <w:sz w:val="20"/>
          <w:szCs w:val="20"/>
        </w:rPr>
        <w:t>8.</w:t>
      </w:r>
      <w:r w:rsidR="005D191A" w:rsidRPr="00C03420">
        <w:rPr>
          <w:rFonts w:ascii="GHEA Grapalat" w:hAnsi="GHEA Grapalat"/>
          <w:sz w:val="20"/>
          <w:szCs w:val="20"/>
        </w:rPr>
        <w:tab/>
      </w:r>
      <w:r w:rsidRPr="00C03420">
        <w:rPr>
          <w:rFonts w:ascii="GHEA Grapalat" w:hAnsi="GHEA Grapalat"/>
          <w:sz w:val="20"/>
          <w:szCs w:val="20"/>
        </w:rPr>
        <w:t>Вскрытие, оц</w:t>
      </w:r>
      <w:r w:rsidR="000B2CFA" w:rsidRPr="00C03420">
        <w:rPr>
          <w:rFonts w:ascii="GHEA Grapalat" w:hAnsi="GHEA Grapalat"/>
          <w:sz w:val="20"/>
          <w:szCs w:val="20"/>
        </w:rPr>
        <w:t>енка заявок и подведение итогов</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9.</w:t>
      </w:r>
      <w:r w:rsidR="005D191A" w:rsidRPr="00C03420">
        <w:rPr>
          <w:rFonts w:ascii="GHEA Grapalat" w:hAnsi="GHEA Grapalat"/>
          <w:sz w:val="20"/>
          <w:szCs w:val="20"/>
        </w:rPr>
        <w:tab/>
      </w:r>
      <w:r w:rsidRPr="00C03420">
        <w:rPr>
          <w:rFonts w:ascii="GHEA Grapalat" w:hAnsi="GHEA Grapalat"/>
          <w:sz w:val="20"/>
          <w:szCs w:val="20"/>
        </w:rPr>
        <w:t>Заключение догово</w:t>
      </w:r>
      <w:r w:rsidR="00543BAE" w:rsidRPr="00C03420">
        <w:rPr>
          <w:rFonts w:ascii="GHEA Grapalat" w:hAnsi="GHEA Grapalat"/>
          <w:sz w:val="20"/>
          <w:szCs w:val="20"/>
        </w:rPr>
        <w:t>ра</w:t>
      </w:r>
    </w:p>
    <w:p w:rsidR="00096865" w:rsidRPr="00C03420" w:rsidRDefault="00087A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10.</w:t>
      </w:r>
      <w:r w:rsidR="005D191A" w:rsidRPr="00C03420">
        <w:rPr>
          <w:rFonts w:ascii="GHEA Grapalat" w:hAnsi="GHEA Grapalat"/>
          <w:sz w:val="20"/>
          <w:szCs w:val="20"/>
        </w:rPr>
        <w:tab/>
      </w:r>
      <w:r w:rsidR="003E1D9D" w:rsidRPr="00C03420">
        <w:rPr>
          <w:rFonts w:ascii="GHEA Grapalat" w:hAnsi="GHEA Grapalat"/>
          <w:sz w:val="20"/>
          <w:szCs w:val="20"/>
        </w:rPr>
        <w:t xml:space="preserve">Обеспечения </w:t>
      </w:r>
      <w:r w:rsidR="00174DAB" w:rsidRPr="00C03420">
        <w:rPr>
          <w:rFonts w:ascii="GHEA Grapalat" w:hAnsi="GHEA Grapalat"/>
          <w:sz w:val="20"/>
          <w:szCs w:val="20"/>
        </w:rPr>
        <w:t xml:space="preserve">квалификации  и </w:t>
      </w:r>
      <w:r w:rsidR="00543BAE" w:rsidRPr="00C03420">
        <w:rPr>
          <w:rFonts w:ascii="GHEA Grapalat" w:hAnsi="GHEA Grapalat"/>
          <w:sz w:val="20"/>
          <w:szCs w:val="20"/>
        </w:rPr>
        <w:t>договора</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11.</w:t>
      </w:r>
      <w:r w:rsidR="005D191A" w:rsidRPr="00C03420">
        <w:rPr>
          <w:rFonts w:ascii="GHEA Grapalat" w:hAnsi="GHEA Grapalat"/>
          <w:sz w:val="20"/>
          <w:szCs w:val="20"/>
        </w:rPr>
        <w:tab/>
      </w:r>
      <w:r w:rsidRPr="00C03420">
        <w:rPr>
          <w:rFonts w:ascii="GHEA Grapalat" w:hAnsi="GHEA Grapalat"/>
          <w:sz w:val="20"/>
          <w:szCs w:val="20"/>
        </w:rPr>
        <w:t>Объяв</w:t>
      </w:r>
      <w:r w:rsidR="00543BAE" w:rsidRPr="00C03420">
        <w:rPr>
          <w:rFonts w:ascii="GHEA Grapalat" w:hAnsi="GHEA Grapalat"/>
          <w:sz w:val="20"/>
          <w:szCs w:val="20"/>
        </w:rPr>
        <w:t>ление процедуры несостоявшейся</w:t>
      </w:r>
      <w:r w:rsidRPr="00C03420">
        <w:rPr>
          <w:rFonts w:ascii="GHEA Grapalat" w:hAnsi="GHEA Grapalat"/>
          <w:sz w:val="20"/>
          <w:szCs w:val="20"/>
        </w:rPr>
        <w:t xml:space="preserve"> </w:t>
      </w: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12.</w:t>
      </w:r>
      <w:r w:rsidR="005D191A" w:rsidRPr="00C03420">
        <w:rPr>
          <w:rFonts w:ascii="GHEA Grapalat" w:hAnsi="GHEA Grapalat"/>
          <w:sz w:val="20"/>
          <w:szCs w:val="20"/>
        </w:rPr>
        <w:tab/>
      </w:r>
      <w:r w:rsidRPr="00C03420">
        <w:rPr>
          <w:rFonts w:ascii="GHEA Grapalat" w:hAnsi="GHEA Grapalat"/>
          <w:sz w:val="20"/>
          <w:szCs w:val="20"/>
        </w:rPr>
        <w:t>Право участника и порядок обжалования им действий и (или) принятых решений</w:t>
      </w:r>
      <w:r w:rsidR="00543BAE" w:rsidRPr="00C03420">
        <w:rPr>
          <w:rFonts w:ascii="GHEA Grapalat" w:hAnsi="GHEA Grapalat"/>
          <w:sz w:val="20"/>
          <w:szCs w:val="20"/>
        </w:rPr>
        <w:t>, связанных с процессом закупки</w:t>
      </w:r>
    </w:p>
    <w:p w:rsidR="00520F57" w:rsidRPr="00C03420" w:rsidRDefault="00520F57" w:rsidP="00C03420">
      <w:pPr>
        <w:widowControl w:val="0"/>
        <w:jc w:val="both"/>
        <w:rPr>
          <w:rFonts w:ascii="GHEA Grapalat" w:hAnsi="GHEA Grapalat"/>
          <w:b/>
          <w:sz w:val="20"/>
          <w:szCs w:val="20"/>
        </w:rPr>
      </w:pPr>
    </w:p>
    <w:p w:rsidR="00520F57" w:rsidRPr="00C03420" w:rsidRDefault="00520F57" w:rsidP="00C03420">
      <w:pPr>
        <w:widowControl w:val="0"/>
        <w:jc w:val="both"/>
        <w:rPr>
          <w:rFonts w:ascii="GHEA Grapalat" w:hAnsi="GHEA Grapalat"/>
          <w:b/>
          <w:sz w:val="20"/>
          <w:szCs w:val="20"/>
        </w:rPr>
      </w:pPr>
    </w:p>
    <w:p w:rsidR="008842CE" w:rsidRPr="00C03420" w:rsidRDefault="00CA590C" w:rsidP="00C03420">
      <w:pPr>
        <w:widowControl w:val="0"/>
        <w:jc w:val="center"/>
        <w:rPr>
          <w:rFonts w:ascii="GHEA Grapalat" w:hAnsi="GHEA Grapalat"/>
          <w:b/>
          <w:sz w:val="20"/>
          <w:szCs w:val="20"/>
        </w:rPr>
      </w:pPr>
      <w:r w:rsidRPr="00C03420">
        <w:rPr>
          <w:rFonts w:ascii="GHEA Grapalat" w:hAnsi="GHEA Grapalat"/>
          <w:b/>
          <w:sz w:val="20"/>
          <w:szCs w:val="20"/>
        </w:rPr>
        <w:t>ЧАСТЬ II.</w:t>
      </w:r>
    </w:p>
    <w:p w:rsidR="008842CE" w:rsidRPr="00C03420" w:rsidRDefault="008842CE" w:rsidP="00C03420">
      <w:pPr>
        <w:widowControl w:val="0"/>
        <w:jc w:val="both"/>
        <w:rPr>
          <w:rFonts w:ascii="GHEA Grapalat" w:hAnsi="GHEA Grapalat"/>
          <w:b/>
          <w:sz w:val="20"/>
          <w:szCs w:val="20"/>
        </w:rPr>
      </w:pPr>
    </w:p>
    <w:p w:rsidR="00096865" w:rsidRPr="00C03420" w:rsidRDefault="00096865" w:rsidP="00C03420">
      <w:pPr>
        <w:widowControl w:val="0"/>
        <w:jc w:val="center"/>
        <w:rPr>
          <w:rFonts w:ascii="GHEA Grapalat" w:hAnsi="GHEA Grapalat"/>
          <w:b/>
          <w:sz w:val="20"/>
          <w:szCs w:val="20"/>
        </w:rPr>
      </w:pPr>
      <w:r w:rsidRPr="00C03420">
        <w:rPr>
          <w:rFonts w:ascii="GHEA Grapalat" w:hAnsi="GHEA Grapalat"/>
          <w:b/>
          <w:sz w:val="20"/>
          <w:szCs w:val="20"/>
        </w:rPr>
        <w:t xml:space="preserve">ИНСТРУКЦИЯ ПО ПОДГОТОВКЕ ЗАЯВКИ </w:t>
      </w:r>
      <w:r w:rsidR="00CA590C" w:rsidRPr="00C03420">
        <w:rPr>
          <w:rFonts w:ascii="GHEA Grapalat" w:hAnsi="GHEA Grapalat"/>
          <w:b/>
          <w:sz w:val="20"/>
          <w:szCs w:val="20"/>
        </w:rPr>
        <w:br/>
      </w:r>
      <w:r w:rsidRPr="00C03420">
        <w:rPr>
          <w:rFonts w:ascii="GHEA Grapalat" w:hAnsi="GHEA Grapalat"/>
          <w:b/>
          <w:sz w:val="20"/>
          <w:szCs w:val="20"/>
        </w:rPr>
        <w:t xml:space="preserve">НА </w:t>
      </w:r>
      <w:r w:rsidR="00C03420">
        <w:rPr>
          <w:rFonts w:ascii="GHEA Grapalat" w:hAnsi="GHEA Grapalat"/>
          <w:b/>
          <w:sz w:val="20"/>
          <w:szCs w:val="20"/>
        </w:rPr>
        <w:t xml:space="preserve">ЗАПРОС КАТИРОВОК </w:t>
      </w:r>
    </w:p>
    <w:p w:rsidR="00520F57" w:rsidRPr="00C03420" w:rsidRDefault="00520F57" w:rsidP="00C03420">
      <w:pPr>
        <w:widowControl w:val="0"/>
        <w:jc w:val="both"/>
        <w:rPr>
          <w:rFonts w:ascii="GHEA Grapalat" w:hAnsi="GHEA Grapalat"/>
          <w:b/>
          <w:sz w:val="20"/>
          <w:szCs w:val="20"/>
        </w:rPr>
      </w:pPr>
    </w:p>
    <w:p w:rsidR="00096865" w:rsidRPr="00C03420" w:rsidRDefault="00096865"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1.</w:t>
      </w:r>
      <w:r w:rsidRPr="00C03420">
        <w:rPr>
          <w:rFonts w:ascii="GHEA Grapalat" w:hAnsi="GHEA Grapalat"/>
          <w:sz w:val="20"/>
          <w:szCs w:val="20"/>
        </w:rPr>
        <w:tab/>
        <w:t>Общ</w:t>
      </w:r>
      <w:r w:rsidR="00543BAE" w:rsidRPr="00C03420">
        <w:rPr>
          <w:rFonts w:ascii="GHEA Grapalat" w:hAnsi="GHEA Grapalat"/>
          <w:sz w:val="20"/>
          <w:szCs w:val="20"/>
        </w:rPr>
        <w:t>ие положения</w:t>
      </w:r>
    </w:p>
    <w:p w:rsidR="00096865" w:rsidRPr="00C03420" w:rsidRDefault="00543BAE"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2.</w:t>
      </w:r>
      <w:r w:rsidRPr="00C03420">
        <w:rPr>
          <w:rFonts w:ascii="GHEA Grapalat" w:hAnsi="GHEA Grapalat"/>
          <w:sz w:val="20"/>
          <w:szCs w:val="20"/>
        </w:rPr>
        <w:tab/>
        <w:t>Заявка на процедуру</w:t>
      </w:r>
    </w:p>
    <w:p w:rsidR="0061522D" w:rsidRPr="00C03420" w:rsidRDefault="00450C30" w:rsidP="00C03420">
      <w:pPr>
        <w:widowControl w:val="0"/>
        <w:tabs>
          <w:tab w:val="left" w:pos="1134"/>
        </w:tabs>
        <w:ind w:left="1134" w:hanging="567"/>
        <w:jc w:val="both"/>
        <w:rPr>
          <w:rFonts w:ascii="GHEA Grapalat" w:hAnsi="GHEA Grapalat"/>
          <w:sz w:val="20"/>
          <w:szCs w:val="20"/>
        </w:rPr>
      </w:pPr>
      <w:r w:rsidRPr="00C03420">
        <w:rPr>
          <w:rFonts w:ascii="GHEA Grapalat" w:hAnsi="GHEA Grapalat"/>
          <w:sz w:val="20"/>
          <w:szCs w:val="20"/>
        </w:rPr>
        <w:t>3</w:t>
      </w:r>
      <w:r w:rsidR="00543BAE" w:rsidRPr="00C03420">
        <w:rPr>
          <w:rFonts w:ascii="GHEA Grapalat" w:hAnsi="GHEA Grapalat"/>
          <w:sz w:val="20"/>
          <w:szCs w:val="20"/>
        </w:rPr>
        <w:t>.</w:t>
      </w:r>
      <w:r w:rsidR="00543BAE" w:rsidRPr="00C03420">
        <w:rPr>
          <w:rFonts w:ascii="GHEA Grapalat" w:hAnsi="GHEA Grapalat"/>
          <w:sz w:val="20"/>
          <w:szCs w:val="20"/>
        </w:rPr>
        <w:tab/>
        <w:t>Приложения № 1-</w:t>
      </w:r>
      <w:r w:rsidR="0049697A" w:rsidRPr="00C03420">
        <w:rPr>
          <w:rFonts w:ascii="GHEA Grapalat" w:hAnsi="GHEA Grapalat"/>
          <w:sz w:val="20"/>
          <w:szCs w:val="20"/>
        </w:rPr>
        <w:t>7</w:t>
      </w:r>
    </w:p>
    <w:p w:rsidR="00E17B7F" w:rsidRPr="00C03420" w:rsidRDefault="00E17B7F" w:rsidP="00C03420">
      <w:pPr>
        <w:jc w:val="both"/>
        <w:rPr>
          <w:rFonts w:ascii="GHEA Grapalat" w:hAnsi="GHEA Grapalat"/>
          <w:spacing w:val="-6"/>
          <w:sz w:val="20"/>
          <w:szCs w:val="20"/>
        </w:rPr>
      </w:pPr>
      <w:r w:rsidRPr="00C03420">
        <w:rPr>
          <w:rFonts w:ascii="GHEA Grapalat" w:hAnsi="GHEA Grapalat"/>
          <w:spacing w:val="-6"/>
          <w:sz w:val="20"/>
          <w:szCs w:val="20"/>
        </w:rPr>
        <w:br w:type="page"/>
      </w:r>
    </w:p>
    <w:p w:rsidR="00096865" w:rsidRPr="00FE07ED" w:rsidRDefault="00E17B7F" w:rsidP="00C03420">
      <w:pPr>
        <w:widowControl w:val="0"/>
        <w:ind w:hanging="567"/>
        <w:jc w:val="both"/>
        <w:rPr>
          <w:rFonts w:ascii="GHEA Grapalat" w:hAnsi="GHEA Grapalat"/>
          <w:spacing w:val="-6"/>
          <w:sz w:val="20"/>
          <w:szCs w:val="20"/>
        </w:rPr>
      </w:pPr>
      <w:r w:rsidRPr="00C03420">
        <w:rPr>
          <w:rFonts w:ascii="GHEA Grapalat" w:hAnsi="GHEA Grapalat"/>
          <w:spacing w:val="-6"/>
          <w:sz w:val="20"/>
          <w:szCs w:val="20"/>
        </w:rPr>
        <w:lastRenderedPageBreak/>
        <w:t xml:space="preserve">               </w:t>
      </w:r>
      <w:r w:rsidR="00096865" w:rsidRPr="00C03420">
        <w:rPr>
          <w:rFonts w:ascii="GHEA Grapalat" w:hAnsi="GHEA Grapalat"/>
          <w:spacing w:val="-6"/>
          <w:sz w:val="20"/>
          <w:szCs w:val="20"/>
        </w:rPr>
        <w:t xml:space="preserve">Настоящее Приглашение предоставляется в дополнение к объявлению об </w:t>
      </w:r>
      <w:r w:rsidR="00C03420">
        <w:rPr>
          <w:rFonts w:ascii="GHEA Grapalat" w:hAnsi="GHEA Grapalat"/>
          <w:spacing w:val="-6"/>
          <w:sz w:val="20"/>
          <w:szCs w:val="20"/>
        </w:rPr>
        <w:t>запросе катировок</w:t>
      </w:r>
      <w:r w:rsidR="00096865" w:rsidRPr="00C03420">
        <w:rPr>
          <w:rFonts w:ascii="GHEA Grapalat" w:hAnsi="GHEA Grapalat"/>
          <w:spacing w:val="-6"/>
          <w:sz w:val="20"/>
          <w:szCs w:val="20"/>
        </w:rPr>
        <w:t xml:space="preserve">, проводимом под кодом </w:t>
      </w:r>
      <w:r w:rsidR="005C57B5" w:rsidRPr="00D61875">
        <w:rPr>
          <w:rFonts w:ascii="GHEA Grapalat" w:hAnsi="GHEA Grapalat"/>
          <w:b/>
          <w:sz w:val="20"/>
          <w:szCs w:val="20"/>
        </w:rPr>
        <w:t>AM</w:t>
      </w:r>
      <w:r w:rsidR="005C57B5">
        <w:rPr>
          <w:rFonts w:ascii="GHEA Grapalat" w:hAnsi="GHEA Grapalat"/>
          <w:b/>
          <w:sz w:val="20"/>
          <w:szCs w:val="20"/>
        </w:rPr>
        <w:t>DHMD</w:t>
      </w:r>
      <w:r w:rsidR="005C57B5" w:rsidRPr="00390C5B">
        <w:rPr>
          <w:rFonts w:ascii="GHEA Grapalat" w:hAnsi="GHEA Grapalat"/>
          <w:b/>
          <w:sz w:val="20"/>
          <w:szCs w:val="20"/>
        </w:rPr>
        <w:t>--</w:t>
      </w:r>
      <w:r w:rsidR="005C57B5" w:rsidRPr="0026233E">
        <w:rPr>
          <w:rFonts w:ascii="GHEA Grapalat" w:hAnsi="GHEA Grapalat"/>
          <w:b/>
          <w:sz w:val="20"/>
          <w:szCs w:val="20"/>
          <w:lang w:val="en-AU"/>
        </w:rPr>
        <w:t>GH</w:t>
      </w:r>
      <w:r w:rsidR="005C57B5">
        <w:rPr>
          <w:rFonts w:ascii="GHEA Grapalat" w:hAnsi="GHEA Grapalat"/>
          <w:b/>
          <w:sz w:val="20"/>
          <w:szCs w:val="20"/>
          <w:lang w:val="en-AU"/>
        </w:rPr>
        <w:t>ASH</w:t>
      </w:r>
      <w:r w:rsidR="005C57B5" w:rsidRPr="0026233E">
        <w:rPr>
          <w:rFonts w:ascii="GHEA Grapalat" w:hAnsi="GHEA Grapalat"/>
          <w:b/>
          <w:sz w:val="20"/>
          <w:szCs w:val="20"/>
          <w:lang w:val="en-AU"/>
        </w:rPr>
        <w:t>DZB</w:t>
      </w:r>
      <w:r w:rsidR="005C57B5" w:rsidRPr="00390C5B">
        <w:rPr>
          <w:rFonts w:ascii="GHEA Grapalat" w:hAnsi="GHEA Grapalat"/>
          <w:b/>
          <w:sz w:val="20"/>
          <w:szCs w:val="20"/>
        </w:rPr>
        <w:t>-2</w:t>
      </w:r>
      <w:r w:rsidR="005C57B5">
        <w:rPr>
          <w:rFonts w:ascii="GHEA Grapalat" w:hAnsi="GHEA Grapalat"/>
          <w:b/>
          <w:sz w:val="20"/>
          <w:szCs w:val="20"/>
        </w:rPr>
        <w:t>5</w:t>
      </w:r>
      <w:r w:rsidR="005C57B5" w:rsidRPr="00390C5B">
        <w:rPr>
          <w:rFonts w:ascii="GHEA Grapalat" w:hAnsi="GHEA Grapalat"/>
          <w:b/>
          <w:sz w:val="20"/>
          <w:szCs w:val="20"/>
        </w:rPr>
        <w:t>/</w:t>
      </w:r>
      <w:r w:rsidR="005C57B5">
        <w:rPr>
          <w:rFonts w:ascii="GHEA Grapalat" w:hAnsi="GHEA Grapalat"/>
          <w:b/>
          <w:sz w:val="20"/>
          <w:szCs w:val="20"/>
        </w:rPr>
        <w:t>2</w:t>
      </w:r>
      <w:r w:rsidR="005C57B5" w:rsidRPr="00C03420">
        <w:rPr>
          <w:rFonts w:ascii="GHEA Grapalat" w:hAnsi="GHEA Grapalat"/>
          <w:spacing w:val="-6"/>
          <w:sz w:val="20"/>
          <w:szCs w:val="20"/>
        </w:rPr>
        <w:t xml:space="preserve"> </w:t>
      </w:r>
      <w:r w:rsidR="00096865" w:rsidRPr="00C03420">
        <w:rPr>
          <w:rFonts w:ascii="GHEA Grapalat" w:hAnsi="GHEA Grapalat"/>
          <w:spacing w:val="-6"/>
          <w:sz w:val="20"/>
          <w:szCs w:val="20"/>
        </w:rPr>
        <w:t>(далее — процедура).</w:t>
      </w:r>
    </w:p>
    <w:p w:rsidR="005C57B5" w:rsidRPr="00FE07ED" w:rsidRDefault="005C57B5" w:rsidP="00C03420">
      <w:pPr>
        <w:widowControl w:val="0"/>
        <w:ind w:hanging="567"/>
        <w:jc w:val="both"/>
        <w:rPr>
          <w:rFonts w:ascii="GHEA Grapalat" w:hAnsi="GHEA Grapalat"/>
          <w:spacing w:val="-6"/>
          <w:sz w:val="20"/>
          <w:szCs w:val="20"/>
        </w:rPr>
      </w:pPr>
    </w:p>
    <w:p w:rsidR="00096865" w:rsidRPr="005C57B5" w:rsidRDefault="00096865" w:rsidP="005C57B5">
      <w:pPr>
        <w:pStyle w:val="BodyText"/>
        <w:ind w:right="-7" w:firstLine="567"/>
        <w:jc w:val="both"/>
        <w:rPr>
          <w:rFonts w:ascii="GHEA Grapalat" w:hAnsi="GHEA Grapalat" w:cs="Sylfaen"/>
          <w:b/>
          <w:i/>
          <w:sz w:val="22"/>
        </w:rPr>
      </w:pPr>
      <w:r w:rsidRPr="00C0342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03420">
        <w:rPr>
          <w:rFonts w:ascii="Courier New" w:hAnsi="Courier New" w:cs="Courier New"/>
          <w:sz w:val="20"/>
          <w:szCs w:val="20"/>
          <w:lang w:val="en-US"/>
        </w:rPr>
        <w:t> </w:t>
      </w:r>
      <w:r w:rsidRPr="00C03420">
        <w:rPr>
          <w:rFonts w:ascii="GHEA Grapalat" w:hAnsi="GHEA Grapalat"/>
          <w:sz w:val="20"/>
          <w:szCs w:val="20"/>
        </w:rPr>
        <w:t>4</w:t>
      </w:r>
      <w:r w:rsidR="006D2DF7" w:rsidRPr="00C03420">
        <w:rPr>
          <w:rFonts w:ascii="Courier New" w:hAnsi="Courier New" w:cs="Courier New"/>
          <w:sz w:val="20"/>
          <w:szCs w:val="20"/>
          <w:lang w:val="en-US"/>
        </w:rPr>
        <w:t> </w:t>
      </w:r>
      <w:r w:rsidRPr="00C03420">
        <w:rPr>
          <w:rFonts w:ascii="GHEA Grapalat" w:hAnsi="GHEA Grapalat"/>
          <w:sz w:val="20"/>
          <w:szCs w:val="20"/>
        </w:rPr>
        <w:t>м</w:t>
      </w:r>
      <w:r w:rsidR="00730989" w:rsidRPr="00C03420">
        <w:rPr>
          <w:rFonts w:ascii="GHEA Grapalat" w:hAnsi="GHEA Grapalat"/>
          <w:sz w:val="20"/>
          <w:szCs w:val="20"/>
        </w:rPr>
        <w:t xml:space="preserve">ая 2017 года (далее — Порядок) </w:t>
      </w:r>
      <w:r w:rsidRPr="00C03420">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5C57B5" w:rsidRPr="00365CC7">
        <w:rPr>
          <w:rFonts w:ascii="GHEA Grapalat" w:hAnsi="GHEA Grapalat"/>
          <w:b/>
          <w:sz w:val="20"/>
          <w:szCs w:val="20"/>
        </w:rPr>
        <w:t>«Средняя школа имени Л Азгалдяна Двина» ГНКО Араратского область РА</w:t>
      </w:r>
      <w:r w:rsidR="005C57B5" w:rsidRPr="005C57B5">
        <w:rPr>
          <w:rFonts w:ascii="GHEA Grapalat" w:hAnsi="GHEA Grapalat" w:cs="Sylfaen"/>
          <w:b/>
          <w:i/>
          <w:sz w:val="22"/>
        </w:rPr>
        <w:t xml:space="preserve"> </w:t>
      </w:r>
      <w:r w:rsidRPr="00C0342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E07ED" w:rsidRDefault="00096865" w:rsidP="00C03420">
      <w:pPr>
        <w:widowControl w:val="0"/>
        <w:ind w:firstLine="567"/>
        <w:jc w:val="both"/>
        <w:rPr>
          <w:rFonts w:ascii="GHEA Grapalat" w:hAnsi="GHEA Grapalat"/>
          <w:sz w:val="20"/>
          <w:szCs w:val="20"/>
        </w:rPr>
      </w:pPr>
      <w:r w:rsidRPr="00C0342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C57B5" w:rsidRPr="00FE07ED" w:rsidRDefault="005C57B5" w:rsidP="00C03420">
      <w:pPr>
        <w:widowControl w:val="0"/>
        <w:ind w:firstLine="567"/>
        <w:jc w:val="both"/>
        <w:rPr>
          <w:rFonts w:ascii="GHEA Grapalat" w:hAnsi="GHEA Grapalat"/>
          <w:sz w:val="20"/>
          <w:szCs w:val="20"/>
        </w:rPr>
      </w:pPr>
    </w:p>
    <w:p w:rsidR="00096865" w:rsidRPr="00C03420" w:rsidRDefault="00096865" w:rsidP="00C03420">
      <w:pPr>
        <w:widowControl w:val="0"/>
        <w:ind w:firstLine="567"/>
        <w:jc w:val="both"/>
        <w:rPr>
          <w:rFonts w:ascii="GHEA Grapalat" w:hAnsi="GHEA Grapalat" w:cs="Times Armenian"/>
          <w:sz w:val="20"/>
          <w:szCs w:val="20"/>
        </w:rPr>
      </w:pPr>
      <w:r w:rsidRPr="00C0342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03420" w:rsidRDefault="00A81DD5" w:rsidP="00C03420">
      <w:pPr>
        <w:pStyle w:val="BodyTextIndent2"/>
        <w:widowControl w:val="0"/>
        <w:spacing w:line="240" w:lineRule="auto"/>
        <w:ind w:firstLine="567"/>
        <w:rPr>
          <w:rFonts w:ascii="GHEA Grapalat" w:hAnsi="GHEA Grapalat"/>
        </w:rPr>
      </w:pPr>
      <w:r w:rsidRPr="00C03420">
        <w:rPr>
          <w:rFonts w:ascii="GHEA Grapalat" w:hAnsi="GHEA Grapalat"/>
        </w:rPr>
        <w:t>Адрес электронной почты секретаря оценочной комиссии "</w:t>
      </w:r>
      <w:r w:rsidR="00C03420" w:rsidRPr="00C03420">
        <w:rPr>
          <w:rFonts w:ascii="GHEA Grapalat" w:hAnsi="GHEA Grapalat" w:cs="Arial"/>
          <w:b/>
        </w:rPr>
        <w:t xml:space="preserve"> </w:t>
      </w:r>
      <w:r w:rsidR="005C57B5">
        <w:rPr>
          <w:rFonts w:ascii="GHEA Grapalat" w:hAnsi="GHEA Grapalat" w:cs="Arial"/>
          <w:b/>
          <w:lang w:val="en-US"/>
        </w:rPr>
        <w:t>ndvin</w:t>
      </w:r>
      <w:r w:rsidR="00C03420" w:rsidRPr="00023769">
        <w:rPr>
          <w:rFonts w:ascii="GHEA Grapalat" w:hAnsi="GHEA Grapalat" w:cs="Arial"/>
          <w:b/>
          <w:lang w:val="hy-AM"/>
        </w:rPr>
        <w:t>@schools.am</w:t>
      </w:r>
      <w:r w:rsidR="00C03420" w:rsidRPr="00C03420">
        <w:rPr>
          <w:rFonts w:ascii="GHEA Grapalat" w:hAnsi="GHEA Grapalat"/>
        </w:rPr>
        <w:t xml:space="preserve"> </w:t>
      </w:r>
      <w:r w:rsidRPr="00C03420">
        <w:rPr>
          <w:rFonts w:ascii="GHEA Grapalat" w:hAnsi="GHEA Grapalat"/>
        </w:rPr>
        <w:t>".</w:t>
      </w:r>
    </w:p>
    <w:p w:rsidR="00096865" w:rsidRPr="00C03420" w:rsidRDefault="00F5653D" w:rsidP="00C03420">
      <w:pPr>
        <w:widowControl w:val="0"/>
        <w:jc w:val="center"/>
        <w:rPr>
          <w:rFonts w:ascii="GHEA Grapalat" w:hAnsi="GHEA Grapalat"/>
          <w:b/>
          <w:sz w:val="20"/>
          <w:szCs w:val="20"/>
        </w:rPr>
      </w:pPr>
      <w:r w:rsidRPr="00C03420">
        <w:rPr>
          <w:rFonts w:ascii="GHEA Grapalat" w:hAnsi="GHEA Grapalat"/>
          <w:sz w:val="20"/>
          <w:szCs w:val="20"/>
        </w:rPr>
        <w:br w:type="page"/>
      </w:r>
      <w:r w:rsidRPr="00C03420">
        <w:rPr>
          <w:rFonts w:ascii="GHEA Grapalat" w:hAnsi="GHEA Grapalat"/>
          <w:b/>
          <w:sz w:val="20"/>
          <w:szCs w:val="20"/>
        </w:rPr>
        <w:lastRenderedPageBreak/>
        <w:t>ЧАСТЬ I</w:t>
      </w:r>
    </w:p>
    <w:p w:rsidR="00096865" w:rsidRPr="00C03420" w:rsidRDefault="002B32D6" w:rsidP="00C03420">
      <w:pPr>
        <w:pStyle w:val="ListParagraph"/>
        <w:widowControl w:val="0"/>
        <w:numPr>
          <w:ilvl w:val="0"/>
          <w:numId w:val="38"/>
        </w:numPr>
        <w:jc w:val="center"/>
        <w:rPr>
          <w:rFonts w:ascii="GHEA Grapalat" w:hAnsi="GHEA Grapalat"/>
          <w:b/>
          <w:sz w:val="20"/>
          <w:szCs w:val="20"/>
        </w:rPr>
      </w:pPr>
      <w:r w:rsidRPr="00C03420">
        <w:rPr>
          <w:rFonts w:ascii="GHEA Grapalat" w:hAnsi="GHEA Grapalat"/>
          <w:b/>
          <w:sz w:val="20"/>
          <w:szCs w:val="20"/>
        </w:rPr>
        <w:t>ХАРАКТЕРИСТИКА ПРЕДМЕТА ЗАКУПКИ</w:t>
      </w:r>
    </w:p>
    <w:p w:rsidR="00C03420" w:rsidRPr="00C03420" w:rsidRDefault="00C03420" w:rsidP="00C03420">
      <w:pPr>
        <w:pStyle w:val="ListParagraph"/>
        <w:widowControl w:val="0"/>
        <w:rPr>
          <w:rFonts w:ascii="GHEA Grapalat" w:hAnsi="GHEA Grapalat" w:cs="Sylfaen"/>
          <w:b/>
          <w:sz w:val="20"/>
          <w:szCs w:val="20"/>
        </w:rPr>
      </w:pPr>
    </w:p>
    <w:p w:rsidR="00096865" w:rsidRPr="005C57B5" w:rsidRDefault="00C03420" w:rsidP="005C57B5">
      <w:pPr>
        <w:pStyle w:val="BodyText"/>
        <w:ind w:right="-7"/>
        <w:rPr>
          <w:rFonts w:ascii="GHEA Grapalat" w:hAnsi="GHEA Grapalat" w:cs="Sylfaen"/>
          <w:b/>
          <w:i/>
          <w:sz w:val="20"/>
          <w:szCs w:val="20"/>
        </w:rPr>
      </w:pPr>
      <w:r w:rsidRPr="005C57B5">
        <w:rPr>
          <w:rFonts w:ascii="GHEA Grapalat" w:hAnsi="GHEA Grapalat"/>
          <w:b/>
          <w:sz w:val="20"/>
          <w:szCs w:val="20"/>
        </w:rPr>
        <w:t>1.1</w:t>
      </w:r>
      <w:r w:rsidRPr="005C57B5">
        <w:rPr>
          <w:rFonts w:ascii="GHEA Grapalat" w:hAnsi="GHEA Grapalat"/>
          <w:sz w:val="20"/>
          <w:szCs w:val="20"/>
        </w:rPr>
        <w:t>.</w:t>
      </w:r>
      <w:r w:rsidR="00845AA5" w:rsidRPr="005C57B5">
        <w:rPr>
          <w:rFonts w:ascii="GHEA Grapalat" w:hAnsi="GHEA Grapalat"/>
          <w:sz w:val="20"/>
          <w:szCs w:val="20"/>
        </w:rPr>
        <w:t>Предмето</w:t>
      </w:r>
      <w:r w:rsidRPr="005C57B5">
        <w:rPr>
          <w:rFonts w:ascii="GHEA Grapalat" w:hAnsi="GHEA Grapalat"/>
          <w:sz w:val="20"/>
          <w:szCs w:val="20"/>
        </w:rPr>
        <w:t>м закупки является приобретение</w:t>
      </w:r>
      <w:r w:rsidR="00845AA5" w:rsidRPr="005C57B5">
        <w:rPr>
          <w:rFonts w:ascii="GHEA Grapalat" w:hAnsi="GHEA Grapalat"/>
          <w:sz w:val="20"/>
          <w:szCs w:val="20"/>
        </w:rPr>
        <w:t>"</w:t>
      </w:r>
      <w:r w:rsidR="005C57B5" w:rsidRPr="005C57B5">
        <w:rPr>
          <w:rFonts w:ascii="GHEA Grapalat" w:hAnsi="GHEA Grapalat"/>
          <w:b/>
          <w:sz w:val="20"/>
          <w:szCs w:val="20"/>
        </w:rPr>
        <w:t xml:space="preserve"> </w:t>
      </w:r>
      <w:r w:rsidR="005C57B5">
        <w:rPr>
          <w:rFonts w:ascii="GHEA Grapalat" w:hAnsi="GHEA Grapalat"/>
          <w:b/>
          <w:sz w:val="20"/>
          <w:szCs w:val="20"/>
        </w:rPr>
        <w:t>Р</w:t>
      </w:r>
      <w:r w:rsidR="005C57B5" w:rsidRPr="0086318E">
        <w:rPr>
          <w:rFonts w:ascii="GHEA Grapalat" w:hAnsi="GHEA Grapalat"/>
          <w:b/>
          <w:sz w:val="20"/>
          <w:szCs w:val="20"/>
        </w:rPr>
        <w:t xml:space="preserve">емонту учебных помещений, предназначенных для лаборатории </w:t>
      </w:r>
      <w:r w:rsidR="005C57B5" w:rsidRPr="00C03420">
        <w:rPr>
          <w:rFonts w:ascii="GHEA Grapalat" w:hAnsi="GHEA Grapalat"/>
          <w:b/>
          <w:sz w:val="22"/>
          <w:szCs w:val="22"/>
        </w:rPr>
        <w:t xml:space="preserve">" ГНКО  </w:t>
      </w:r>
      <w:r w:rsidR="00845AA5" w:rsidRPr="005C57B5">
        <w:rPr>
          <w:rFonts w:ascii="GHEA Grapalat" w:hAnsi="GHEA Grapalat"/>
          <w:sz w:val="20"/>
          <w:szCs w:val="20"/>
        </w:rPr>
        <w:t xml:space="preserve">" (далее — также </w:t>
      </w:r>
      <w:r w:rsidR="00EE6232" w:rsidRPr="005C57B5">
        <w:rPr>
          <w:rFonts w:ascii="GHEA Grapalat" w:hAnsi="GHEA Grapalat"/>
          <w:sz w:val="20"/>
          <w:szCs w:val="20"/>
        </w:rPr>
        <w:t>работа</w:t>
      </w:r>
      <w:r w:rsidR="00845AA5" w:rsidRPr="005C57B5">
        <w:rPr>
          <w:rFonts w:ascii="GHEA Grapalat" w:hAnsi="GHEA Grapalat"/>
          <w:sz w:val="20"/>
          <w:szCs w:val="20"/>
        </w:rPr>
        <w:t>) для нужд "</w:t>
      </w:r>
      <w:r w:rsidR="005C57B5" w:rsidRPr="005C57B5">
        <w:rPr>
          <w:rFonts w:ascii="GHEA Grapalat" w:hAnsi="GHEA Grapalat"/>
          <w:b/>
          <w:sz w:val="20"/>
          <w:szCs w:val="20"/>
        </w:rPr>
        <w:t>«Средняя школа имени Л Азгалдяна Двина» ГНКО Араратского область РА</w:t>
      </w:r>
      <w:r w:rsidR="00845AA5" w:rsidRPr="005C57B5">
        <w:rPr>
          <w:rFonts w:ascii="GHEA Grapalat" w:hAnsi="GHEA Grapalat"/>
          <w:sz w:val="20"/>
          <w:szCs w:val="20"/>
        </w:rPr>
        <w:t>", которые сгруппирован</w:t>
      </w:r>
      <w:r w:rsidR="00E21A1F" w:rsidRPr="005C57B5">
        <w:rPr>
          <w:rFonts w:ascii="GHEA Grapalat" w:hAnsi="GHEA Grapalat"/>
          <w:sz w:val="20"/>
          <w:szCs w:val="20"/>
        </w:rPr>
        <w:t xml:space="preserve"> в лот</w:t>
      </w:r>
      <w:r w:rsidR="00845AA5" w:rsidRPr="005C57B5">
        <w:rPr>
          <w:rFonts w:ascii="GHEA Grapalat" w:hAnsi="GHEA Grapalat"/>
          <w:sz w:val="20"/>
          <w:szCs w:val="20"/>
        </w:rPr>
        <w:t xml:space="preserve"> "</w:t>
      </w:r>
      <w:r w:rsidRPr="005C57B5">
        <w:rPr>
          <w:rFonts w:ascii="GHEA Grapalat" w:hAnsi="GHEA Grapalat"/>
          <w:sz w:val="20"/>
          <w:szCs w:val="20"/>
        </w:rPr>
        <w:t>1</w:t>
      </w:r>
      <w:r w:rsidR="00845AA5" w:rsidRPr="005C57B5">
        <w:rPr>
          <w:rFonts w:ascii="GHEA Grapalat" w:hAnsi="GHEA Grapalat"/>
          <w:sz w:val="20"/>
          <w:szCs w:val="20"/>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8"/>
        <w:gridCol w:w="1275"/>
        <w:gridCol w:w="7229"/>
      </w:tblGrid>
      <w:tr w:rsidR="00FC4AC0" w:rsidRPr="00C03420" w:rsidTr="00E21A1F">
        <w:trPr>
          <w:jc w:val="center"/>
        </w:trPr>
        <w:tc>
          <w:tcPr>
            <w:tcW w:w="2633" w:type="dxa"/>
            <w:gridSpan w:val="2"/>
            <w:vAlign w:val="center"/>
          </w:tcPr>
          <w:p w:rsidR="00FC4AC0" w:rsidRPr="00C03420" w:rsidRDefault="00FC4AC0" w:rsidP="00C03420">
            <w:pPr>
              <w:pStyle w:val="BodyTextIndent2"/>
              <w:widowControl w:val="0"/>
              <w:spacing w:line="240" w:lineRule="auto"/>
              <w:ind w:firstLine="0"/>
              <w:rPr>
                <w:rFonts w:ascii="GHEA Grapalat" w:hAnsi="GHEA Grapalat"/>
                <w:b/>
                <w:bCs/>
                <w:i/>
                <w:iCs/>
                <w:sz w:val="18"/>
                <w:szCs w:val="18"/>
              </w:rPr>
            </w:pPr>
            <w:r w:rsidRPr="00C03420">
              <w:rPr>
                <w:rFonts w:ascii="GHEA Grapalat" w:hAnsi="GHEA Grapalat"/>
                <w:b/>
                <w:i/>
                <w:sz w:val="18"/>
                <w:szCs w:val="18"/>
              </w:rPr>
              <w:t>Лотов</w:t>
            </w:r>
          </w:p>
        </w:tc>
        <w:tc>
          <w:tcPr>
            <w:tcW w:w="7229" w:type="dxa"/>
            <w:vMerge w:val="restart"/>
            <w:vAlign w:val="center"/>
          </w:tcPr>
          <w:p w:rsidR="00FC4AC0" w:rsidRPr="00C03420" w:rsidRDefault="00FC4AC0" w:rsidP="00C03420">
            <w:pPr>
              <w:pStyle w:val="BodyTextIndent2"/>
              <w:widowControl w:val="0"/>
              <w:spacing w:line="240" w:lineRule="auto"/>
              <w:ind w:firstLine="0"/>
              <w:rPr>
                <w:rFonts w:ascii="GHEA Grapalat" w:hAnsi="GHEA Grapalat"/>
                <w:b/>
                <w:bCs/>
                <w:i/>
                <w:iCs/>
                <w:sz w:val="18"/>
                <w:szCs w:val="18"/>
              </w:rPr>
            </w:pPr>
            <w:r w:rsidRPr="00C03420">
              <w:rPr>
                <w:rFonts w:ascii="GHEA Grapalat" w:hAnsi="GHEA Grapalat"/>
                <w:b/>
                <w:i/>
                <w:sz w:val="18"/>
                <w:szCs w:val="18"/>
              </w:rPr>
              <w:t>Наименование лота</w:t>
            </w:r>
          </w:p>
        </w:tc>
      </w:tr>
      <w:tr w:rsidR="00FC4AC0" w:rsidRPr="00C03420" w:rsidTr="00E21A1F">
        <w:trPr>
          <w:jc w:val="center"/>
        </w:trPr>
        <w:tc>
          <w:tcPr>
            <w:tcW w:w="1358" w:type="dxa"/>
            <w:vAlign w:val="center"/>
          </w:tcPr>
          <w:p w:rsidR="00FC4AC0" w:rsidRPr="00C03420" w:rsidRDefault="00FC4AC0" w:rsidP="00C03420">
            <w:pPr>
              <w:pStyle w:val="BodyTextIndent2"/>
              <w:widowControl w:val="0"/>
              <w:spacing w:line="240" w:lineRule="auto"/>
              <w:ind w:firstLine="0"/>
              <w:jc w:val="center"/>
              <w:rPr>
                <w:rFonts w:ascii="GHEA Grapalat" w:hAnsi="GHEA Grapalat"/>
                <w:sz w:val="18"/>
                <w:szCs w:val="18"/>
              </w:rPr>
            </w:pPr>
            <w:r w:rsidRPr="00C03420">
              <w:rPr>
                <w:rFonts w:ascii="GHEA Grapalat" w:hAnsi="GHEA Grapalat"/>
                <w:b/>
                <w:i/>
                <w:sz w:val="18"/>
                <w:szCs w:val="18"/>
              </w:rPr>
              <w:t>Номера</w:t>
            </w:r>
          </w:p>
        </w:tc>
        <w:tc>
          <w:tcPr>
            <w:tcW w:w="1275" w:type="dxa"/>
            <w:vAlign w:val="center"/>
          </w:tcPr>
          <w:p w:rsidR="00FC4AC0" w:rsidRPr="00C03420" w:rsidRDefault="00FC4AC0" w:rsidP="00C03420">
            <w:pPr>
              <w:pStyle w:val="BodyTextIndent2"/>
              <w:widowControl w:val="0"/>
              <w:spacing w:line="240" w:lineRule="auto"/>
              <w:ind w:firstLine="0"/>
              <w:jc w:val="center"/>
              <w:rPr>
                <w:rFonts w:ascii="GHEA Grapalat" w:hAnsi="GHEA Grapalat"/>
                <w:b/>
                <w:sz w:val="18"/>
                <w:szCs w:val="18"/>
              </w:rPr>
            </w:pPr>
            <w:r w:rsidRPr="00C03420">
              <w:rPr>
                <w:rFonts w:ascii="GHEA Grapalat" w:hAnsi="GHEA Grapalat"/>
                <w:b/>
                <w:sz w:val="18"/>
                <w:szCs w:val="18"/>
              </w:rPr>
              <w:t>Цена закупки</w:t>
            </w:r>
          </w:p>
        </w:tc>
        <w:tc>
          <w:tcPr>
            <w:tcW w:w="7229" w:type="dxa"/>
            <w:vMerge/>
            <w:vAlign w:val="center"/>
          </w:tcPr>
          <w:p w:rsidR="00FC4AC0" w:rsidRPr="00C03420" w:rsidRDefault="00FC4AC0" w:rsidP="00C03420">
            <w:pPr>
              <w:pStyle w:val="BodyTextIndent2"/>
              <w:widowControl w:val="0"/>
              <w:spacing w:line="240" w:lineRule="auto"/>
              <w:ind w:firstLine="0"/>
              <w:rPr>
                <w:rFonts w:ascii="GHEA Grapalat" w:hAnsi="GHEA Grapalat"/>
                <w:u w:val="single"/>
              </w:rPr>
            </w:pPr>
          </w:p>
        </w:tc>
      </w:tr>
      <w:tr w:rsidR="00FC4AC0" w:rsidRPr="00C03420" w:rsidTr="00E21A1F">
        <w:trPr>
          <w:jc w:val="center"/>
        </w:trPr>
        <w:tc>
          <w:tcPr>
            <w:tcW w:w="1358" w:type="dxa"/>
            <w:vAlign w:val="center"/>
          </w:tcPr>
          <w:p w:rsidR="00FC4AC0" w:rsidRPr="00C03420" w:rsidRDefault="00FC4AC0" w:rsidP="00C03420">
            <w:pPr>
              <w:pStyle w:val="BodyTextIndent2"/>
              <w:widowControl w:val="0"/>
              <w:spacing w:line="240" w:lineRule="auto"/>
              <w:ind w:firstLine="0"/>
              <w:rPr>
                <w:rFonts w:ascii="GHEA Grapalat" w:hAnsi="GHEA Grapalat"/>
                <w:b/>
                <w:sz w:val="18"/>
                <w:szCs w:val="18"/>
              </w:rPr>
            </w:pPr>
            <w:r w:rsidRPr="00C03420">
              <w:rPr>
                <w:rFonts w:ascii="GHEA Grapalat" w:hAnsi="GHEA Grapalat"/>
                <w:b/>
                <w:sz w:val="18"/>
                <w:szCs w:val="18"/>
              </w:rPr>
              <w:t>1</w:t>
            </w:r>
          </w:p>
        </w:tc>
        <w:tc>
          <w:tcPr>
            <w:tcW w:w="1275" w:type="dxa"/>
            <w:vAlign w:val="center"/>
          </w:tcPr>
          <w:p w:rsidR="00FC4AC0" w:rsidRPr="005C57B5" w:rsidRDefault="005C57B5" w:rsidP="00C03420">
            <w:pPr>
              <w:pStyle w:val="BodyTextIndent2"/>
              <w:widowControl w:val="0"/>
              <w:spacing w:line="240" w:lineRule="auto"/>
              <w:ind w:firstLine="0"/>
              <w:rPr>
                <w:rFonts w:ascii="GHEA Grapalat" w:hAnsi="GHEA Grapalat"/>
                <w:b/>
                <w:sz w:val="18"/>
                <w:szCs w:val="18"/>
                <w:lang w:val="en-US"/>
              </w:rPr>
            </w:pPr>
            <w:r>
              <w:rPr>
                <w:rFonts w:ascii="GHEA Grapalat" w:hAnsi="GHEA Grapalat"/>
                <w:b/>
                <w:sz w:val="18"/>
                <w:szCs w:val="18"/>
                <w:lang w:val="en-US"/>
              </w:rPr>
              <w:t xml:space="preserve"> </w:t>
            </w:r>
            <w:r>
              <w:rPr>
                <w:rFonts w:ascii="GHEA Grapalat" w:hAnsi="GHEA Grapalat"/>
                <w:b/>
                <w:sz w:val="18"/>
                <w:szCs w:val="18"/>
                <w:lang w:val="hy-AM"/>
              </w:rPr>
              <w:t>3128835</w:t>
            </w:r>
          </w:p>
        </w:tc>
        <w:tc>
          <w:tcPr>
            <w:tcW w:w="7229" w:type="dxa"/>
            <w:vAlign w:val="center"/>
          </w:tcPr>
          <w:p w:rsidR="00FC4AC0" w:rsidRPr="00C03420" w:rsidRDefault="00FC4AC0" w:rsidP="00C03420">
            <w:pPr>
              <w:pStyle w:val="BodyTextIndent2"/>
              <w:widowControl w:val="0"/>
              <w:spacing w:line="240" w:lineRule="auto"/>
              <w:ind w:firstLine="0"/>
              <w:rPr>
                <w:rFonts w:ascii="GHEA Grapalat" w:hAnsi="GHEA Grapalat"/>
                <w:b/>
                <w:sz w:val="18"/>
                <w:szCs w:val="18"/>
                <w:u w:val="single"/>
                <w:vertAlign w:val="subscript"/>
              </w:rPr>
            </w:pPr>
            <w:r w:rsidRPr="00C03420">
              <w:rPr>
                <w:rFonts w:ascii="GHEA Grapalat" w:hAnsi="GHEA Grapalat"/>
                <w:b/>
                <w:sz w:val="18"/>
                <w:szCs w:val="18"/>
                <w:u w:val="single"/>
              </w:rPr>
              <w:t>"</w:t>
            </w:r>
            <w:r w:rsidR="00C03420" w:rsidRPr="00C03420">
              <w:rPr>
                <w:rFonts w:ascii="GHEA Grapalat" w:hAnsi="GHEA Grapalat"/>
                <w:b/>
                <w:sz w:val="18"/>
                <w:szCs w:val="18"/>
              </w:rPr>
              <w:t xml:space="preserve"> </w:t>
            </w:r>
            <w:r w:rsidR="005C57B5">
              <w:rPr>
                <w:rFonts w:ascii="GHEA Grapalat" w:hAnsi="GHEA Grapalat"/>
                <w:b/>
              </w:rPr>
              <w:t>Р</w:t>
            </w:r>
            <w:r w:rsidR="005C57B5" w:rsidRPr="0086318E">
              <w:rPr>
                <w:rFonts w:ascii="GHEA Grapalat" w:hAnsi="GHEA Grapalat"/>
                <w:b/>
              </w:rPr>
              <w:t xml:space="preserve">емонту учебных помещений, предназначенных для лаборатории </w:t>
            </w:r>
            <w:r w:rsidR="005C57B5" w:rsidRPr="00C03420">
              <w:rPr>
                <w:rFonts w:ascii="GHEA Grapalat" w:hAnsi="GHEA Grapalat"/>
                <w:b/>
                <w:sz w:val="22"/>
                <w:szCs w:val="22"/>
              </w:rPr>
              <w:t xml:space="preserve">" ГНКО  </w:t>
            </w:r>
            <w:r w:rsidRPr="00C03420">
              <w:rPr>
                <w:rFonts w:ascii="GHEA Grapalat" w:hAnsi="GHEA Grapalat"/>
                <w:b/>
                <w:sz w:val="18"/>
                <w:szCs w:val="18"/>
                <w:u w:val="single"/>
              </w:rPr>
              <w:t>№ 1"</w:t>
            </w:r>
          </w:p>
        </w:tc>
      </w:tr>
    </w:tbl>
    <w:p w:rsidR="00C03420" w:rsidRPr="007D05A3" w:rsidRDefault="00C03420" w:rsidP="00C03420">
      <w:pPr>
        <w:pStyle w:val="BodyTextIndent2"/>
        <w:widowControl w:val="0"/>
        <w:spacing w:line="240" w:lineRule="auto"/>
        <w:ind w:firstLine="0"/>
        <w:rPr>
          <w:rFonts w:ascii="GHEA Grapalat" w:hAnsi="GHEA Grapalat"/>
          <w:b/>
          <w:highlight w:val="yellow"/>
        </w:rPr>
      </w:pPr>
      <w:r w:rsidRPr="00E47CEC">
        <w:rPr>
          <w:rFonts w:ascii="GHEA Grapalat" w:hAnsi="GHEA Grapalat"/>
        </w:rPr>
        <w:t xml:space="preserve">   </w:t>
      </w:r>
      <w:r>
        <w:rPr>
          <w:rFonts w:ascii="GHEA Grapalat" w:hAnsi="GHEA Grapalat"/>
        </w:rPr>
        <w:t xml:space="preserve">     </w:t>
      </w:r>
      <w:r w:rsidRPr="007D05A3">
        <w:rPr>
          <w:rFonts w:ascii="GHEA Grapalat" w:hAnsi="GHEA Grapalat"/>
          <w:b/>
          <w:highlight w:val="yellow"/>
        </w:rPr>
        <w:t>Для работ, предусмотренных настоящим приглашением, требуется следующая лицензия: -</w:t>
      </w:r>
    </w:p>
    <w:p w:rsidR="00C03420" w:rsidRDefault="00C03420" w:rsidP="00C03420">
      <w:pPr>
        <w:pStyle w:val="BodyTextIndent2"/>
        <w:widowControl w:val="0"/>
        <w:spacing w:after="160" w:line="240" w:lineRule="auto"/>
        <w:ind w:firstLine="0"/>
        <w:rPr>
          <w:rFonts w:ascii="GHEA Grapalat" w:hAnsi="GHEA Grapalat"/>
        </w:rPr>
      </w:pPr>
      <w:r w:rsidRPr="007D05A3">
        <w:rPr>
          <w:rFonts w:ascii="GHEA Grapalat" w:hAnsi="GHEA Grapalat"/>
          <w:b/>
          <w:highlight w:val="yellow"/>
        </w:rPr>
        <w:t>- жили</w:t>
      </w:r>
      <w:r w:rsidRPr="007D05A3">
        <w:rPr>
          <w:rFonts w:ascii="GHEA Grapalat" w:hAnsi="GHEA Grapalat"/>
          <w:highlight w:val="yellow"/>
        </w:rPr>
        <w:t>ч</w:t>
      </w:r>
      <w:r w:rsidRPr="007D05A3">
        <w:rPr>
          <w:rFonts w:ascii="GHEA Grapalat" w:hAnsi="GHEA Grapalat"/>
          <w:b/>
          <w:highlight w:val="yellow"/>
        </w:rPr>
        <w:t>ий, общественний, производствий</w:t>
      </w:r>
    </w:p>
    <w:p w:rsidR="00096865" w:rsidRPr="00C03420" w:rsidRDefault="00C03420" w:rsidP="00C03420">
      <w:pPr>
        <w:pStyle w:val="BodyTextIndent2"/>
        <w:widowControl w:val="0"/>
        <w:spacing w:after="160" w:line="240" w:lineRule="auto"/>
        <w:ind w:firstLine="0"/>
        <w:rPr>
          <w:rFonts w:ascii="GHEA Grapalat" w:hAnsi="GHEA Grapalat"/>
        </w:rPr>
      </w:pPr>
      <w:r>
        <w:rPr>
          <w:rFonts w:ascii="GHEA Grapalat" w:hAnsi="GHEA Grapalat"/>
        </w:rPr>
        <w:t xml:space="preserve">          </w:t>
      </w:r>
      <w:r w:rsidR="00816505" w:rsidRPr="00C03420">
        <w:rPr>
          <w:rFonts w:ascii="GHEA Grapalat" w:hAnsi="GHEA Grapalat"/>
        </w:rPr>
        <w:t xml:space="preserve">Технические характеристики </w:t>
      </w:r>
      <w:r w:rsidR="00EE6232" w:rsidRPr="00C03420">
        <w:rPr>
          <w:rFonts w:ascii="GHEA Grapalat" w:hAnsi="GHEA Grapalat"/>
        </w:rPr>
        <w:t>работы</w:t>
      </w:r>
      <w:r w:rsidR="00816505" w:rsidRPr="00C0342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03420">
        <w:rPr>
          <w:rFonts w:ascii="GHEA Grapalat" w:hAnsi="GHEA Grapalat"/>
        </w:rPr>
        <w:t xml:space="preserve">6 </w:t>
      </w:r>
      <w:r w:rsidR="00816505" w:rsidRPr="00C03420">
        <w:rPr>
          <w:rFonts w:ascii="GHEA Grapalat" w:hAnsi="GHEA Grapalat"/>
        </w:rPr>
        <w:t>к настоящему Приглашению.</w:t>
      </w:r>
    </w:p>
    <w:p w:rsidR="00C03420" w:rsidRDefault="00C03420" w:rsidP="00C03420">
      <w:pPr>
        <w:widowControl w:val="0"/>
        <w:jc w:val="both"/>
        <w:rPr>
          <w:rFonts w:ascii="GHEA Grapalat" w:hAnsi="GHEA Grapalat"/>
          <w:b/>
          <w:sz w:val="20"/>
          <w:szCs w:val="20"/>
        </w:rPr>
      </w:pPr>
    </w:p>
    <w:p w:rsidR="00DE5B97" w:rsidRPr="00C03420" w:rsidRDefault="00693101" w:rsidP="00C03420">
      <w:pPr>
        <w:widowControl w:val="0"/>
        <w:jc w:val="center"/>
        <w:rPr>
          <w:rFonts w:ascii="GHEA Grapalat" w:hAnsi="GHEA Grapalat"/>
          <w:b/>
          <w:sz w:val="20"/>
          <w:szCs w:val="20"/>
        </w:rPr>
      </w:pPr>
      <w:r w:rsidRPr="00C03420">
        <w:rPr>
          <w:rFonts w:ascii="GHEA Grapalat" w:hAnsi="GHEA Grapalat"/>
          <w:b/>
          <w:sz w:val="20"/>
          <w:szCs w:val="20"/>
        </w:rPr>
        <w:t>2.</w:t>
      </w:r>
      <w:r w:rsidR="002B32D6" w:rsidRPr="00C03420">
        <w:rPr>
          <w:rFonts w:ascii="GHEA Grapalat" w:hAnsi="GHEA Grapalat"/>
          <w:b/>
          <w:sz w:val="20"/>
          <w:szCs w:val="20"/>
        </w:rPr>
        <w:t xml:space="preserve"> ТРЕБОВАНИЯ К ПРАВУ УЧАСТНИКА НА УЧАСТИЕ, </w:t>
      </w:r>
      <w:r w:rsidRPr="00C03420">
        <w:rPr>
          <w:rFonts w:ascii="GHEA Grapalat" w:hAnsi="GHEA Grapalat"/>
          <w:b/>
          <w:sz w:val="20"/>
          <w:szCs w:val="20"/>
        </w:rPr>
        <w:br/>
      </w:r>
      <w:r w:rsidR="007F58FE" w:rsidRPr="00C03420">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C03420" w:rsidRDefault="00C03420" w:rsidP="00C03420">
      <w:pPr>
        <w:widowControl w:val="0"/>
        <w:jc w:val="both"/>
        <w:rPr>
          <w:rFonts w:ascii="GHEA Grapalat" w:hAnsi="GHEA Grapalat"/>
          <w:b/>
          <w:sz w:val="20"/>
          <w:szCs w:val="20"/>
        </w:rPr>
      </w:pPr>
    </w:p>
    <w:p w:rsidR="00753E6E" w:rsidRPr="00C03420" w:rsidRDefault="00096865" w:rsidP="00C03420">
      <w:pPr>
        <w:widowControl w:val="0"/>
        <w:jc w:val="both"/>
        <w:rPr>
          <w:rFonts w:ascii="GHEA Grapalat" w:hAnsi="GHEA Grapalat" w:cs="Arial Armenian"/>
          <w:sz w:val="20"/>
          <w:szCs w:val="20"/>
        </w:rPr>
      </w:pPr>
      <w:r w:rsidRPr="00C03420">
        <w:rPr>
          <w:rFonts w:ascii="GHEA Grapalat" w:hAnsi="GHEA Grapalat"/>
          <w:b/>
          <w:sz w:val="20"/>
          <w:szCs w:val="20"/>
        </w:rPr>
        <w:t>2.1</w:t>
      </w:r>
      <w:r w:rsidR="008E6E51" w:rsidRPr="00C03420">
        <w:rPr>
          <w:rFonts w:ascii="GHEA Grapalat" w:hAnsi="GHEA Grapalat"/>
          <w:b/>
          <w:sz w:val="20"/>
          <w:szCs w:val="20"/>
        </w:rPr>
        <w:t>.</w:t>
      </w:r>
      <w:r w:rsidRPr="00C03420">
        <w:rPr>
          <w:rFonts w:ascii="GHEA Grapalat" w:hAnsi="GHEA Grapalat"/>
          <w:sz w:val="20"/>
          <w:szCs w:val="20"/>
        </w:rPr>
        <w:t>В настоящей процедуре не имеют права участвовать лица:</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 xml:space="preserve">1)которые на день подачи заявки в судебном порядке признаны банкротом; </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 xml:space="preserve">3)которые или представитель исполнительного органа которых в течение </w:t>
      </w:r>
      <w:r w:rsidR="001357D3" w:rsidRPr="00C03420">
        <w:rPr>
          <w:rFonts w:ascii="GHEA Grapalat" w:hAnsi="GHEA Grapalat"/>
          <w:sz w:val="20"/>
          <w:szCs w:val="20"/>
        </w:rPr>
        <w:t xml:space="preserve">пяти </w:t>
      </w:r>
      <w:r w:rsidRPr="00C03420">
        <w:rPr>
          <w:rFonts w:ascii="GHEA Grapalat" w:hAnsi="GHEA Grapalat"/>
          <w:sz w:val="20"/>
          <w:szCs w:val="20"/>
        </w:rPr>
        <w:t>лет, предшествующих дню подачи заявки, были осуждены за</w:t>
      </w:r>
      <w:r w:rsidR="003240F7" w:rsidRPr="00C03420">
        <w:rPr>
          <w:rFonts w:ascii="Courier New" w:hAnsi="Courier New" w:cs="Courier New"/>
          <w:sz w:val="20"/>
          <w:szCs w:val="20"/>
          <w:lang w:val="en-US"/>
        </w:rPr>
        <w:t> </w:t>
      </w:r>
      <w:r w:rsidRPr="00C0342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03420">
        <w:rPr>
          <w:rFonts w:ascii="Courier New" w:hAnsi="Courier New" w:cs="Courier New"/>
          <w:sz w:val="20"/>
          <w:szCs w:val="20"/>
          <w:lang w:val="en-US"/>
        </w:rPr>
        <w:t> </w:t>
      </w:r>
      <w:r w:rsidRPr="00C03420">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C03420">
        <w:rPr>
          <w:rFonts w:ascii="GHEA Grapalat" w:hAnsi="GHEA Grapalat"/>
          <w:sz w:val="20"/>
          <w:szCs w:val="20"/>
        </w:rPr>
        <w:t>погашена или отменена</w:t>
      </w:r>
      <w:r w:rsidR="003240F7" w:rsidRPr="00C03420">
        <w:rPr>
          <w:rFonts w:ascii="GHEA Grapalat" w:hAnsi="GHEA Grapalat"/>
          <w:sz w:val="20"/>
          <w:szCs w:val="20"/>
        </w:rPr>
        <w:t>;</w:t>
      </w:r>
    </w:p>
    <w:p w:rsidR="00585E01"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4)</w:t>
      </w:r>
      <w:r w:rsidR="00585E01" w:rsidRPr="00C0342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03420">
        <w:rPr>
          <w:rFonts w:ascii="Courier New" w:hAnsi="Courier New" w:cs="Courier New"/>
          <w:sz w:val="20"/>
          <w:szCs w:val="20"/>
          <w:lang w:val="en-US"/>
        </w:rPr>
        <w:t> </w:t>
      </w:r>
      <w:r w:rsidRPr="00C03420">
        <w:rPr>
          <w:rFonts w:ascii="GHEA Grapalat" w:hAnsi="GHEA Grapalat"/>
          <w:sz w:val="20"/>
          <w:szCs w:val="20"/>
        </w:rPr>
        <w:t xml:space="preserve">закупках; </w:t>
      </w:r>
    </w:p>
    <w:p w:rsidR="00753E6E" w:rsidRPr="00C03420" w:rsidRDefault="00753E6E"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53DB0" w:rsidRPr="00C03420" w:rsidRDefault="00953DB0" w:rsidP="00C03420">
      <w:pPr>
        <w:widowControl w:val="0"/>
        <w:tabs>
          <w:tab w:val="left" w:pos="1134"/>
        </w:tabs>
        <w:jc w:val="both"/>
        <w:rPr>
          <w:rFonts w:ascii="GHEA Grapalat" w:hAnsi="GHEA Grapalat"/>
          <w:sz w:val="20"/>
          <w:szCs w:val="20"/>
        </w:rPr>
      </w:pPr>
      <w:r w:rsidRPr="00C03420">
        <w:rPr>
          <w:rFonts w:ascii="GHEA Grapalat" w:hAnsi="GHEA Grapalat"/>
          <w:sz w:val="20"/>
          <w:szCs w:val="20"/>
          <w:lang w:val="hy-AM"/>
        </w:rPr>
        <w:t>7</w:t>
      </w:r>
      <w:r w:rsidRPr="00C03420">
        <w:rPr>
          <w:rFonts w:ascii="GHEA Grapalat" w:hAnsi="GHEA Grapalat"/>
          <w:sz w:val="20"/>
          <w:szCs w:val="20"/>
        </w:rPr>
        <w:t>) которые на основании абзаца «е» подпункта 2 пункта 1 постановления Правительства РА N</w:t>
      </w:r>
      <w:r w:rsidRPr="00C03420">
        <w:rPr>
          <w:rFonts w:ascii="GHEA Grapalat" w:hAnsi="GHEA Grapalat"/>
          <w:sz w:val="20"/>
          <w:szCs w:val="20"/>
          <w:lang w:val="hy-AM"/>
        </w:rPr>
        <w:t>817-</w:t>
      </w:r>
      <w:r w:rsidRPr="00C03420">
        <w:rPr>
          <w:rFonts w:ascii="GHEA Grapalat" w:hAnsi="GHEA Grapalat"/>
          <w:sz w:val="20"/>
          <w:szCs w:val="20"/>
        </w:rPr>
        <w:t xml:space="preserve">А от </w:t>
      </w:r>
      <w:r w:rsidRPr="00C03420">
        <w:rPr>
          <w:rFonts w:ascii="GHEA Grapalat" w:hAnsi="GHEA Grapalat"/>
          <w:sz w:val="20"/>
          <w:szCs w:val="20"/>
          <w:lang w:val="hy-AM"/>
        </w:rPr>
        <w:t>20.06.2025</w:t>
      </w:r>
      <w:r w:rsidRPr="00C0342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C03420" w:rsidRDefault="00990561" w:rsidP="00C03420">
      <w:pPr>
        <w:widowControl w:val="0"/>
        <w:tabs>
          <w:tab w:val="left" w:pos="1134"/>
        </w:tabs>
        <w:ind w:firstLine="567"/>
        <w:jc w:val="both"/>
        <w:rPr>
          <w:rFonts w:ascii="GHEA Grapalat" w:hAnsi="GHEA Grapalat"/>
          <w:sz w:val="20"/>
          <w:szCs w:val="20"/>
        </w:rPr>
      </w:pPr>
      <w:r w:rsidRPr="00C0342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C03420" w:rsidRDefault="005F5608" w:rsidP="00C03420">
      <w:pPr>
        <w:widowControl w:val="0"/>
        <w:tabs>
          <w:tab w:val="left" w:pos="1134"/>
        </w:tabs>
        <w:ind w:firstLine="567"/>
        <w:contextualSpacing/>
        <w:jc w:val="both"/>
        <w:rPr>
          <w:rFonts w:ascii="GHEA Grapalat" w:hAnsi="GHEA Grapalat"/>
          <w:sz w:val="20"/>
          <w:szCs w:val="20"/>
        </w:rPr>
      </w:pPr>
      <w:r w:rsidRPr="00C03420">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C03420" w:rsidRDefault="005F5608" w:rsidP="00C03420">
      <w:pPr>
        <w:pStyle w:val="ListParagraph"/>
        <w:widowControl w:val="0"/>
        <w:numPr>
          <w:ilvl w:val="0"/>
          <w:numId w:val="34"/>
        </w:numPr>
        <w:tabs>
          <w:tab w:val="left" w:pos="1134"/>
        </w:tabs>
        <w:ind w:left="426"/>
        <w:contextualSpacing/>
        <w:jc w:val="both"/>
        <w:rPr>
          <w:rFonts w:ascii="GHEA Grapalat" w:hAnsi="GHEA Grapalat"/>
          <w:sz w:val="20"/>
          <w:szCs w:val="20"/>
        </w:rPr>
      </w:pPr>
      <w:r w:rsidRPr="00C0342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C03420" w:rsidRDefault="005F5608" w:rsidP="00C03420">
      <w:pPr>
        <w:pStyle w:val="ListParagraph"/>
        <w:widowControl w:val="0"/>
        <w:numPr>
          <w:ilvl w:val="0"/>
          <w:numId w:val="34"/>
        </w:numPr>
        <w:tabs>
          <w:tab w:val="left" w:pos="1134"/>
        </w:tabs>
        <w:ind w:left="426" w:hanging="284"/>
        <w:contextualSpacing/>
        <w:jc w:val="both"/>
        <w:rPr>
          <w:rFonts w:ascii="GHEA Grapalat" w:hAnsi="GHEA Grapalat"/>
          <w:sz w:val="20"/>
          <w:szCs w:val="20"/>
        </w:rPr>
      </w:pPr>
      <w:r w:rsidRPr="00C03420">
        <w:rPr>
          <w:rFonts w:ascii="GHEA Grapalat" w:hAnsi="GHEA Grapalat"/>
          <w:sz w:val="20"/>
          <w:szCs w:val="20"/>
        </w:rPr>
        <w:t>в качестве отобранного участника отказался или лишился  права заключения договора.</w:t>
      </w:r>
    </w:p>
    <w:p w:rsidR="00753E6E" w:rsidRPr="00C03420" w:rsidRDefault="00753E6E" w:rsidP="00C03420">
      <w:pPr>
        <w:widowControl w:val="0"/>
        <w:tabs>
          <w:tab w:val="left" w:pos="1134"/>
        </w:tabs>
        <w:jc w:val="both"/>
        <w:rPr>
          <w:rFonts w:ascii="GHEA Grapalat" w:hAnsi="GHEA Grapalat" w:cs="Sylfaen"/>
          <w:sz w:val="20"/>
          <w:szCs w:val="20"/>
        </w:rPr>
      </w:pPr>
      <w:r w:rsidRPr="00C03420">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w:t>
      </w:r>
      <w:r w:rsidR="00EE03E2" w:rsidRPr="00C03420">
        <w:rPr>
          <w:rFonts w:ascii="GHEA Grapalat" w:hAnsi="GHEA Grapalat"/>
          <w:sz w:val="20"/>
          <w:szCs w:val="20"/>
        </w:rPr>
        <w:t>1</w:t>
      </w:r>
      <w:r w:rsidRPr="00C0342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C03420">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rsidR="00A06CFE" w:rsidRPr="00C03420" w:rsidRDefault="00BA3554" w:rsidP="00C03420">
      <w:pPr>
        <w:widowControl w:val="0"/>
        <w:tabs>
          <w:tab w:val="left" w:pos="1134"/>
        </w:tabs>
        <w:jc w:val="both"/>
        <w:rPr>
          <w:rFonts w:ascii="GHEA Grapalat" w:hAnsi="GHEA Grapalat"/>
          <w:sz w:val="20"/>
          <w:szCs w:val="20"/>
        </w:rPr>
      </w:pPr>
      <w:r w:rsidRPr="00C03420">
        <w:rPr>
          <w:rFonts w:ascii="GHEA Grapalat" w:hAnsi="GHEA Grapalat"/>
          <w:sz w:val="20"/>
          <w:szCs w:val="20"/>
        </w:rPr>
        <w:t>2.3</w:t>
      </w:r>
      <w:r w:rsidR="003240F7" w:rsidRPr="00C03420">
        <w:rPr>
          <w:rFonts w:ascii="GHEA Grapalat" w:hAnsi="GHEA Grapalat"/>
          <w:sz w:val="20"/>
          <w:szCs w:val="20"/>
        </w:rPr>
        <w:t>.</w:t>
      </w:r>
      <w:r w:rsidR="00666F28" w:rsidRPr="00C03420">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C03420">
        <w:rPr>
          <w:rFonts w:ascii="GHEA Grapalat" w:hAnsi="GHEA Grapalat"/>
          <w:sz w:val="20"/>
          <w:szCs w:val="20"/>
          <w:lang w:val="hy-AM"/>
        </w:rPr>
        <w:t>817-</w:t>
      </w:r>
      <w:r w:rsidR="00666F28" w:rsidRPr="00C03420">
        <w:rPr>
          <w:rFonts w:ascii="GHEA Grapalat" w:hAnsi="GHEA Grapalat"/>
          <w:sz w:val="20"/>
          <w:szCs w:val="20"/>
        </w:rPr>
        <w:t xml:space="preserve">А от </w:t>
      </w:r>
      <w:r w:rsidR="00666F28" w:rsidRPr="00C03420">
        <w:rPr>
          <w:rFonts w:ascii="GHEA Grapalat" w:hAnsi="GHEA Grapalat"/>
          <w:sz w:val="20"/>
          <w:szCs w:val="20"/>
          <w:lang w:val="hy-AM"/>
        </w:rPr>
        <w:t>20.06.2025</w:t>
      </w:r>
      <w:r w:rsidR="00666F28" w:rsidRPr="00C0342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A06CFE" w:rsidRPr="00C03420">
        <w:rPr>
          <w:rFonts w:ascii="GHEA Grapalat" w:hAnsi="GHEA Grapalat"/>
          <w:sz w:val="20"/>
          <w:szCs w:val="20"/>
        </w:rPr>
        <w:t>.</w:t>
      </w:r>
    </w:p>
    <w:p w:rsidR="00BA3554" w:rsidRPr="00C03420" w:rsidRDefault="00BA3554" w:rsidP="00C03420">
      <w:pPr>
        <w:widowControl w:val="0"/>
        <w:tabs>
          <w:tab w:val="left" w:pos="1134"/>
        </w:tabs>
        <w:ind w:firstLine="567"/>
        <w:jc w:val="both"/>
        <w:rPr>
          <w:rFonts w:ascii="GHEA Grapalat" w:hAnsi="GHEA Grapalat"/>
          <w:sz w:val="20"/>
          <w:szCs w:val="20"/>
        </w:rPr>
      </w:pPr>
      <w:r w:rsidRPr="00C03420">
        <w:rPr>
          <w:rFonts w:ascii="GHEA Grapalat" w:hAnsi="GHEA Grapalat"/>
          <w:sz w:val="20"/>
          <w:szCs w:val="20"/>
        </w:rPr>
        <w:t>Запрещается одновременное участие в настоящей процедуре</w:t>
      </w:r>
      <w:r w:rsidR="00F4264D" w:rsidRPr="00C03420">
        <w:rPr>
          <w:rFonts w:ascii="GHEA Grapalat" w:hAnsi="GHEA Grapalat"/>
          <w:sz w:val="20"/>
          <w:szCs w:val="20"/>
        </w:rPr>
        <w:t xml:space="preserve"> (</w:t>
      </w:r>
      <w:r w:rsidR="00DA4643" w:rsidRPr="00C03420">
        <w:rPr>
          <w:rFonts w:ascii="GHEA Grapalat" w:hAnsi="GHEA Grapalat"/>
          <w:sz w:val="20"/>
          <w:szCs w:val="20"/>
        </w:rPr>
        <w:t>на о</w:t>
      </w:r>
      <w:r w:rsidR="00EE7758" w:rsidRPr="00C03420">
        <w:rPr>
          <w:rFonts w:ascii="GHEA Grapalat" w:hAnsi="GHEA Grapalat"/>
          <w:sz w:val="20"/>
          <w:szCs w:val="20"/>
        </w:rPr>
        <w:t>дин и тот же</w:t>
      </w:r>
      <w:r w:rsidR="00DA4643" w:rsidRPr="00C03420">
        <w:rPr>
          <w:rFonts w:ascii="GHEA Grapalat" w:hAnsi="GHEA Grapalat"/>
          <w:sz w:val="20"/>
          <w:szCs w:val="20"/>
        </w:rPr>
        <w:t xml:space="preserve"> лот</w:t>
      </w:r>
      <w:r w:rsidR="00F4264D" w:rsidRPr="00C03420">
        <w:rPr>
          <w:rFonts w:ascii="GHEA Grapalat" w:hAnsi="GHEA Grapalat"/>
          <w:sz w:val="20"/>
          <w:szCs w:val="20"/>
        </w:rPr>
        <w:t>)</w:t>
      </w:r>
      <w:r w:rsidRPr="00C0342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03420" w:rsidRDefault="009F18D0" w:rsidP="00C03420">
      <w:pPr>
        <w:pStyle w:val="NormalWeb"/>
        <w:widowControl w:val="0"/>
        <w:tabs>
          <w:tab w:val="left" w:pos="1134"/>
        </w:tabs>
        <w:spacing w:before="0" w:beforeAutospacing="0" w:after="0" w:afterAutospacing="0"/>
        <w:jc w:val="both"/>
        <w:rPr>
          <w:rFonts w:ascii="GHEA Grapalat" w:hAnsi="GHEA Grapalat"/>
          <w:b/>
          <w:sz w:val="20"/>
          <w:szCs w:val="20"/>
        </w:rPr>
      </w:pPr>
      <w:r w:rsidRPr="00C03420">
        <w:rPr>
          <w:rFonts w:ascii="GHEA Grapalat" w:hAnsi="GHEA Grapalat"/>
          <w:b/>
          <w:sz w:val="20"/>
          <w:szCs w:val="20"/>
        </w:rPr>
        <w:t>По смыслу пункта 119 Порядка: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C03420">
        <w:rPr>
          <w:rFonts w:ascii="GHEA Grapalat" w:hAnsi="GHEA Grapalat"/>
          <w:b/>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03420">
        <w:rPr>
          <w:rFonts w:ascii="GHEA Grapalat" w:hAnsi="GHEA Grapalat"/>
          <w:b/>
          <w:color w:val="000000"/>
          <w:sz w:val="20"/>
          <w:szCs w:val="20"/>
        </w:rPr>
        <w:t xml:space="preserve"> </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sz w:val="20"/>
          <w:szCs w:val="20"/>
        </w:rPr>
        <w:t>3)участники, не имеющие статуса физического лица, считаются взаимосвязанными, если:</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03420">
        <w:rPr>
          <w:rFonts w:ascii="Courier New" w:hAnsi="Courier New" w:cs="Courier New"/>
          <w:color w:val="000000"/>
          <w:sz w:val="20"/>
          <w:szCs w:val="20"/>
          <w:lang w:val="en-US"/>
        </w:rPr>
        <w:t> </w:t>
      </w:r>
      <w:r w:rsidRPr="00C03420">
        <w:rPr>
          <w:rFonts w:ascii="GHEA Grapalat" w:hAnsi="GHEA Grapalat"/>
          <w:color w:val="000000"/>
          <w:sz w:val="20"/>
          <w:szCs w:val="20"/>
        </w:rPr>
        <w:t>лица;</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sz w:val="20"/>
          <w:szCs w:val="20"/>
        </w:rPr>
      </w:pPr>
      <w:r w:rsidRPr="00C03420">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03420" w:rsidRDefault="00D5674E" w:rsidP="00C03420">
      <w:pPr>
        <w:pStyle w:val="NormalWeb"/>
        <w:widowControl w:val="0"/>
        <w:tabs>
          <w:tab w:val="left" w:pos="1134"/>
        </w:tabs>
        <w:spacing w:before="0" w:beforeAutospacing="0" w:after="0" w:afterAutospacing="0"/>
        <w:jc w:val="both"/>
        <w:rPr>
          <w:rFonts w:ascii="GHEA Grapalat" w:hAnsi="GHEA Grapalat"/>
          <w:color w:val="000000"/>
          <w:sz w:val="20"/>
          <w:szCs w:val="20"/>
        </w:rPr>
      </w:pPr>
      <w:r w:rsidRPr="00C03420">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C03420" w:rsidRDefault="00D5674E" w:rsidP="00C03420">
      <w:pPr>
        <w:widowControl w:val="0"/>
        <w:tabs>
          <w:tab w:val="left" w:pos="1134"/>
        </w:tabs>
        <w:ind w:firstLine="567"/>
        <w:jc w:val="both"/>
        <w:rPr>
          <w:rFonts w:ascii="GHEA Grapalat" w:hAnsi="GHEA Grapalat"/>
          <w:b/>
          <w:color w:val="000000"/>
          <w:sz w:val="20"/>
          <w:szCs w:val="20"/>
        </w:rPr>
      </w:pPr>
      <w:r w:rsidRPr="00C03420">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C03420">
        <w:rPr>
          <w:rFonts w:ascii="GHEA Grapalat" w:hAnsi="GHEA Grapalat"/>
          <w:b/>
          <w:color w:val="000000"/>
          <w:sz w:val="20"/>
          <w:szCs w:val="20"/>
        </w:rPr>
        <w:t xml:space="preserve">внуки, </w:t>
      </w:r>
      <w:r w:rsidRPr="00C03420">
        <w:rPr>
          <w:rFonts w:ascii="GHEA Grapalat" w:hAnsi="GHEA Grapalat"/>
          <w:b/>
          <w:color w:val="000000"/>
          <w:sz w:val="20"/>
          <w:szCs w:val="20"/>
        </w:rPr>
        <w:t>супруг сестры или супруга брата и их дети.</w:t>
      </w:r>
    </w:p>
    <w:p w:rsidR="004272E3" w:rsidRPr="00C03420" w:rsidRDefault="00096865" w:rsidP="00C03420">
      <w:pPr>
        <w:widowControl w:val="0"/>
        <w:tabs>
          <w:tab w:val="left" w:pos="1134"/>
        </w:tabs>
        <w:jc w:val="both"/>
        <w:rPr>
          <w:rFonts w:ascii="GHEA Grapalat" w:hAnsi="GHEA Grapalat" w:cs="Arial Armenian"/>
          <w:sz w:val="20"/>
          <w:szCs w:val="20"/>
        </w:rPr>
      </w:pPr>
      <w:r w:rsidRPr="00C03420">
        <w:rPr>
          <w:rFonts w:ascii="GHEA Grapalat" w:hAnsi="GHEA Grapalat"/>
          <w:sz w:val="20"/>
          <w:szCs w:val="20"/>
        </w:rPr>
        <w:t>2.4</w:t>
      </w:r>
      <w:r w:rsidR="00D13662" w:rsidRPr="00C03420">
        <w:rPr>
          <w:rFonts w:ascii="GHEA Grapalat" w:hAnsi="GHEA Grapalat"/>
          <w:sz w:val="20"/>
          <w:szCs w:val="20"/>
        </w:rPr>
        <w:t>.</w:t>
      </w:r>
      <w:r w:rsidRPr="00C03420">
        <w:rPr>
          <w:rFonts w:ascii="GHEA Grapalat" w:hAnsi="GHEA Grapalat"/>
          <w:sz w:val="20"/>
          <w:szCs w:val="20"/>
        </w:rPr>
        <w:t>Участник</w:t>
      </w:r>
      <w:r w:rsidR="000C3F69" w:rsidRPr="00C03420">
        <w:rPr>
          <w:rFonts w:ascii="GHEA Grapalat" w:hAnsi="GHEA Grapalat"/>
          <w:sz w:val="20"/>
          <w:szCs w:val="20"/>
        </w:rPr>
        <w:t>,</w:t>
      </w:r>
      <w:r w:rsidRPr="00C03420">
        <w:rPr>
          <w:rFonts w:ascii="GHEA Grapalat" w:hAnsi="GHEA Grapalat"/>
          <w:sz w:val="20"/>
          <w:szCs w:val="20"/>
        </w:rPr>
        <w:t xml:space="preserve"> </w:t>
      </w:r>
      <w:r w:rsidR="002C1D72" w:rsidRPr="00C03420">
        <w:rPr>
          <w:rFonts w:ascii="GHEA Grapalat" w:hAnsi="GHEA Grapalat"/>
          <w:sz w:val="20"/>
          <w:szCs w:val="20"/>
        </w:rPr>
        <w:t xml:space="preserve">в случае признания </w:t>
      </w:r>
      <w:r w:rsidR="00876D7D" w:rsidRPr="00C03420">
        <w:rPr>
          <w:rFonts w:ascii="GHEA Grapalat" w:hAnsi="GHEA Grapalat"/>
          <w:sz w:val="20"/>
          <w:szCs w:val="20"/>
        </w:rPr>
        <w:t>ото</w:t>
      </w:r>
      <w:r w:rsidR="002C1D72" w:rsidRPr="00C03420">
        <w:rPr>
          <w:rFonts w:ascii="GHEA Grapalat" w:hAnsi="GHEA Grapalat"/>
          <w:sz w:val="20"/>
          <w:szCs w:val="20"/>
        </w:rPr>
        <w:t>бранным участником</w:t>
      </w:r>
      <w:r w:rsidR="000C3F69" w:rsidRPr="00C03420">
        <w:rPr>
          <w:rFonts w:ascii="GHEA Grapalat" w:hAnsi="GHEA Grapalat"/>
          <w:sz w:val="20"/>
          <w:szCs w:val="20"/>
        </w:rPr>
        <w:t>,</w:t>
      </w:r>
      <w:r w:rsidR="002C1D72" w:rsidRPr="00C03420">
        <w:rPr>
          <w:rFonts w:ascii="GHEA Grapalat" w:hAnsi="GHEA Grapalat"/>
          <w:sz w:val="20"/>
          <w:szCs w:val="20"/>
        </w:rPr>
        <w:t xml:space="preserve"> </w:t>
      </w:r>
      <w:r w:rsidR="004575B1" w:rsidRPr="00C0342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C03420">
        <w:rPr>
          <w:rFonts w:ascii="GHEA Grapalat" w:hAnsi="GHEA Grapalat"/>
          <w:sz w:val="20"/>
          <w:szCs w:val="20"/>
        </w:rPr>
        <w:t xml:space="preserve">. </w:t>
      </w:r>
    </w:p>
    <w:p w:rsidR="000A6B75" w:rsidRPr="00C03420" w:rsidRDefault="000A6B75" w:rsidP="00C03420">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2.</w:t>
      </w:r>
      <w:r w:rsidR="00DA4643" w:rsidRPr="00C03420">
        <w:rPr>
          <w:rFonts w:ascii="GHEA Grapalat" w:hAnsi="GHEA Grapalat"/>
          <w:sz w:val="20"/>
        </w:rPr>
        <w:t>5</w:t>
      </w:r>
      <w:r w:rsidR="000A15F9" w:rsidRPr="00C03420">
        <w:rPr>
          <w:rFonts w:ascii="GHEA Grapalat" w:hAnsi="GHEA Grapalat"/>
          <w:sz w:val="20"/>
        </w:rPr>
        <w:t>.</w:t>
      </w:r>
      <w:r w:rsidRPr="00C0342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C03420">
        <w:rPr>
          <w:rFonts w:ascii="GHEA Grapalat" w:hAnsi="GHEA Grapalat"/>
          <w:sz w:val="20"/>
        </w:rPr>
        <w:t xml:space="preserve"> субподряда</w:t>
      </w:r>
      <w:r w:rsidRPr="00C03420">
        <w:rPr>
          <w:rFonts w:ascii="GHEA Grapalat" w:hAnsi="GHEA Grapalat"/>
          <w:sz w:val="20"/>
        </w:rPr>
        <w:t xml:space="preserve">. Стороной </w:t>
      </w:r>
      <w:r w:rsidR="00CE23B1" w:rsidRPr="00C03420">
        <w:rPr>
          <w:rFonts w:ascii="GHEA Grapalat" w:hAnsi="GHEA Grapalat"/>
          <w:sz w:val="20"/>
        </w:rPr>
        <w:t>договора субподряда</w:t>
      </w:r>
      <w:r w:rsidRPr="00C03420">
        <w:rPr>
          <w:rFonts w:ascii="GHEA Grapalat" w:hAnsi="GHEA Grapalat"/>
          <w:sz w:val="20"/>
        </w:rPr>
        <w:t xml:space="preserve"> не может являться участник, подавший заявку с целью участия в настоящей процедуре</w:t>
      </w:r>
      <w:r w:rsidR="00796008" w:rsidRPr="00C03420">
        <w:rPr>
          <w:rFonts w:ascii="GHEA Grapalat" w:hAnsi="GHEA Grapalat"/>
          <w:sz w:val="20"/>
        </w:rPr>
        <w:t xml:space="preserve"> </w:t>
      </w:r>
      <w:r w:rsidR="00C366B6" w:rsidRPr="00C03420">
        <w:rPr>
          <w:rFonts w:ascii="GHEA Grapalat" w:hAnsi="GHEA Grapalat"/>
          <w:sz w:val="20"/>
        </w:rPr>
        <w:t>(на один и тот же лот)</w:t>
      </w:r>
      <w:r w:rsidRPr="00C03420">
        <w:rPr>
          <w:rFonts w:ascii="GHEA Grapalat" w:hAnsi="GHEA Grapalat"/>
          <w:sz w:val="20"/>
        </w:rPr>
        <w:t xml:space="preserve">. </w:t>
      </w:r>
    </w:p>
    <w:p w:rsidR="009E07EE" w:rsidRPr="00C03420" w:rsidRDefault="000A6B75" w:rsidP="00C03420">
      <w:pPr>
        <w:pStyle w:val="BodyTextIndent2"/>
        <w:widowControl w:val="0"/>
        <w:tabs>
          <w:tab w:val="left" w:pos="1134"/>
        </w:tabs>
        <w:spacing w:line="240" w:lineRule="auto"/>
        <w:ind w:firstLine="0"/>
        <w:rPr>
          <w:rFonts w:ascii="GHEA Grapalat" w:hAnsi="GHEA Grapalat"/>
        </w:rPr>
      </w:pPr>
      <w:r w:rsidRPr="00C03420">
        <w:rPr>
          <w:rFonts w:ascii="GHEA Grapalat" w:hAnsi="GHEA Grapalat"/>
        </w:rPr>
        <w:t>2.</w:t>
      </w:r>
      <w:r w:rsidR="00C366B6" w:rsidRPr="00C03420">
        <w:rPr>
          <w:rFonts w:ascii="GHEA Grapalat" w:hAnsi="GHEA Grapalat"/>
        </w:rPr>
        <w:t>6</w:t>
      </w:r>
      <w:r w:rsidR="000A15F9" w:rsidRPr="00C03420">
        <w:rPr>
          <w:rFonts w:ascii="GHEA Grapalat" w:hAnsi="GHEA Grapalat"/>
        </w:rPr>
        <w:t>.</w:t>
      </w:r>
      <w:r w:rsidRPr="00C0342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03420" w:rsidRDefault="000A6B75" w:rsidP="00C03420">
      <w:pPr>
        <w:pStyle w:val="BodyTextIndent2"/>
        <w:widowControl w:val="0"/>
        <w:spacing w:line="240" w:lineRule="auto"/>
        <w:ind w:firstLine="0"/>
        <w:rPr>
          <w:rFonts w:ascii="GHEA Grapalat" w:hAnsi="GHEA Grapalat" w:cs="Sylfaen"/>
        </w:rPr>
      </w:pPr>
      <w:r w:rsidRPr="00C03420">
        <w:rPr>
          <w:rFonts w:ascii="GHEA Grapalat" w:hAnsi="GHEA Grapalat"/>
        </w:rPr>
        <w:t>В подобном случае:</w:t>
      </w:r>
    </w:p>
    <w:p w:rsidR="005A405F" w:rsidRPr="00C03420" w:rsidRDefault="00C366B6" w:rsidP="00C03420">
      <w:pPr>
        <w:pStyle w:val="BodyTextIndent2"/>
        <w:widowControl w:val="0"/>
        <w:tabs>
          <w:tab w:val="left" w:pos="1134"/>
        </w:tabs>
        <w:spacing w:line="240" w:lineRule="auto"/>
        <w:ind w:firstLine="0"/>
        <w:rPr>
          <w:rFonts w:ascii="GHEA Grapalat" w:hAnsi="GHEA Grapalat"/>
        </w:rPr>
      </w:pPr>
      <w:r w:rsidRPr="00C03420">
        <w:rPr>
          <w:rFonts w:ascii="GHEA Grapalat" w:hAnsi="GHEA Grapalat"/>
        </w:rPr>
        <w:t>1</w:t>
      </w:r>
      <w:r w:rsidR="000A6B75" w:rsidRPr="00C0342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03420">
        <w:rPr>
          <w:rFonts w:ascii="GHEA Grapalat" w:hAnsi="GHEA Grapalat"/>
        </w:rPr>
        <w:t xml:space="preserve"> (на один и тот же лот)</w:t>
      </w:r>
      <w:r w:rsidR="000A6B75" w:rsidRPr="00C0342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03420" w:rsidRDefault="00C366B6" w:rsidP="00C03420">
      <w:pPr>
        <w:pStyle w:val="BodyTextIndent2"/>
        <w:widowControl w:val="0"/>
        <w:tabs>
          <w:tab w:val="left" w:pos="1134"/>
        </w:tabs>
        <w:spacing w:line="240" w:lineRule="auto"/>
        <w:ind w:firstLine="0"/>
        <w:rPr>
          <w:rFonts w:ascii="GHEA Grapalat" w:hAnsi="GHEA Grapalat" w:cs="Sylfaen"/>
        </w:rPr>
      </w:pPr>
      <w:r w:rsidRPr="00C03420">
        <w:rPr>
          <w:rFonts w:ascii="GHEA Grapalat" w:hAnsi="GHEA Grapalat"/>
        </w:rPr>
        <w:t>2</w:t>
      </w:r>
      <w:r w:rsidR="000A6B75" w:rsidRPr="00C03420">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C03420">
        <w:rPr>
          <w:rFonts w:ascii="GHEA Grapalat" w:hAnsi="GHEA Grapalat"/>
        </w:rPr>
        <w:lastRenderedPageBreak/>
        <w:t>отношении членов консорциума применяются предусмотренные договором меры ответственности.</w:t>
      </w:r>
    </w:p>
    <w:p w:rsidR="00AE3715" w:rsidRPr="00C03420" w:rsidRDefault="00AE3715" w:rsidP="00C03420">
      <w:pPr>
        <w:widowControl w:val="0"/>
        <w:jc w:val="both"/>
        <w:rPr>
          <w:rFonts w:ascii="GHEA Grapalat" w:hAnsi="GHEA Grapalat"/>
          <w:b/>
          <w:sz w:val="20"/>
          <w:szCs w:val="20"/>
        </w:rPr>
      </w:pPr>
    </w:p>
    <w:p w:rsidR="00096865" w:rsidRPr="00C03420" w:rsidRDefault="00ED2352" w:rsidP="00C03420">
      <w:pPr>
        <w:widowControl w:val="0"/>
        <w:jc w:val="center"/>
        <w:rPr>
          <w:rFonts w:ascii="GHEA Grapalat" w:hAnsi="GHEA Grapalat" w:cs="Arial"/>
          <w:b/>
          <w:sz w:val="20"/>
          <w:szCs w:val="20"/>
        </w:rPr>
      </w:pPr>
      <w:r w:rsidRPr="00C03420">
        <w:rPr>
          <w:rFonts w:ascii="GHEA Grapalat" w:hAnsi="GHEA Grapalat"/>
          <w:b/>
          <w:sz w:val="20"/>
          <w:szCs w:val="20"/>
        </w:rPr>
        <w:t>3.</w:t>
      </w:r>
      <w:r w:rsidR="002B32D6" w:rsidRPr="00C03420">
        <w:rPr>
          <w:rFonts w:ascii="GHEA Grapalat" w:hAnsi="GHEA Grapalat"/>
          <w:b/>
          <w:sz w:val="20"/>
          <w:szCs w:val="20"/>
        </w:rPr>
        <w:t xml:space="preserve"> РАЗЪЯСНЕНИЕ ПРИГЛАШЕНИЯ </w:t>
      </w:r>
      <w:r w:rsidRPr="00C03420">
        <w:rPr>
          <w:rFonts w:ascii="GHEA Grapalat" w:hAnsi="GHEA Grapalat"/>
          <w:b/>
          <w:sz w:val="20"/>
          <w:szCs w:val="20"/>
        </w:rPr>
        <w:br/>
      </w:r>
      <w:r w:rsidR="002B32D6" w:rsidRPr="00C03420">
        <w:rPr>
          <w:rFonts w:ascii="GHEA Grapalat" w:hAnsi="GHEA Grapalat"/>
          <w:b/>
          <w:sz w:val="20"/>
          <w:szCs w:val="20"/>
        </w:rPr>
        <w:t>И ПОРЯДОК ВНЕСЕНИЯ ИЗМЕНЕНИЯ В ПРИГЛАШЕНИЕ</w:t>
      </w:r>
    </w:p>
    <w:p w:rsidR="004C4AE3" w:rsidRDefault="004C4AE3" w:rsidP="004C4AE3">
      <w:pPr>
        <w:widowControl w:val="0"/>
        <w:tabs>
          <w:tab w:val="left" w:pos="1134"/>
        </w:tabs>
        <w:jc w:val="both"/>
        <w:rPr>
          <w:rFonts w:ascii="GHEA Grapalat" w:hAnsi="GHEA Grapalat"/>
          <w:sz w:val="20"/>
          <w:szCs w:val="20"/>
        </w:rPr>
      </w:pPr>
    </w:p>
    <w:p w:rsidR="00096865" w:rsidRPr="00C03420" w:rsidRDefault="00096865" w:rsidP="004C4AE3">
      <w:pPr>
        <w:widowControl w:val="0"/>
        <w:tabs>
          <w:tab w:val="left" w:pos="1134"/>
        </w:tabs>
        <w:jc w:val="both"/>
        <w:rPr>
          <w:rFonts w:ascii="GHEA Grapalat" w:hAnsi="GHEA Grapalat"/>
          <w:sz w:val="20"/>
          <w:szCs w:val="20"/>
        </w:rPr>
      </w:pPr>
      <w:r w:rsidRPr="00C03420">
        <w:rPr>
          <w:rFonts w:ascii="GHEA Grapalat" w:hAnsi="GHEA Grapalat"/>
          <w:sz w:val="20"/>
          <w:szCs w:val="20"/>
        </w:rPr>
        <w:t>3.1</w:t>
      </w:r>
      <w:r w:rsidR="000A15F9" w:rsidRPr="00C03420">
        <w:rPr>
          <w:rFonts w:ascii="GHEA Grapalat" w:hAnsi="GHEA Grapalat"/>
          <w:sz w:val="20"/>
          <w:szCs w:val="20"/>
        </w:rPr>
        <w:t>.</w:t>
      </w:r>
      <w:r w:rsidRPr="00C0342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03420" w:rsidRDefault="00096865" w:rsidP="00C03420">
      <w:pPr>
        <w:widowControl w:val="0"/>
        <w:autoSpaceDE w:val="0"/>
        <w:autoSpaceDN w:val="0"/>
        <w:adjustRightInd w:val="0"/>
        <w:ind w:firstLine="567"/>
        <w:jc w:val="both"/>
        <w:rPr>
          <w:rFonts w:ascii="GHEA Grapalat" w:hAnsi="GHEA Grapalat"/>
          <w:sz w:val="20"/>
          <w:szCs w:val="20"/>
        </w:rPr>
      </w:pPr>
      <w:r w:rsidRPr="00C03420">
        <w:rPr>
          <w:rFonts w:ascii="GHEA Grapalat" w:hAnsi="GHEA Grapalat"/>
          <w:sz w:val="20"/>
          <w:szCs w:val="20"/>
        </w:rPr>
        <w:t xml:space="preserve">Участник имеет право </w:t>
      </w:r>
      <w:r w:rsidR="0060591F" w:rsidRPr="00C03420">
        <w:rPr>
          <w:rFonts w:ascii="GHEA Grapalat" w:hAnsi="GHEA Grapalat"/>
          <w:sz w:val="20"/>
          <w:szCs w:val="20"/>
        </w:rPr>
        <w:t>в письменной форме</w:t>
      </w:r>
      <w:r w:rsidRPr="00C0342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03420">
        <w:rPr>
          <w:rFonts w:ascii="GHEA Grapalat" w:hAnsi="GHEA Grapalat"/>
          <w:sz w:val="20"/>
          <w:szCs w:val="20"/>
        </w:rPr>
        <w:t>в письменной форме</w:t>
      </w:r>
      <w:r w:rsidRPr="00C0342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C03420">
        <w:rPr>
          <w:rStyle w:val="FootnoteReference"/>
          <w:rFonts w:ascii="GHEA Grapalat" w:hAnsi="GHEA Grapalat"/>
          <w:sz w:val="20"/>
          <w:szCs w:val="20"/>
        </w:rPr>
        <w:footnoteReference w:customMarkFollows="1" w:id="1"/>
        <w:t>5</w:t>
      </w:r>
      <w:r w:rsidRPr="00C03420">
        <w:rPr>
          <w:rFonts w:ascii="GHEA Grapalat" w:hAnsi="GHEA Grapalat"/>
          <w:sz w:val="20"/>
          <w:szCs w:val="20"/>
        </w:rPr>
        <w:t>.</w:t>
      </w:r>
      <w:r w:rsidR="00AA7117" w:rsidRPr="00C03420">
        <w:rPr>
          <w:rFonts w:ascii="GHEA Grapalat" w:hAnsi="GHEA Grapalat"/>
          <w:sz w:val="20"/>
          <w:szCs w:val="20"/>
        </w:rPr>
        <w:t xml:space="preserve"> </w:t>
      </w:r>
    </w:p>
    <w:p w:rsidR="00096865" w:rsidRPr="00C03420" w:rsidRDefault="00096865" w:rsidP="004C4AE3">
      <w:pPr>
        <w:widowControl w:val="0"/>
        <w:tabs>
          <w:tab w:val="left" w:pos="1134"/>
        </w:tabs>
        <w:jc w:val="both"/>
        <w:rPr>
          <w:rFonts w:ascii="GHEA Grapalat" w:hAnsi="GHEA Grapalat"/>
          <w:sz w:val="20"/>
          <w:szCs w:val="20"/>
        </w:rPr>
      </w:pPr>
      <w:r w:rsidRPr="00C03420">
        <w:rPr>
          <w:rFonts w:ascii="GHEA Grapalat" w:hAnsi="GHEA Grapalat"/>
          <w:sz w:val="20"/>
          <w:szCs w:val="20"/>
        </w:rPr>
        <w:t>3.2.В день предоставления разъяснения объявление о запросе и о</w:t>
      </w:r>
      <w:r w:rsidR="00775FAF" w:rsidRPr="00C03420">
        <w:rPr>
          <w:rFonts w:ascii="Courier New" w:hAnsi="Courier New" w:cs="Courier New"/>
          <w:sz w:val="20"/>
          <w:szCs w:val="20"/>
          <w:lang w:val="en-US"/>
        </w:rPr>
        <w:t> </w:t>
      </w:r>
      <w:r w:rsidRPr="00C0342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03420">
        <w:rPr>
          <w:rFonts w:ascii="Courier New" w:hAnsi="Courier New" w:cs="Courier New"/>
          <w:sz w:val="20"/>
          <w:szCs w:val="20"/>
          <w:lang w:val="en-US"/>
        </w:rPr>
        <w:t> </w:t>
      </w:r>
      <w:r w:rsidRPr="00C0342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03420" w:rsidRDefault="00096865" w:rsidP="004C4AE3">
      <w:pPr>
        <w:widowControl w:val="0"/>
        <w:tabs>
          <w:tab w:val="left" w:pos="1134"/>
        </w:tabs>
        <w:autoSpaceDE w:val="0"/>
        <w:autoSpaceDN w:val="0"/>
        <w:adjustRightInd w:val="0"/>
        <w:jc w:val="both"/>
        <w:rPr>
          <w:rFonts w:ascii="GHEA Grapalat" w:hAnsi="GHEA Grapalat"/>
          <w:sz w:val="20"/>
          <w:szCs w:val="20"/>
        </w:rPr>
      </w:pPr>
      <w:r w:rsidRPr="00C03420">
        <w:rPr>
          <w:rFonts w:ascii="GHEA Grapalat" w:hAnsi="GHEA Grapalat"/>
          <w:sz w:val="20"/>
          <w:szCs w:val="20"/>
        </w:rPr>
        <w:t>3.3</w:t>
      </w:r>
      <w:r w:rsidR="000A15F9" w:rsidRPr="00C03420">
        <w:rPr>
          <w:rFonts w:ascii="GHEA Grapalat" w:hAnsi="GHEA Grapalat"/>
          <w:sz w:val="20"/>
          <w:szCs w:val="20"/>
        </w:rPr>
        <w:t>.</w:t>
      </w:r>
      <w:r w:rsidRPr="00C0342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0342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03420">
        <w:rPr>
          <w:rFonts w:ascii="GHEA Grapalat" w:hAnsi="GHEA Grapalat"/>
          <w:sz w:val="20"/>
          <w:szCs w:val="20"/>
        </w:rPr>
        <w:t>у</w:t>
      </w:r>
      <w:r w:rsidR="00791FE4" w:rsidRPr="00C03420">
        <w:rPr>
          <w:rFonts w:ascii="GHEA Grapalat" w:hAnsi="GHEA Grapalat"/>
          <w:sz w:val="20"/>
          <w:szCs w:val="20"/>
        </w:rPr>
        <w:t>частником товаров техническим характеристикам, предусмотренным настоящим</w:t>
      </w:r>
      <w:r w:rsidR="00791FE4" w:rsidRPr="00C03420">
        <w:rPr>
          <w:rFonts w:ascii="Sylfaen" w:hAnsi="Sylfaen"/>
          <w:sz w:val="20"/>
          <w:szCs w:val="20"/>
          <w:lang w:val="hy-AM"/>
        </w:rPr>
        <w:t xml:space="preserve"> </w:t>
      </w:r>
      <w:r w:rsidR="00791FE4" w:rsidRPr="00C03420">
        <w:rPr>
          <w:rFonts w:ascii="GHEA Grapalat" w:hAnsi="GHEA Grapalat"/>
          <w:sz w:val="20"/>
          <w:szCs w:val="20"/>
        </w:rPr>
        <w:t>приглашением</w:t>
      </w:r>
      <w:r w:rsidRPr="00C0342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03420" w:rsidRDefault="00096865" w:rsidP="004C4AE3">
      <w:pPr>
        <w:widowControl w:val="0"/>
        <w:tabs>
          <w:tab w:val="left" w:pos="1134"/>
        </w:tabs>
        <w:autoSpaceDE w:val="0"/>
        <w:autoSpaceDN w:val="0"/>
        <w:adjustRightInd w:val="0"/>
        <w:jc w:val="both"/>
        <w:rPr>
          <w:rFonts w:ascii="GHEA Grapalat" w:hAnsi="GHEA Grapalat"/>
          <w:sz w:val="20"/>
          <w:szCs w:val="20"/>
          <w:lang w:val="hy-AM"/>
        </w:rPr>
      </w:pPr>
      <w:r w:rsidRPr="00C03420">
        <w:rPr>
          <w:rFonts w:ascii="GHEA Grapalat" w:hAnsi="GHEA Grapalat"/>
          <w:sz w:val="20"/>
          <w:szCs w:val="20"/>
        </w:rPr>
        <w:t>3.4</w:t>
      </w:r>
      <w:r w:rsidR="000A15F9" w:rsidRPr="00C03420">
        <w:rPr>
          <w:rFonts w:ascii="GHEA Grapalat" w:hAnsi="GHEA Grapalat"/>
          <w:sz w:val="20"/>
          <w:szCs w:val="20"/>
        </w:rPr>
        <w:t>.</w:t>
      </w:r>
      <w:r w:rsidRPr="00C0342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03420" w:rsidRDefault="002D7D70" w:rsidP="004C4AE3">
      <w:pPr>
        <w:widowControl w:val="0"/>
        <w:tabs>
          <w:tab w:val="left" w:pos="1134"/>
        </w:tabs>
        <w:autoSpaceDE w:val="0"/>
        <w:autoSpaceDN w:val="0"/>
        <w:adjustRightInd w:val="0"/>
        <w:jc w:val="both"/>
        <w:rPr>
          <w:rFonts w:ascii="GHEA Grapalat" w:hAnsi="GHEA Grapalat" w:cs="Arial Unicode"/>
          <w:sz w:val="20"/>
          <w:szCs w:val="20"/>
          <w:lang w:val="hy-AM"/>
        </w:rPr>
      </w:pPr>
      <w:r w:rsidRPr="00C03420">
        <w:rPr>
          <w:rFonts w:ascii="GHEA Grapalat" w:hAnsi="GHEA Grapalat"/>
          <w:sz w:val="20"/>
          <w:szCs w:val="20"/>
          <w:lang w:val="hy-AM"/>
        </w:rPr>
        <w:t>3.5</w:t>
      </w:r>
      <w:r w:rsidR="00F9791A" w:rsidRPr="00C03420">
        <w:rPr>
          <w:rFonts w:ascii="GHEA Grapalat" w:hAnsi="GHEA Grapalat"/>
          <w:sz w:val="20"/>
          <w:szCs w:val="20"/>
        </w:rPr>
        <w:t xml:space="preserve"> </w:t>
      </w:r>
      <w:r w:rsidR="00F9791A" w:rsidRPr="00C03420">
        <w:rPr>
          <w:rFonts w:ascii="GHEA Grapalat" w:hAnsi="GHEA Grapalat"/>
          <w:sz w:val="20"/>
          <w:szCs w:val="20"/>
          <w:lang w:val="hy-AM"/>
        </w:rPr>
        <w:t>Кажд</w:t>
      </w:r>
      <w:r w:rsidR="00F9791A" w:rsidRPr="00C03420">
        <w:rPr>
          <w:rFonts w:ascii="GHEA Grapalat" w:hAnsi="GHEA Grapalat"/>
          <w:sz w:val="20"/>
          <w:szCs w:val="20"/>
        </w:rPr>
        <w:t>ое лиц</w:t>
      </w:r>
      <w:r w:rsidR="00CA1F39" w:rsidRPr="00C03420">
        <w:rPr>
          <w:rFonts w:ascii="GHEA Grapalat" w:hAnsi="GHEA Grapalat"/>
          <w:sz w:val="20"/>
          <w:szCs w:val="20"/>
        </w:rPr>
        <w:t>о</w:t>
      </w:r>
      <w:r w:rsidR="00CA1F39" w:rsidRPr="00C03420">
        <w:rPr>
          <w:rFonts w:ascii="GHEA Grapalat" w:hAnsi="GHEA Grapalat"/>
          <w:sz w:val="20"/>
          <w:szCs w:val="20"/>
          <w:lang w:val="hy-AM"/>
        </w:rPr>
        <w:t xml:space="preserve"> без указания имени</w:t>
      </w:r>
      <w:r w:rsidR="00F9791A" w:rsidRPr="00C0342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03420">
        <w:rPr>
          <w:rFonts w:ascii="GHEA Grapalat" w:hAnsi="GHEA Grapalat"/>
          <w:sz w:val="20"/>
          <w:szCs w:val="20"/>
        </w:rPr>
        <w:t xml:space="preserve">имеет право </w:t>
      </w:r>
      <w:r w:rsidR="00F9791A" w:rsidRPr="00C0342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03420">
        <w:rPr>
          <w:rFonts w:ascii="GHEA Grapalat" w:hAnsi="GHEA Grapalat"/>
          <w:sz w:val="20"/>
          <w:szCs w:val="20"/>
        </w:rPr>
        <w:t xml:space="preserve"> </w:t>
      </w:r>
      <w:r w:rsidR="00F9791A" w:rsidRPr="00C0342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03420">
        <w:rPr>
          <w:rFonts w:ascii="GHEA Grapalat" w:hAnsi="GHEA Grapalat"/>
          <w:sz w:val="20"/>
          <w:szCs w:val="20"/>
        </w:rPr>
        <w:t>.</w:t>
      </w:r>
      <w:r w:rsidR="00F9791A" w:rsidRPr="00C03420">
        <w:rPr>
          <w:rFonts w:ascii="GHEA Grapalat" w:hAnsi="GHEA Grapalat"/>
          <w:sz w:val="20"/>
          <w:szCs w:val="20"/>
          <w:lang w:val="hy-AM"/>
        </w:rPr>
        <w:t xml:space="preserve"> </w:t>
      </w:r>
      <w:r w:rsidR="00750FFF" w:rsidRPr="00C0342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120844" w:rsidRDefault="00096865" w:rsidP="00120844">
      <w:pPr>
        <w:widowControl w:val="0"/>
        <w:tabs>
          <w:tab w:val="left" w:pos="1134"/>
        </w:tabs>
        <w:autoSpaceDE w:val="0"/>
        <w:autoSpaceDN w:val="0"/>
        <w:adjustRightInd w:val="0"/>
        <w:jc w:val="both"/>
        <w:rPr>
          <w:rFonts w:ascii="GHEA Grapalat" w:hAnsi="GHEA Grapalat" w:cs="Arial Unicode"/>
          <w:sz w:val="20"/>
          <w:szCs w:val="20"/>
        </w:rPr>
      </w:pPr>
      <w:r w:rsidRPr="00C03420">
        <w:rPr>
          <w:rFonts w:ascii="GHEA Grapalat" w:hAnsi="GHEA Grapalat"/>
          <w:sz w:val="20"/>
          <w:szCs w:val="20"/>
        </w:rPr>
        <w:t>3.</w:t>
      </w:r>
      <w:r w:rsidR="00E648D1" w:rsidRPr="00C03420">
        <w:rPr>
          <w:rFonts w:ascii="GHEA Grapalat" w:hAnsi="GHEA Grapalat"/>
          <w:sz w:val="20"/>
          <w:szCs w:val="20"/>
          <w:lang w:val="hy-AM"/>
        </w:rPr>
        <w:t>6</w:t>
      </w:r>
      <w:r w:rsidR="000A15F9" w:rsidRPr="00C03420">
        <w:rPr>
          <w:rFonts w:ascii="GHEA Grapalat" w:hAnsi="GHEA Grapalat"/>
          <w:sz w:val="20"/>
          <w:szCs w:val="20"/>
        </w:rPr>
        <w:t>.</w:t>
      </w:r>
      <w:r w:rsidRPr="00C0342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03420">
        <w:rPr>
          <w:rFonts w:ascii="Courier New" w:hAnsi="Courier New" w:cs="Courier New"/>
          <w:sz w:val="20"/>
          <w:szCs w:val="20"/>
          <w:lang w:val="en-US"/>
        </w:rPr>
        <w:t> </w:t>
      </w:r>
      <w:r w:rsidRPr="00C03420">
        <w:rPr>
          <w:rFonts w:ascii="GHEA Grapalat" w:hAnsi="GHEA Grapalat"/>
          <w:sz w:val="20"/>
          <w:szCs w:val="20"/>
        </w:rPr>
        <w:t xml:space="preserve">этих изменениях. </w:t>
      </w:r>
      <w:r w:rsidR="00120844">
        <w:rPr>
          <w:rFonts w:ascii="GHEA Grapalat" w:hAnsi="GHEA Grapalat"/>
          <w:sz w:val="20"/>
          <w:szCs w:val="20"/>
        </w:rPr>
        <w:t xml:space="preserve"> </w:t>
      </w:r>
    </w:p>
    <w:p w:rsidR="00C65202" w:rsidRPr="00C03420" w:rsidRDefault="00C65202" w:rsidP="00C03420">
      <w:pPr>
        <w:widowControl w:val="0"/>
        <w:jc w:val="both"/>
        <w:rPr>
          <w:rFonts w:ascii="GHEA Grapalat" w:hAnsi="GHEA Grapalat"/>
          <w:b/>
          <w:sz w:val="20"/>
          <w:szCs w:val="20"/>
        </w:rPr>
      </w:pPr>
    </w:p>
    <w:p w:rsidR="004C4AE3" w:rsidRPr="00120844" w:rsidRDefault="00955A1E" w:rsidP="00120844">
      <w:pPr>
        <w:widowControl w:val="0"/>
        <w:jc w:val="both"/>
        <w:rPr>
          <w:rFonts w:ascii="GHEA Grapalat" w:hAnsi="GHEA Grapalat" w:cs="Arial"/>
          <w:b/>
          <w:sz w:val="20"/>
          <w:szCs w:val="20"/>
        </w:rPr>
      </w:pPr>
      <w:r w:rsidRPr="00C03420">
        <w:rPr>
          <w:rFonts w:ascii="GHEA Grapalat" w:hAnsi="GHEA Grapalat"/>
          <w:b/>
          <w:sz w:val="20"/>
          <w:szCs w:val="20"/>
        </w:rPr>
        <w:t>4. ПОРЯДОК ПОДАЧИ ЗАЯВКИ</w:t>
      </w:r>
    </w:p>
    <w:p w:rsidR="00096865" w:rsidRPr="00C03420" w:rsidRDefault="00096865" w:rsidP="004C4AE3">
      <w:pPr>
        <w:widowControl w:val="0"/>
        <w:tabs>
          <w:tab w:val="left" w:pos="1134"/>
        </w:tabs>
        <w:jc w:val="both"/>
        <w:rPr>
          <w:rFonts w:ascii="GHEA Grapalat" w:hAnsi="GHEA Grapalat"/>
          <w:sz w:val="20"/>
          <w:szCs w:val="20"/>
        </w:rPr>
      </w:pPr>
      <w:r w:rsidRPr="00C03420">
        <w:rPr>
          <w:rFonts w:ascii="GHEA Grapalat" w:hAnsi="GHEA Grapalat"/>
          <w:sz w:val="20"/>
          <w:szCs w:val="20"/>
        </w:rPr>
        <w:t>4.1</w:t>
      </w:r>
      <w:r w:rsidR="00A34DFE" w:rsidRPr="00C03420">
        <w:rPr>
          <w:rFonts w:ascii="GHEA Grapalat" w:hAnsi="GHEA Grapalat"/>
          <w:sz w:val="20"/>
          <w:szCs w:val="20"/>
        </w:rPr>
        <w:t>.</w:t>
      </w:r>
      <w:r w:rsidRPr="00C0342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03420" w:rsidRDefault="00096865" w:rsidP="00C03420">
      <w:pPr>
        <w:pStyle w:val="BodyTextIndent2"/>
        <w:widowControl w:val="0"/>
        <w:spacing w:line="240" w:lineRule="auto"/>
        <w:ind w:firstLine="567"/>
        <w:rPr>
          <w:rFonts w:ascii="GHEA Grapalat" w:hAnsi="GHEA Grapalat" w:cs="Sylfaen"/>
        </w:rPr>
      </w:pPr>
      <w:r w:rsidRPr="00C03420">
        <w:rPr>
          <w:rFonts w:ascii="GHEA Grapalat" w:hAnsi="GHEA Grapalat"/>
        </w:rPr>
        <w:t>Участник может подать заявку как для каждого лота, так и для нескольких или всех лотов.</w:t>
      </w:r>
      <w:r w:rsidR="00AA7117" w:rsidRPr="00C03420">
        <w:rPr>
          <w:rFonts w:ascii="GHEA Grapalat" w:hAnsi="GHEA Grapalat"/>
        </w:rPr>
        <w:t xml:space="preserve"> </w:t>
      </w:r>
    </w:p>
    <w:p w:rsidR="00096865" w:rsidRPr="00C03420" w:rsidRDefault="000946A3" w:rsidP="00C03420">
      <w:pPr>
        <w:pStyle w:val="BodyTextIndent2"/>
        <w:widowControl w:val="0"/>
        <w:spacing w:line="240" w:lineRule="auto"/>
        <w:ind w:firstLine="567"/>
        <w:rPr>
          <w:rFonts w:ascii="GHEA Grapalat" w:hAnsi="GHEA Grapalat" w:cs="Sylfaen"/>
        </w:rPr>
      </w:pPr>
      <w:r w:rsidRPr="00C03420">
        <w:rPr>
          <w:rFonts w:ascii="GHEA Grapalat" w:hAnsi="GHEA Grapalat"/>
        </w:rPr>
        <w:t>Заявка подается до истечения срока, установленного для этого настоящим Приглашением.</w:t>
      </w:r>
    </w:p>
    <w:p w:rsidR="00096865" w:rsidRPr="004C4AE3" w:rsidRDefault="000946A3" w:rsidP="00C03420">
      <w:pPr>
        <w:pStyle w:val="BodyTextIndent2"/>
        <w:widowControl w:val="0"/>
        <w:spacing w:line="240" w:lineRule="auto"/>
        <w:ind w:firstLine="567"/>
        <w:rPr>
          <w:rFonts w:ascii="GHEA Grapalat" w:hAnsi="GHEA Grapalat"/>
          <w:b/>
        </w:rPr>
      </w:pPr>
      <w:r w:rsidRPr="00C0342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C4AE3" w:rsidRPr="004C4AE3">
        <w:rPr>
          <w:rFonts w:ascii="GHEA Grapalat" w:hAnsi="GHEA Grapalat"/>
          <w:b/>
        </w:rPr>
        <w:t xml:space="preserve">запрос катировок </w:t>
      </w:r>
    </w:p>
    <w:p w:rsidR="005C57B5" w:rsidRPr="00A0326C" w:rsidRDefault="005C57B5" w:rsidP="005C57B5">
      <w:pPr>
        <w:pStyle w:val="BodyTextIndent2"/>
        <w:widowControl w:val="0"/>
        <w:tabs>
          <w:tab w:val="left" w:pos="1134"/>
        </w:tabs>
        <w:spacing w:line="240" w:lineRule="auto"/>
        <w:ind w:hanging="426"/>
        <w:contextualSpacing/>
        <w:rPr>
          <w:rFonts w:ascii="GHEA Grapalat" w:hAnsi="GHEA Grapalat" w:cs="Sylfaen"/>
          <w:b/>
        </w:rPr>
      </w:pPr>
      <w:r w:rsidRPr="008E5A32">
        <w:rPr>
          <w:rFonts w:ascii="GHEA Grapalat" w:hAnsi="GHEA Grapalat"/>
          <w:b/>
        </w:rPr>
        <w:t xml:space="preserve">        </w:t>
      </w:r>
      <w:r w:rsidRPr="00A0326C">
        <w:rPr>
          <w:rFonts w:ascii="GHEA Grapalat" w:hAnsi="GHEA Grapalat"/>
          <w:b/>
        </w:rPr>
        <w:t>4.2.</w:t>
      </w:r>
      <w:r w:rsidRPr="00067892">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Pr>
          <w:rFonts w:ascii="GHEA Grapalat" w:hAnsi="GHEA Grapalat"/>
          <w:b/>
        </w:rPr>
        <w:t>«Средняя школа  имени Л Азгалдяна Двина</w:t>
      </w:r>
      <w:r w:rsidRPr="001843CA">
        <w:rPr>
          <w:rFonts w:ascii="GHEA Grapalat" w:hAnsi="GHEA Grapalat"/>
          <w:b/>
        </w:rPr>
        <w:t xml:space="preserve">» ГНКО Араратского область РА </w:t>
      </w:r>
      <w:r w:rsidRPr="004678B3">
        <w:rPr>
          <w:rFonts w:ascii="GHEA Grapalat" w:hAnsi="GHEA Grapalat"/>
        </w:rPr>
        <w:t>"</w:t>
      </w:r>
      <w:r>
        <w:rPr>
          <w:rFonts w:ascii="GHEA Grapalat" w:hAnsi="GHEA Grapalat"/>
          <w:b/>
        </w:rPr>
        <w:t>о Двин   улица Орбели 14</w:t>
      </w:r>
      <w:r w:rsidRPr="00A23493">
        <w:rPr>
          <w:rFonts w:ascii="GHEA Grapalat" w:hAnsi="GHEA Grapalat"/>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Pr>
          <w:rFonts w:ascii="GHEA Grapalat" w:hAnsi="GHEA Grapalat"/>
          <w:b/>
          <w:lang w:val="hy-AM"/>
        </w:rPr>
        <w:t>1</w:t>
      </w:r>
      <w:r>
        <w:rPr>
          <w:rFonts w:ascii="GHEA Grapalat" w:hAnsi="GHEA Grapalat"/>
          <w:b/>
        </w:rPr>
        <w:t>0;00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BA4929" w:rsidRPr="00C03420" w:rsidRDefault="004C4AE3" w:rsidP="004C4AE3">
      <w:pPr>
        <w:pStyle w:val="BodyTextIndent2"/>
        <w:widowControl w:val="0"/>
        <w:tabs>
          <w:tab w:val="left" w:pos="1134"/>
        </w:tabs>
        <w:spacing w:line="240" w:lineRule="auto"/>
        <w:ind w:firstLine="0"/>
        <w:contextualSpacing/>
        <w:rPr>
          <w:rFonts w:ascii="GHEA Grapalat" w:hAnsi="GHEA Grapalat"/>
        </w:rPr>
      </w:pPr>
      <w:r>
        <w:rPr>
          <w:rFonts w:ascii="GHEA Grapalat" w:hAnsi="GHEA Grapalat"/>
          <w:b/>
        </w:rPr>
        <w:t xml:space="preserve">         </w:t>
      </w:r>
      <w:r w:rsidRPr="00A0326C">
        <w:rPr>
          <w:rFonts w:ascii="GHEA Grapalat" w:hAnsi="GHEA Grapalat"/>
          <w:b/>
        </w:rPr>
        <w:t xml:space="preserve">Заявки на процедуру получает и в журнале регистрации заявок регистрирует секретарь комиссии </w:t>
      </w:r>
      <w:r>
        <w:rPr>
          <w:rFonts w:ascii="GHEA Grapalat" w:hAnsi="GHEA Grapalat"/>
          <w:b/>
        </w:rPr>
        <w:t>Г Оганнисян</w:t>
      </w:r>
      <w:r>
        <w:rPr>
          <w:rFonts w:ascii="GHEA Grapalat" w:hAnsi="GHEA Grapalat"/>
        </w:rPr>
        <w:t xml:space="preserve">. </w:t>
      </w:r>
      <w:r w:rsidR="00BA4929" w:rsidRPr="00C03420">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120844" w:rsidRDefault="00B67CCD" w:rsidP="00120844">
      <w:pPr>
        <w:pStyle w:val="BodyTextIndent2"/>
        <w:widowControl w:val="0"/>
        <w:tabs>
          <w:tab w:val="left" w:pos="1134"/>
        </w:tabs>
        <w:spacing w:line="240" w:lineRule="auto"/>
        <w:ind w:firstLine="0"/>
        <w:rPr>
          <w:rFonts w:ascii="GHEA Grapalat" w:hAnsi="GHEA Grapalat"/>
          <w:b/>
        </w:rPr>
      </w:pPr>
      <w:r w:rsidRPr="00120844">
        <w:rPr>
          <w:rFonts w:ascii="GHEA Grapalat" w:hAnsi="GHEA Grapalat"/>
          <w:b/>
        </w:rPr>
        <w:t>4.3.В заявке участник представляет:</w:t>
      </w:r>
    </w:p>
    <w:p w:rsidR="005F25EF" w:rsidRPr="00C03420" w:rsidRDefault="005F25EF" w:rsidP="00C03420">
      <w:pPr>
        <w:jc w:val="both"/>
        <w:rPr>
          <w:rFonts w:ascii="GHEA Grapalat" w:hAnsi="GHEA Grapalat"/>
          <w:sz w:val="20"/>
          <w:szCs w:val="20"/>
        </w:rPr>
      </w:pPr>
      <w:r w:rsidRPr="00120844">
        <w:rPr>
          <w:rFonts w:ascii="GHEA Grapalat" w:hAnsi="GHEA Grapalat"/>
          <w:b/>
          <w:sz w:val="20"/>
          <w:szCs w:val="20"/>
        </w:rPr>
        <w:t>1) утвержденное им заявление-объявление</w:t>
      </w:r>
      <w:r w:rsidRPr="00C03420">
        <w:rPr>
          <w:rFonts w:ascii="GHEA Grapalat" w:hAnsi="GHEA Grapalat"/>
          <w:sz w:val="20"/>
          <w:szCs w:val="20"/>
        </w:rPr>
        <w:t>, предусмотренное пунктом 2.1 части 2 настоящего приглашения</w:t>
      </w:r>
      <w:r w:rsidR="003C5795" w:rsidRPr="00C03420">
        <w:rPr>
          <w:rFonts w:ascii="GHEA Grapalat" w:hAnsi="GHEA Grapalat"/>
          <w:sz w:val="20"/>
          <w:szCs w:val="20"/>
          <w:lang w:val="hy-AM"/>
        </w:rPr>
        <w:t xml:space="preserve"> </w:t>
      </w:r>
      <w:r w:rsidR="003C5795" w:rsidRPr="00C0342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03420">
        <w:rPr>
          <w:rFonts w:ascii="GHEA Grapalat" w:hAnsi="GHEA Grapalat"/>
          <w:sz w:val="20"/>
          <w:szCs w:val="20"/>
        </w:rPr>
        <w:t>, которое включает:</w:t>
      </w:r>
    </w:p>
    <w:p w:rsidR="005F25EF" w:rsidRPr="00C03420" w:rsidRDefault="005F25EF" w:rsidP="00C03420">
      <w:pPr>
        <w:jc w:val="both"/>
        <w:rPr>
          <w:rFonts w:ascii="GHEA Grapalat" w:hAnsi="GHEA Grapalat"/>
          <w:sz w:val="20"/>
          <w:szCs w:val="20"/>
        </w:rPr>
      </w:pPr>
      <w:r w:rsidRPr="00C03420">
        <w:rPr>
          <w:rFonts w:ascii="GHEA Grapalat" w:hAnsi="GHEA Grapalat"/>
          <w:sz w:val="20"/>
          <w:szCs w:val="20"/>
        </w:rPr>
        <w:lastRenderedPageBreak/>
        <w:t xml:space="preserve">а) </w:t>
      </w:r>
      <w:r w:rsidR="00070108" w:rsidRPr="00C03420">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C03420">
        <w:rPr>
          <w:rFonts w:ascii="GHEA Grapalat" w:hAnsi="GHEA Grapalat"/>
          <w:sz w:val="20"/>
          <w:szCs w:val="20"/>
        </w:rPr>
        <w:t>;</w:t>
      </w:r>
    </w:p>
    <w:p w:rsidR="00C648DF" w:rsidRPr="00C03420" w:rsidRDefault="005F25EF" w:rsidP="00C03420">
      <w:pPr>
        <w:jc w:val="both"/>
        <w:rPr>
          <w:rFonts w:ascii="GHEA Grapalat" w:hAnsi="GHEA Grapalat"/>
          <w:sz w:val="20"/>
          <w:szCs w:val="20"/>
        </w:rPr>
      </w:pPr>
      <w:r w:rsidRPr="00C03420">
        <w:rPr>
          <w:rFonts w:ascii="GHEA Grapalat" w:hAnsi="GHEA Grapalat"/>
          <w:sz w:val="20"/>
          <w:szCs w:val="20"/>
        </w:rPr>
        <w:t xml:space="preserve">б) </w:t>
      </w:r>
      <w:r w:rsidR="00CB1483" w:rsidRPr="00C03420">
        <w:rPr>
          <w:rFonts w:ascii="GHEA Grapalat" w:hAnsi="GHEA Grapalat"/>
          <w:sz w:val="20"/>
          <w:szCs w:val="20"/>
        </w:rPr>
        <w:t>удостоверение</w:t>
      </w:r>
      <w:r w:rsidR="003C5795" w:rsidRPr="00C03420">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C03420">
        <w:rPr>
          <w:rFonts w:ascii="GHEA Grapalat" w:hAnsi="GHEA Grapalat"/>
          <w:sz w:val="20"/>
          <w:szCs w:val="20"/>
        </w:rPr>
        <w:t xml:space="preserve">настоящим приглашением </w:t>
      </w:r>
      <w:r w:rsidR="00023F8F" w:rsidRPr="00C03420">
        <w:rPr>
          <w:rFonts w:ascii="GHEA Grapalat" w:hAnsi="GHEA Grapalat"/>
          <w:sz w:val="20"/>
          <w:szCs w:val="20"/>
        </w:rPr>
        <w:t>в случае признания отобранным участником</w:t>
      </w:r>
      <w:r w:rsidR="0049623A" w:rsidRPr="00C03420">
        <w:rPr>
          <w:rFonts w:ascii="GHEA Grapalat" w:hAnsi="GHEA Grapalat"/>
          <w:sz w:val="20"/>
          <w:szCs w:val="20"/>
        </w:rPr>
        <w:t xml:space="preserve">    </w:t>
      </w:r>
    </w:p>
    <w:p w:rsidR="00120844" w:rsidRDefault="005F25EF" w:rsidP="00C03420">
      <w:pPr>
        <w:jc w:val="both"/>
        <w:rPr>
          <w:rFonts w:ascii="GHEA Grapalat" w:hAnsi="GHEA Grapalat"/>
          <w:sz w:val="20"/>
          <w:szCs w:val="20"/>
        </w:rPr>
      </w:pPr>
      <w:r w:rsidRPr="00C03420">
        <w:rPr>
          <w:rFonts w:ascii="GHEA Grapalat" w:hAnsi="GHEA Grapalat"/>
          <w:sz w:val="20"/>
          <w:szCs w:val="20"/>
        </w:rPr>
        <w:t xml:space="preserve">в) объявление об отсутствии </w:t>
      </w:r>
      <w:r w:rsidR="00255E60" w:rsidRPr="00C03420">
        <w:rPr>
          <w:rFonts w:ascii="GHEA Grapalat" w:hAnsi="GHEA Grapalat"/>
          <w:sz w:val="20"/>
          <w:szCs w:val="20"/>
        </w:rPr>
        <w:t xml:space="preserve">недобросовестной конкуренции, </w:t>
      </w:r>
      <w:r w:rsidRPr="00C0342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C03420" w:rsidRDefault="005F25EF" w:rsidP="00C03420">
      <w:pPr>
        <w:jc w:val="both"/>
        <w:rPr>
          <w:rFonts w:ascii="GHEA Grapalat" w:hAnsi="GHEA Grapalat"/>
          <w:sz w:val="20"/>
          <w:szCs w:val="20"/>
        </w:rPr>
      </w:pPr>
      <w:r w:rsidRPr="00C0342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03420" w:rsidRDefault="001361B2" w:rsidP="00120844">
      <w:pPr>
        <w:pStyle w:val="norm"/>
        <w:widowControl w:val="0"/>
        <w:tabs>
          <w:tab w:val="left" w:pos="1134"/>
        </w:tabs>
        <w:spacing w:line="240" w:lineRule="auto"/>
        <w:ind w:firstLine="0"/>
        <w:rPr>
          <w:rFonts w:ascii="GHEA Grapalat" w:hAnsi="GHEA Grapalat"/>
          <w:sz w:val="20"/>
        </w:rPr>
      </w:pPr>
      <w:r w:rsidRPr="00120844">
        <w:rPr>
          <w:rFonts w:ascii="GHEA Grapalat" w:hAnsi="GHEA Grapalat"/>
          <w:b/>
          <w:sz w:val="20"/>
        </w:rPr>
        <w:t xml:space="preserve">д) </w:t>
      </w:r>
      <w:r w:rsidR="00B24E0E" w:rsidRPr="00120844">
        <w:rPr>
          <w:rFonts w:ascii="GHEA Grapalat" w:hAnsi="GHEA Grapalat"/>
          <w:b/>
          <w:spacing w:val="-6"/>
          <w:sz w:val="20"/>
        </w:rPr>
        <w:t>Деклараци</w:t>
      </w:r>
      <w:r w:rsidR="00596EE4" w:rsidRPr="00120844">
        <w:rPr>
          <w:rFonts w:ascii="GHEA Grapalat" w:hAnsi="GHEA Grapalat"/>
          <w:b/>
          <w:spacing w:val="-6"/>
          <w:sz w:val="20"/>
        </w:rPr>
        <w:t>ю</w:t>
      </w:r>
      <w:r w:rsidR="00B24E0E" w:rsidRPr="00120844">
        <w:rPr>
          <w:rFonts w:ascii="GHEA Grapalat" w:hAnsi="GHEA Grapalat"/>
          <w:b/>
          <w:spacing w:val="-6"/>
          <w:sz w:val="20"/>
        </w:rPr>
        <w:t xml:space="preserve"> о реальных бенефициарах согласно Приложению 1.</w:t>
      </w:r>
      <w:r w:rsidR="00B24E0E" w:rsidRPr="00C03420">
        <w:rPr>
          <w:rFonts w:ascii="GHEA Grapalat" w:hAnsi="GHEA Grapalat"/>
          <w:spacing w:val="-6"/>
          <w:sz w:val="20"/>
        </w:rPr>
        <w:t xml:space="preserve"> Декларация не представляется, если участник является индивидуальным предпринимателем или физическим лицом. </w:t>
      </w:r>
      <w:r w:rsidRPr="00C03420">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C03420">
        <w:rPr>
          <w:rFonts w:ascii="GHEA Grapalat" w:hAnsi="GHEA Grapalat"/>
          <w:spacing w:val="-6"/>
          <w:sz w:val="20"/>
        </w:rPr>
        <w:t>у</w:t>
      </w:r>
      <w:r w:rsidRPr="00C03420">
        <w:rPr>
          <w:rFonts w:ascii="GHEA Grapalat" w:hAnsi="GHEA Grapalat"/>
          <w:spacing w:val="-6"/>
          <w:sz w:val="20"/>
        </w:rPr>
        <w:t>ется в бюллетене вместе с объявлением о</w:t>
      </w:r>
      <w:r w:rsidRPr="00C03420">
        <w:rPr>
          <w:rFonts w:ascii="GHEA Grapalat" w:hAnsi="GHEA Grapalat"/>
          <w:sz w:val="20"/>
        </w:rPr>
        <w:t xml:space="preserve"> решении заключить договор;</w:t>
      </w:r>
      <w:r w:rsidR="00364685" w:rsidRPr="00C03420">
        <w:rPr>
          <w:rFonts w:ascii="GHEA Grapalat" w:hAnsi="GHEA Grapalat"/>
          <w:sz w:val="20"/>
          <w:vertAlign w:val="superscript"/>
          <w:lang w:val="hy-AM"/>
        </w:rPr>
        <w:t>6</w:t>
      </w:r>
      <w:r w:rsidR="00EA1641" w:rsidRPr="00C03420">
        <w:rPr>
          <w:rFonts w:ascii="GHEA Grapalat" w:hAnsi="GHEA Grapalat"/>
          <w:sz w:val="20"/>
          <w:vertAlign w:val="superscript"/>
          <w:lang w:val="hy-AM"/>
        </w:rPr>
        <w:t>.1</w:t>
      </w:r>
      <w:r w:rsidR="005F25EF" w:rsidRPr="00C03420">
        <w:rPr>
          <w:rFonts w:ascii="GHEA Grapalat" w:hAnsi="GHEA Grapalat"/>
          <w:sz w:val="20"/>
        </w:rPr>
        <w:t xml:space="preserve">  </w:t>
      </w:r>
    </w:p>
    <w:p w:rsidR="00B67CCD" w:rsidRPr="00120844" w:rsidRDefault="0062795D" w:rsidP="00120844">
      <w:pPr>
        <w:pStyle w:val="norm"/>
        <w:widowControl w:val="0"/>
        <w:tabs>
          <w:tab w:val="left" w:pos="1134"/>
        </w:tabs>
        <w:spacing w:line="240" w:lineRule="auto"/>
        <w:ind w:firstLine="0"/>
        <w:rPr>
          <w:rFonts w:ascii="GHEA Grapalat" w:hAnsi="GHEA Grapalat" w:cs="Sylfaen"/>
          <w:b/>
          <w:sz w:val="20"/>
        </w:rPr>
      </w:pPr>
      <w:r w:rsidRPr="00120844">
        <w:rPr>
          <w:rFonts w:ascii="GHEA Grapalat" w:hAnsi="GHEA Grapalat"/>
          <w:b/>
          <w:sz w:val="20"/>
        </w:rPr>
        <w:t>2</w:t>
      </w:r>
      <w:r w:rsidR="0047117B" w:rsidRPr="00120844">
        <w:rPr>
          <w:rFonts w:ascii="GHEA Grapalat" w:hAnsi="GHEA Grapalat"/>
          <w:b/>
          <w:sz w:val="20"/>
        </w:rPr>
        <w:t>)утвержденное им ценовое предложение;</w:t>
      </w:r>
    </w:p>
    <w:p w:rsidR="005F2C25" w:rsidRPr="00120844" w:rsidRDefault="0062795D" w:rsidP="00120844">
      <w:pPr>
        <w:pStyle w:val="norm"/>
        <w:widowControl w:val="0"/>
        <w:tabs>
          <w:tab w:val="left" w:pos="1134"/>
        </w:tabs>
        <w:spacing w:line="240" w:lineRule="auto"/>
        <w:ind w:firstLine="0"/>
        <w:rPr>
          <w:rFonts w:ascii="GHEA Grapalat" w:hAnsi="GHEA Grapalat"/>
          <w:b/>
          <w:sz w:val="20"/>
        </w:rPr>
      </w:pPr>
      <w:r w:rsidRPr="00120844">
        <w:rPr>
          <w:rFonts w:ascii="GHEA Grapalat" w:hAnsi="GHEA Grapalat"/>
          <w:b/>
          <w:sz w:val="20"/>
        </w:rPr>
        <w:t>4)</w:t>
      </w:r>
      <w:r w:rsidR="007014DE" w:rsidRPr="00120844">
        <w:rPr>
          <w:rFonts w:ascii="GHEA Grapalat" w:hAnsi="GHEA Grapalat"/>
          <w:b/>
          <w:sz w:val="20"/>
        </w:rPr>
        <w:t xml:space="preserve"> </w:t>
      </w:r>
      <w:r w:rsidR="00BD4B37" w:rsidRPr="00120844">
        <w:rPr>
          <w:rFonts w:ascii="GHEA Grapalat" w:hAnsi="GHEA Grapalat"/>
          <w:b/>
          <w:sz w:val="20"/>
        </w:rPr>
        <w:t>п</w:t>
      </w:r>
      <w:r w:rsidR="00F55752" w:rsidRPr="00120844">
        <w:rPr>
          <w:rFonts w:ascii="GHEA Grapalat" w:hAnsi="GHEA Grapalat"/>
          <w:b/>
          <w:sz w:val="20"/>
        </w:rPr>
        <w:t>ри закупке строительных работ:</w:t>
      </w:r>
    </w:p>
    <w:p w:rsidR="0088370A" w:rsidRPr="00C03420" w:rsidRDefault="00DC5D72" w:rsidP="00C03420">
      <w:pPr>
        <w:pStyle w:val="HTMLPreformatted"/>
        <w:shd w:val="clear" w:color="auto" w:fill="F8F9FA"/>
        <w:contextualSpacing/>
        <w:jc w:val="both"/>
        <w:rPr>
          <w:rFonts w:ascii="GHEA Grapalat" w:hAnsi="GHEA Grapalat"/>
          <w:lang w:val="ru-RU"/>
        </w:rPr>
      </w:pPr>
      <w:r w:rsidRPr="00120844">
        <w:rPr>
          <w:rFonts w:ascii="GHEA Grapalat" w:hAnsi="GHEA Grapalat" w:cs="Times New Roman"/>
          <w:b/>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120844">
        <w:rPr>
          <w:rStyle w:val="FootnoteReference"/>
          <w:rFonts w:ascii="GHEA Grapalat" w:hAnsi="GHEA Grapalat"/>
          <w:b/>
          <w:lang w:val="ru-RU"/>
        </w:rPr>
        <w:footnoteReference w:customMarkFollows="1" w:id="2"/>
        <w:t>8</w:t>
      </w:r>
      <w:r w:rsidR="000C4775" w:rsidRPr="00C03420">
        <w:rPr>
          <w:rFonts w:ascii="GHEA Grapalat" w:hAnsi="GHEA Grapalat"/>
          <w:vertAlign w:val="superscript"/>
          <w:lang w:val="ru-RU"/>
        </w:rPr>
        <w:t xml:space="preserve"> </w:t>
      </w:r>
      <w:r w:rsidR="000C4775" w:rsidRPr="00C03420">
        <w:rPr>
          <w:rFonts w:ascii="GHEA Grapalat" w:hAnsi="GHEA Grapalat"/>
          <w:lang w:val="ru-RU"/>
        </w:rPr>
        <w:t>.</w:t>
      </w:r>
    </w:p>
    <w:p w:rsidR="000845F6" w:rsidRPr="00C03420" w:rsidRDefault="005F25EF"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5</w:t>
      </w:r>
      <w:r w:rsidR="003E3FD0" w:rsidRPr="00C03420">
        <w:rPr>
          <w:rFonts w:ascii="GHEA Grapalat" w:hAnsi="GHEA Grapalat"/>
          <w:sz w:val="20"/>
        </w:rPr>
        <w:t>)копию договора</w:t>
      </w:r>
      <w:r w:rsidR="00E8071D" w:rsidRPr="00C03420">
        <w:rPr>
          <w:rFonts w:ascii="GHEA Grapalat" w:hAnsi="GHEA Grapalat"/>
          <w:sz w:val="20"/>
        </w:rPr>
        <w:t xml:space="preserve"> субподряда </w:t>
      </w:r>
      <w:r w:rsidR="003E3FD0" w:rsidRPr="00C0342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C03420">
        <w:rPr>
          <w:rFonts w:ascii="GHEA Grapalat" w:hAnsi="GHEA Grapalat"/>
          <w:sz w:val="20"/>
        </w:rPr>
        <w:t>субподряд</w:t>
      </w:r>
      <w:r w:rsidR="003E3FD0" w:rsidRPr="00C03420">
        <w:rPr>
          <w:rFonts w:ascii="GHEA Grapalat" w:hAnsi="GHEA Grapalat"/>
          <w:sz w:val="20"/>
        </w:rPr>
        <w:t>;</w:t>
      </w:r>
    </w:p>
    <w:p w:rsidR="000845F6" w:rsidRPr="00C03420" w:rsidRDefault="005F25EF"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6</w:t>
      </w:r>
      <w:r w:rsidR="003E3FD0" w:rsidRPr="00C03420">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03420" w:rsidRDefault="00721677" w:rsidP="00C03420">
      <w:pPr>
        <w:jc w:val="both"/>
        <w:rPr>
          <w:rFonts w:ascii="GHEA Grapalat" w:hAnsi="GHEA Grapalat" w:cs="Sylfaen"/>
          <w:sz w:val="20"/>
          <w:szCs w:val="20"/>
        </w:rPr>
      </w:pPr>
      <w:r w:rsidRPr="00C0342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03420" w:rsidRDefault="00721677" w:rsidP="00C03420">
      <w:pPr>
        <w:jc w:val="both"/>
        <w:rPr>
          <w:rFonts w:ascii="GHEA Grapalat" w:hAnsi="GHEA Grapalat" w:cs="Sylfaen"/>
          <w:sz w:val="20"/>
          <w:szCs w:val="20"/>
        </w:rPr>
      </w:pPr>
      <w:r w:rsidRPr="00C0342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03420">
        <w:rPr>
          <w:rFonts w:ascii="GHEA Grapalat" w:hAnsi="GHEA Grapalat" w:cs="Sylfaen"/>
          <w:sz w:val="20"/>
          <w:szCs w:val="20"/>
        </w:rPr>
        <w:t xml:space="preserve"> (на один и тот же лот)</w:t>
      </w:r>
      <w:r w:rsidRPr="00C0342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03420" w:rsidRDefault="00721677" w:rsidP="00C03420">
      <w:pPr>
        <w:pStyle w:val="norm"/>
        <w:widowControl w:val="0"/>
        <w:spacing w:line="240" w:lineRule="auto"/>
        <w:ind w:firstLine="0"/>
        <w:rPr>
          <w:rFonts w:ascii="GHEA Grapalat" w:hAnsi="GHEA Grapalat" w:cs="Sylfaen"/>
          <w:sz w:val="20"/>
        </w:rPr>
      </w:pPr>
      <w:r w:rsidRPr="00C0342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C03420" w:rsidRDefault="00787A1B" w:rsidP="00C03420">
      <w:pPr>
        <w:jc w:val="both"/>
        <w:rPr>
          <w:rFonts w:ascii="GHEA Grapalat" w:hAnsi="GHEA Grapalat"/>
          <w:b/>
          <w:sz w:val="20"/>
          <w:szCs w:val="20"/>
        </w:rPr>
      </w:pPr>
    </w:p>
    <w:p w:rsidR="00787A1B" w:rsidRPr="00120844" w:rsidRDefault="00333B85" w:rsidP="00C03420">
      <w:pPr>
        <w:widowControl w:val="0"/>
        <w:jc w:val="both"/>
        <w:rPr>
          <w:rFonts w:ascii="GHEA Grapalat" w:hAnsi="GHEA Grapalat"/>
          <w:b/>
          <w:sz w:val="20"/>
          <w:szCs w:val="20"/>
        </w:rPr>
      </w:pPr>
      <w:r w:rsidRPr="00C03420">
        <w:rPr>
          <w:rFonts w:ascii="GHEA Grapalat" w:hAnsi="GHEA Grapalat"/>
          <w:b/>
          <w:sz w:val="20"/>
          <w:szCs w:val="20"/>
        </w:rPr>
        <w:t>5.</w:t>
      </w:r>
      <w:r w:rsidR="00C8055A" w:rsidRPr="00C03420">
        <w:rPr>
          <w:rFonts w:ascii="GHEA Grapalat" w:hAnsi="GHEA Grapalat"/>
          <w:b/>
          <w:sz w:val="20"/>
          <w:szCs w:val="20"/>
        </w:rPr>
        <w:t xml:space="preserve">ЦЕНОВОЕ ПРЕДЛОЖЕНИЕ ЗАЯВКИ </w:t>
      </w:r>
    </w:p>
    <w:p w:rsidR="00A45946" w:rsidRPr="00C03420" w:rsidRDefault="00C8055A"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5.1</w:t>
      </w:r>
      <w:r w:rsidR="00A34DFE" w:rsidRPr="00120844">
        <w:rPr>
          <w:rFonts w:ascii="GHEA Grapalat" w:hAnsi="GHEA Grapalat"/>
          <w:b/>
          <w:sz w:val="20"/>
          <w:szCs w:val="20"/>
        </w:rPr>
        <w:t>.</w:t>
      </w:r>
      <w:r w:rsidRPr="00C03420">
        <w:rPr>
          <w:rFonts w:ascii="GHEA Grapalat" w:hAnsi="GHEA Grapalat"/>
          <w:sz w:val="20"/>
          <w:szCs w:val="20"/>
        </w:rPr>
        <w:t xml:space="preserve">Предлагаемая цена помимо стоимости </w:t>
      </w:r>
      <w:r w:rsidR="00BD6E80" w:rsidRPr="00C03420">
        <w:rPr>
          <w:rFonts w:ascii="GHEA Grapalat" w:hAnsi="GHEA Grapalat"/>
          <w:sz w:val="20"/>
          <w:szCs w:val="20"/>
        </w:rPr>
        <w:t>работ</w:t>
      </w:r>
      <w:r w:rsidRPr="00C0342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C03420" w:rsidRDefault="00C8055A" w:rsidP="00120844">
      <w:pPr>
        <w:pStyle w:val="norm"/>
        <w:widowControl w:val="0"/>
        <w:tabs>
          <w:tab w:val="left" w:pos="1134"/>
        </w:tabs>
        <w:spacing w:line="240" w:lineRule="auto"/>
        <w:ind w:firstLine="0"/>
        <w:rPr>
          <w:rFonts w:ascii="GHEA Grapalat" w:hAnsi="GHEA Grapalat"/>
          <w:sz w:val="20"/>
        </w:rPr>
      </w:pPr>
      <w:r w:rsidRPr="00120844">
        <w:rPr>
          <w:rFonts w:ascii="GHEA Grapalat" w:hAnsi="GHEA Grapalat"/>
          <w:b/>
          <w:sz w:val="20"/>
        </w:rPr>
        <w:t>5.2</w:t>
      </w:r>
      <w:r w:rsidRPr="00C03420">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C03420">
        <w:rPr>
          <w:rFonts w:ascii="GHEA Grapalat" w:hAnsi="GHEA Grapalat"/>
          <w:sz w:val="20"/>
        </w:rPr>
        <w:t xml:space="preserve"> </w:t>
      </w:r>
      <w:r w:rsidR="00443317" w:rsidRPr="00C03420">
        <w:rPr>
          <w:rFonts w:ascii="GHEA Grapalat" w:hAnsi="GHEA Grapalat"/>
          <w:sz w:val="20"/>
        </w:rPr>
        <w:t>-</w:t>
      </w:r>
      <w:r w:rsidRPr="00C03420">
        <w:rPr>
          <w:rFonts w:ascii="GHEA Grapalat" w:hAnsi="GHEA Grapalat"/>
          <w:sz w:val="20"/>
        </w:rPr>
        <w:t xml:space="preserve"> </w:t>
      </w:r>
      <w:r w:rsidR="00443317" w:rsidRPr="00C03420">
        <w:rPr>
          <w:rFonts w:ascii="GHEA Grapalat" w:hAnsi="GHEA Grapalat"/>
          <w:sz w:val="20"/>
        </w:rPr>
        <w:t>стоимость</w:t>
      </w:r>
      <w:r w:rsidR="00F7173E" w:rsidRPr="00C03420">
        <w:rPr>
          <w:rFonts w:ascii="GHEA Grapalat" w:hAnsi="GHEA Grapalat"/>
          <w:sz w:val="20"/>
        </w:rPr>
        <w:t xml:space="preserve"> </w:t>
      </w:r>
      <w:r w:rsidR="004E68E0" w:rsidRPr="00C03420">
        <w:rPr>
          <w:rFonts w:ascii="GHEA Grapalat" w:hAnsi="GHEA Grapalat"/>
          <w:sz w:val="20"/>
        </w:rPr>
        <w:t>(совокупность себестоимости и прогнозируемой прибыли)</w:t>
      </w:r>
      <w:r w:rsidRPr="00C03420">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C03420">
        <w:rPr>
          <w:rFonts w:ascii="GHEA Grapalat" w:hAnsi="GHEA Grapalat"/>
          <w:sz w:val="20"/>
        </w:rPr>
        <w:t>При</w:t>
      </w:r>
      <w:r w:rsidR="00CB6775" w:rsidRPr="00C03420">
        <w:rPr>
          <w:rFonts w:ascii="GHEA Grapalat" w:hAnsi="GHEA Grapalat"/>
          <w:sz w:val="20"/>
        </w:rPr>
        <w:t xml:space="preserve"> этом</w:t>
      </w:r>
      <w:r w:rsidR="0079529B" w:rsidRPr="00C03420">
        <w:rPr>
          <w:rFonts w:ascii="GHEA Grapalat" w:hAnsi="GHEA Grapalat"/>
          <w:sz w:val="20"/>
        </w:rPr>
        <w:t>:</w:t>
      </w:r>
    </w:p>
    <w:p w:rsidR="0079529B" w:rsidRPr="00C03420" w:rsidRDefault="0079529B" w:rsidP="00C03420">
      <w:pPr>
        <w:pStyle w:val="HTMLPreformatted"/>
        <w:shd w:val="clear" w:color="auto" w:fill="F8F9FA"/>
        <w:contextualSpacing/>
        <w:jc w:val="both"/>
        <w:rPr>
          <w:rFonts w:ascii="GHEA Grapalat" w:hAnsi="GHEA Grapalat" w:cs="Times New Roman"/>
          <w:lang w:val="ru-RU" w:eastAsia="ru-RU" w:bidi="ru-RU"/>
        </w:rPr>
      </w:pPr>
      <w:r w:rsidRPr="00C03420">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C03420">
        <w:rPr>
          <w:rFonts w:ascii="GHEA Grapalat" w:hAnsi="GHEA Grapalat" w:cs="Times New Roman"/>
          <w:lang w:val="ru-RU" w:eastAsia="ru-RU" w:bidi="ru-RU"/>
        </w:rPr>
        <w:t>у</w:t>
      </w:r>
      <w:r w:rsidRPr="00C03420">
        <w:rPr>
          <w:rFonts w:ascii="GHEA Grapalat" w:hAnsi="GHEA Grapalat" w:cs="Times New Roman"/>
          <w:lang w:val="ru-RU" w:eastAsia="ru-RU" w:bidi="ru-RU"/>
        </w:rPr>
        <w:t>чета суммы налога, указанного в настоящем пункте,</w:t>
      </w:r>
    </w:p>
    <w:p w:rsidR="0079529B" w:rsidRPr="00120844" w:rsidRDefault="0079529B" w:rsidP="00C03420">
      <w:pPr>
        <w:pStyle w:val="HTMLPreformatted"/>
        <w:shd w:val="clear" w:color="auto" w:fill="F8F9FA"/>
        <w:contextualSpacing/>
        <w:jc w:val="both"/>
        <w:rPr>
          <w:rFonts w:ascii="GHEA Grapalat" w:hAnsi="GHEA Grapalat"/>
          <w:b/>
          <w:lang w:val="ru-RU"/>
        </w:rPr>
      </w:pPr>
      <w:r w:rsidRPr="00120844">
        <w:rPr>
          <w:rFonts w:ascii="GHEA Grapalat" w:hAnsi="GHEA Grapalat" w:cs="Times New Roman"/>
          <w:b/>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120844">
        <w:rPr>
          <w:rFonts w:ascii="GHEA Grapalat" w:hAnsi="GHEA Grapalat"/>
          <w:b/>
          <w:lang w:val="ru-RU"/>
        </w:rPr>
        <w:t>ВС= ЦУ/СЦ</w:t>
      </w:r>
      <w:r w:rsidRPr="00120844">
        <w:rPr>
          <w:rFonts w:ascii="GHEA Grapalat" w:hAnsi="GHEA Grapalat"/>
          <w:b/>
        </w:rPr>
        <w:t>x</w:t>
      </w:r>
      <w:r w:rsidRPr="00120844">
        <w:rPr>
          <w:rFonts w:ascii="GHEA Grapalat" w:hAnsi="GHEA Grapalat"/>
          <w:b/>
          <w:lang w:val="ru-RU"/>
        </w:rPr>
        <w:t>ОР где:</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ЦУ -</w:t>
      </w:r>
      <w:r w:rsidRPr="00120844">
        <w:rPr>
          <w:rStyle w:val="y2iqfc"/>
          <w:rFonts w:ascii="inherit" w:hAnsi="inherit"/>
          <w:b/>
          <w:color w:val="202124"/>
          <w:sz w:val="20"/>
        </w:rPr>
        <w:t xml:space="preserve"> </w:t>
      </w:r>
      <w:r w:rsidRPr="00120844">
        <w:rPr>
          <w:rFonts w:ascii="GHEA Grapalat" w:hAnsi="GHEA Grapalat"/>
          <w:b/>
          <w:sz w:val="20"/>
        </w:rPr>
        <w:t>цена,</w:t>
      </w:r>
      <w:r w:rsidRPr="00120844">
        <w:rPr>
          <w:rStyle w:val="y2iqfc"/>
          <w:rFonts w:ascii="inherit" w:hAnsi="inherit"/>
          <w:b/>
          <w:color w:val="202124"/>
          <w:sz w:val="20"/>
        </w:rPr>
        <w:t xml:space="preserve"> </w:t>
      </w:r>
      <w:r w:rsidRPr="00120844">
        <w:rPr>
          <w:rFonts w:ascii="GHEA Grapalat" w:hAnsi="GHEA Grapalat"/>
          <w:b/>
          <w:sz w:val="20"/>
        </w:rPr>
        <w:t>предложенная отобранным участником,</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СЦ-сметная цена строительных работ, опубликованная в настоящем приглашении,</w:t>
      </w:r>
    </w:p>
    <w:p w:rsidR="0079529B" w:rsidRPr="00120844" w:rsidRDefault="0079529B" w:rsidP="00120844">
      <w:pPr>
        <w:pStyle w:val="norm"/>
        <w:widowControl w:val="0"/>
        <w:spacing w:line="240" w:lineRule="auto"/>
        <w:ind w:firstLine="0"/>
        <w:contextualSpacing/>
        <w:rPr>
          <w:rFonts w:ascii="GHEA Grapalat" w:hAnsi="GHEA Grapalat"/>
          <w:b/>
          <w:sz w:val="20"/>
        </w:rPr>
      </w:pPr>
      <w:r w:rsidRPr="00120844">
        <w:rPr>
          <w:rFonts w:ascii="GHEA Grapalat" w:hAnsi="GHEA Grapalat"/>
          <w:b/>
          <w:sz w:val="20"/>
        </w:rPr>
        <w:t>ОР - объем работ, представленный данным исполнительным актом, в денежном выражении,</w:t>
      </w:r>
    </w:p>
    <w:p w:rsidR="00B95FE0" w:rsidRPr="00120844" w:rsidRDefault="0079529B" w:rsidP="00120844">
      <w:pPr>
        <w:pStyle w:val="norm"/>
        <w:widowControl w:val="0"/>
        <w:tabs>
          <w:tab w:val="left" w:pos="1134"/>
        </w:tabs>
        <w:spacing w:line="240" w:lineRule="auto"/>
        <w:ind w:firstLine="0"/>
        <w:contextualSpacing/>
        <w:rPr>
          <w:rFonts w:ascii="GHEA Grapalat" w:hAnsi="GHEA Grapalat" w:cs="Sylfaen"/>
          <w:b/>
          <w:sz w:val="20"/>
        </w:rPr>
      </w:pPr>
      <w:r w:rsidRPr="00120844">
        <w:rPr>
          <w:rFonts w:ascii="GHEA Grapalat" w:hAnsi="GHEA Grapalat"/>
          <w:b/>
          <w:sz w:val="20"/>
        </w:rPr>
        <w:lastRenderedPageBreak/>
        <w:t>ВС-сумма, выплачиваемая за работы, указанные в объемной ведомость-смете.</w:t>
      </w:r>
      <w:r w:rsidRPr="00120844">
        <w:rPr>
          <w:rFonts w:ascii="GHEA Grapalat" w:hAnsi="GHEA Grapalat"/>
          <w:b/>
          <w:sz w:val="20"/>
          <w:vertAlign w:val="superscript"/>
        </w:rPr>
        <w:t>8</w:t>
      </w:r>
    </w:p>
    <w:p w:rsidR="00B95FE0" w:rsidRPr="00C03420" w:rsidRDefault="00C134C5" w:rsidP="00C03420">
      <w:pPr>
        <w:pStyle w:val="norm"/>
        <w:widowControl w:val="0"/>
        <w:spacing w:line="240" w:lineRule="auto"/>
        <w:ind w:firstLine="567"/>
        <w:contextualSpacing/>
        <w:rPr>
          <w:rFonts w:ascii="GHEA Grapalat" w:hAnsi="GHEA Grapalat" w:cs="Sylfaen"/>
          <w:sz w:val="20"/>
        </w:rPr>
      </w:pPr>
      <w:r w:rsidRPr="00C03420">
        <w:rPr>
          <w:rFonts w:ascii="GHEA Grapalat" w:hAnsi="GHEA Grapalat"/>
          <w:sz w:val="20"/>
        </w:rPr>
        <w:t>З</w:t>
      </w:r>
      <w:r w:rsidR="00B95FE0" w:rsidRPr="00C03420">
        <w:rPr>
          <w:rFonts w:ascii="GHEA Grapalat" w:hAnsi="GHEA Grapalat"/>
          <w:sz w:val="20"/>
        </w:rPr>
        <w:t>аявка участника не подлежит отклонению, если:</w:t>
      </w:r>
    </w:p>
    <w:p w:rsidR="00B95FE0" w:rsidRPr="00C03420" w:rsidRDefault="00B95FE0"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а.графы "стоимость</w:t>
      </w:r>
      <w:r w:rsidR="00DF3688" w:rsidRPr="00C03420">
        <w:rPr>
          <w:rFonts w:ascii="GHEA Grapalat" w:hAnsi="GHEA Grapalat"/>
          <w:sz w:val="20"/>
        </w:rPr>
        <w:t>"</w:t>
      </w:r>
      <w:r w:rsidR="00830AD3" w:rsidRPr="00C03420">
        <w:rPr>
          <w:rFonts w:ascii="GHEA Grapalat" w:hAnsi="GHEA Grapalat"/>
          <w:sz w:val="20"/>
        </w:rPr>
        <w:t xml:space="preserve"> </w:t>
      </w:r>
      <w:r w:rsidRPr="00C03420">
        <w:rPr>
          <w:rFonts w:ascii="GHEA Grapalat" w:hAnsi="GHEA Grapalat"/>
          <w:sz w:val="20"/>
        </w:rPr>
        <w:t xml:space="preserve">и "налог на добавленную стоимость" </w:t>
      </w:r>
      <w:r w:rsidR="009B550F" w:rsidRPr="00C03420">
        <w:rPr>
          <w:rFonts w:ascii="GHEA Grapalat" w:hAnsi="GHEA Grapalat"/>
          <w:sz w:val="20"/>
        </w:rPr>
        <w:t xml:space="preserve">ценового предложения </w:t>
      </w:r>
      <w:r w:rsidRPr="00C03420">
        <w:rPr>
          <w:rFonts w:ascii="GHEA Grapalat" w:hAnsi="GHEA Grapalat"/>
          <w:sz w:val="20"/>
        </w:rPr>
        <w:t>заполнены только цифрами, а графа "общая цена" — и прописью, и цифрами или только прописью.</w:t>
      </w:r>
    </w:p>
    <w:p w:rsidR="00B95FE0" w:rsidRPr="00C03420" w:rsidRDefault="00B95FE0"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 xml:space="preserve">б.между суммами, указанными прописью или цифрами в графах </w:t>
      </w:r>
      <w:r w:rsidR="00A60D60" w:rsidRPr="00C03420">
        <w:rPr>
          <w:rFonts w:ascii="GHEA Grapalat" w:hAnsi="GHEA Grapalat"/>
          <w:sz w:val="20"/>
        </w:rPr>
        <w:t>"стоимость"</w:t>
      </w:r>
      <w:r w:rsidR="00F7173E" w:rsidRPr="00C03420">
        <w:rPr>
          <w:rFonts w:ascii="GHEA Grapalat" w:hAnsi="GHEA Grapalat"/>
          <w:sz w:val="20"/>
        </w:rPr>
        <w:t xml:space="preserve"> </w:t>
      </w:r>
      <w:r w:rsidRPr="00C0342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03420" w:rsidRDefault="00B95FE0"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C03420" w:rsidRDefault="00B9778A"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г.</w:t>
      </w:r>
      <w:r w:rsidRPr="00C03420">
        <w:rPr>
          <w:sz w:val="20"/>
        </w:rPr>
        <w:t xml:space="preserve"> </w:t>
      </w:r>
      <w:r w:rsidRPr="00C03420">
        <w:rPr>
          <w:rFonts w:ascii="GHEA Grapalat" w:hAnsi="GHEA Grapalat"/>
          <w:sz w:val="20"/>
        </w:rPr>
        <w:t>стоимость, налог на добавленную стоимость и общая сумма</w:t>
      </w:r>
      <w:r w:rsidR="00910938" w:rsidRPr="00C03420">
        <w:rPr>
          <w:rFonts w:ascii="GHEA Grapalat" w:hAnsi="GHEA Grapalat"/>
          <w:sz w:val="20"/>
        </w:rPr>
        <w:t xml:space="preserve"> ценового предложения</w:t>
      </w:r>
      <w:r w:rsidRPr="00C03420">
        <w:rPr>
          <w:rFonts w:ascii="GHEA Grapalat" w:hAnsi="GHEA Grapalat"/>
          <w:sz w:val="20"/>
        </w:rPr>
        <w:t xml:space="preserve">, указанные в графах </w:t>
      </w:r>
      <w:r w:rsidR="00207490" w:rsidRPr="00C03420">
        <w:rPr>
          <w:rFonts w:ascii="GHEA Grapalat" w:hAnsi="GHEA Grapalat"/>
          <w:sz w:val="20"/>
        </w:rPr>
        <w:t>прописью</w:t>
      </w:r>
      <w:r w:rsidRPr="00C0342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03420">
        <w:rPr>
          <w:rFonts w:ascii="GHEA Grapalat" w:hAnsi="GHEA Grapalat"/>
          <w:sz w:val="20"/>
        </w:rPr>
        <w:t xml:space="preserve">, </w:t>
      </w:r>
    </w:p>
    <w:p w:rsidR="00260739" w:rsidRPr="00C03420" w:rsidRDefault="00A14685"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д.</w:t>
      </w:r>
      <w:r w:rsidRPr="00C03420">
        <w:rPr>
          <w:sz w:val="20"/>
        </w:rPr>
        <w:t xml:space="preserve"> </w:t>
      </w:r>
      <w:r w:rsidRPr="00C03420">
        <w:rPr>
          <w:rFonts w:ascii="GHEA Grapalat" w:hAnsi="GHEA Grapalat"/>
          <w:sz w:val="20"/>
        </w:rPr>
        <w:t xml:space="preserve">в графах стоимость и налог на добавленную стоимость </w:t>
      </w:r>
      <w:r w:rsidR="008730A8" w:rsidRPr="00C03420">
        <w:rPr>
          <w:rFonts w:ascii="GHEA Grapalat" w:hAnsi="GHEA Grapalat"/>
          <w:sz w:val="20"/>
        </w:rPr>
        <w:t xml:space="preserve">ценового предложения </w:t>
      </w:r>
      <w:r w:rsidRPr="00C03420">
        <w:rPr>
          <w:rFonts w:ascii="GHEA Grapalat" w:hAnsi="GHEA Grapalat"/>
          <w:sz w:val="20"/>
        </w:rPr>
        <w:t xml:space="preserve">суммы заполнены как цифрами, так и </w:t>
      </w:r>
      <w:r w:rsidR="008730A8" w:rsidRPr="00C03420">
        <w:rPr>
          <w:rFonts w:ascii="GHEA Grapalat" w:hAnsi="GHEA Grapalat"/>
          <w:sz w:val="20"/>
        </w:rPr>
        <w:t>прописью</w:t>
      </w:r>
      <w:r w:rsidRPr="00C0342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0342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C03420" w:rsidRDefault="0048059F"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е.</w:t>
      </w:r>
      <w:r w:rsidRPr="00C03420">
        <w:rPr>
          <w:sz w:val="20"/>
        </w:rPr>
        <w:t xml:space="preserve"> </w:t>
      </w:r>
      <w:r w:rsidRPr="00C03420">
        <w:rPr>
          <w:rFonts w:ascii="GHEA Grapalat" w:hAnsi="GHEA Grapalat"/>
          <w:sz w:val="20"/>
        </w:rPr>
        <w:t>в суммах, заполненных буквами в графах ценового пред</w:t>
      </w:r>
      <w:r w:rsidR="00413595" w:rsidRPr="00C03420">
        <w:rPr>
          <w:rFonts w:ascii="GHEA Grapalat" w:hAnsi="GHEA Grapalat"/>
          <w:sz w:val="20"/>
        </w:rPr>
        <w:t>ложения, лумы указаны в цифрах.</w:t>
      </w:r>
    </w:p>
    <w:p w:rsidR="00A45946" w:rsidRPr="00C03420" w:rsidRDefault="00C8055A"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5.3</w:t>
      </w:r>
      <w:r w:rsidR="00A34DFE" w:rsidRPr="00C03420">
        <w:rPr>
          <w:rFonts w:ascii="GHEA Grapalat" w:hAnsi="GHEA Grapalat"/>
          <w:sz w:val="20"/>
        </w:rPr>
        <w:t>.</w:t>
      </w:r>
      <w:r w:rsidRPr="00C0342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03420">
        <w:rPr>
          <w:rFonts w:ascii="GHEA Grapalat" w:hAnsi="GHEA Grapalat"/>
          <w:sz w:val="20"/>
        </w:rPr>
        <w:t>,</w:t>
      </w:r>
      <w:r w:rsidRPr="00C03420">
        <w:rPr>
          <w:rFonts w:ascii="GHEA Grapalat" w:hAnsi="GHEA Grapalat"/>
          <w:sz w:val="20"/>
        </w:rPr>
        <w:t xml:space="preserve"> также размер прибыли участника не может быть ограничен приглашением.</w:t>
      </w:r>
    </w:p>
    <w:p w:rsidR="00873D42" w:rsidRPr="00C03420" w:rsidRDefault="00873D42" w:rsidP="00C03420">
      <w:pPr>
        <w:jc w:val="both"/>
        <w:rPr>
          <w:rFonts w:ascii="GHEA Grapalat" w:hAnsi="GHEA Grapalat"/>
          <w:b/>
          <w:sz w:val="20"/>
          <w:szCs w:val="20"/>
        </w:rPr>
      </w:pPr>
    </w:p>
    <w:p w:rsidR="00873D42" w:rsidRPr="00C03420" w:rsidRDefault="00220C7C" w:rsidP="00120844">
      <w:pPr>
        <w:jc w:val="center"/>
        <w:rPr>
          <w:rFonts w:ascii="GHEA Grapalat" w:hAnsi="GHEA Grapalat"/>
          <w:b/>
          <w:sz w:val="20"/>
          <w:szCs w:val="20"/>
        </w:rPr>
      </w:pPr>
      <w:r w:rsidRPr="00C03420">
        <w:rPr>
          <w:rFonts w:ascii="GHEA Grapalat" w:hAnsi="GHEA Grapalat"/>
          <w:b/>
          <w:sz w:val="20"/>
          <w:szCs w:val="20"/>
        </w:rPr>
        <w:t xml:space="preserve">6. СРОК ДЕЙСТВИЯ ЗАЯВКИ, </w:t>
      </w:r>
      <w:r w:rsidR="00294F67" w:rsidRPr="00C03420">
        <w:rPr>
          <w:rFonts w:ascii="GHEA Grapalat" w:hAnsi="GHEA Grapalat"/>
          <w:b/>
          <w:sz w:val="20"/>
          <w:szCs w:val="20"/>
        </w:rPr>
        <w:br/>
      </w:r>
      <w:r w:rsidRPr="00C03420">
        <w:rPr>
          <w:rFonts w:ascii="GHEA Grapalat" w:hAnsi="GHEA Grapalat"/>
          <w:b/>
          <w:sz w:val="20"/>
          <w:szCs w:val="20"/>
        </w:rPr>
        <w:t>ПОРЯДОК ВНЕСЕНИЯ ИЗМЕНЕНИЙ В ЗАЯВКИ</w:t>
      </w:r>
      <w:r w:rsidR="002626F7" w:rsidRPr="00C03420">
        <w:rPr>
          <w:rFonts w:ascii="GHEA Grapalat" w:hAnsi="GHEA Grapalat"/>
          <w:b/>
          <w:sz w:val="20"/>
          <w:szCs w:val="20"/>
        </w:rPr>
        <w:t xml:space="preserve"> </w:t>
      </w:r>
      <w:r w:rsidR="00955A1E" w:rsidRPr="00C03420">
        <w:rPr>
          <w:rFonts w:ascii="GHEA Grapalat" w:hAnsi="GHEA Grapalat"/>
          <w:b/>
          <w:sz w:val="20"/>
          <w:szCs w:val="20"/>
        </w:rPr>
        <w:t>И ИХ ОТЗЫВА</w:t>
      </w:r>
    </w:p>
    <w:p w:rsidR="00096865" w:rsidRPr="00C03420" w:rsidRDefault="00220C7C" w:rsidP="00120844">
      <w:pPr>
        <w:pStyle w:val="BodyTextIndent"/>
        <w:widowControl w:val="0"/>
        <w:tabs>
          <w:tab w:val="left" w:pos="1134"/>
        </w:tabs>
        <w:spacing w:line="240" w:lineRule="auto"/>
        <w:ind w:firstLine="0"/>
        <w:rPr>
          <w:rFonts w:ascii="GHEA Grapalat" w:hAnsi="GHEA Grapalat"/>
          <w:i w:val="0"/>
        </w:rPr>
      </w:pPr>
      <w:r w:rsidRPr="00120844">
        <w:rPr>
          <w:rFonts w:ascii="GHEA Grapalat" w:hAnsi="GHEA Grapalat"/>
          <w:b/>
          <w:i w:val="0"/>
        </w:rPr>
        <w:t>6.1</w:t>
      </w:r>
      <w:r w:rsidR="00A34DFE" w:rsidRPr="00120844">
        <w:rPr>
          <w:rFonts w:ascii="GHEA Grapalat" w:hAnsi="GHEA Grapalat"/>
          <w:b/>
          <w:i w:val="0"/>
        </w:rPr>
        <w:t>.</w:t>
      </w:r>
      <w:r w:rsidRPr="00C0342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03420" w:rsidRDefault="00220C7C" w:rsidP="00120844">
      <w:pPr>
        <w:pStyle w:val="BodyTextIndent"/>
        <w:widowControl w:val="0"/>
        <w:tabs>
          <w:tab w:val="left" w:pos="1134"/>
        </w:tabs>
        <w:spacing w:line="240" w:lineRule="auto"/>
        <w:ind w:firstLine="0"/>
        <w:rPr>
          <w:rFonts w:ascii="GHEA Grapalat" w:hAnsi="GHEA Grapalat" w:cs="Sylfaen"/>
          <w:i w:val="0"/>
        </w:rPr>
      </w:pPr>
      <w:r w:rsidRPr="00120844">
        <w:rPr>
          <w:rFonts w:ascii="GHEA Grapalat" w:hAnsi="GHEA Grapalat"/>
          <w:b/>
          <w:i w:val="0"/>
        </w:rPr>
        <w:t>6.2</w:t>
      </w:r>
      <w:r w:rsidR="00A34DFE" w:rsidRPr="00120844">
        <w:rPr>
          <w:rFonts w:ascii="GHEA Grapalat" w:hAnsi="GHEA Grapalat"/>
          <w:b/>
          <w:i w:val="0"/>
        </w:rPr>
        <w:t>.</w:t>
      </w:r>
      <w:r w:rsidRPr="00C0342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03420" w:rsidRDefault="00FA0E41" w:rsidP="00C03420">
      <w:pPr>
        <w:widowControl w:val="0"/>
        <w:ind w:firstLine="567"/>
        <w:jc w:val="both"/>
        <w:rPr>
          <w:rFonts w:ascii="GHEA Grapalat" w:hAnsi="GHEA Grapalat"/>
          <w:b/>
          <w:sz w:val="20"/>
          <w:szCs w:val="20"/>
        </w:rPr>
      </w:pPr>
    </w:p>
    <w:p w:rsidR="00120844" w:rsidRPr="00120844" w:rsidRDefault="00E70FC4" w:rsidP="00120844">
      <w:pPr>
        <w:widowControl w:val="0"/>
        <w:jc w:val="center"/>
        <w:rPr>
          <w:rFonts w:ascii="GHEA Grapalat" w:hAnsi="GHEA Grapalat"/>
          <w:b/>
          <w:sz w:val="20"/>
          <w:szCs w:val="20"/>
        </w:rPr>
      </w:pPr>
      <w:r w:rsidRPr="00C03420">
        <w:rPr>
          <w:rFonts w:ascii="GHEA Grapalat" w:hAnsi="GHEA Grapalat"/>
          <w:b/>
          <w:sz w:val="20"/>
          <w:szCs w:val="20"/>
        </w:rPr>
        <w:t xml:space="preserve">8.ВСКРЫТИЕ, ОЦЕНКА ЗАЯВОК И </w:t>
      </w:r>
      <w:r w:rsidR="008E3C53" w:rsidRPr="00C03420">
        <w:rPr>
          <w:rFonts w:ascii="GHEA Grapalat" w:hAnsi="GHEA Grapalat"/>
          <w:b/>
          <w:sz w:val="20"/>
          <w:szCs w:val="20"/>
        </w:rPr>
        <w:br/>
      </w:r>
      <w:r w:rsidR="00807178" w:rsidRPr="00C03420">
        <w:rPr>
          <w:rFonts w:ascii="GHEA Grapalat" w:hAnsi="GHEA Grapalat"/>
          <w:b/>
          <w:sz w:val="20"/>
          <w:szCs w:val="20"/>
        </w:rPr>
        <w:t>ПОДВЕДЕНИЕ ИТОГОВ</w:t>
      </w:r>
    </w:p>
    <w:p w:rsidR="000E21F2" w:rsidRPr="00C03420" w:rsidRDefault="00FD2748" w:rsidP="00120844">
      <w:pPr>
        <w:pStyle w:val="BodyTextIndent2"/>
        <w:widowControl w:val="0"/>
        <w:tabs>
          <w:tab w:val="left" w:pos="1134"/>
        </w:tabs>
        <w:spacing w:line="240" w:lineRule="auto"/>
        <w:ind w:firstLine="0"/>
        <w:rPr>
          <w:rFonts w:ascii="GHEA Grapalat" w:hAnsi="GHEA Grapalat"/>
        </w:rPr>
      </w:pPr>
      <w:r w:rsidRPr="00120844">
        <w:rPr>
          <w:rFonts w:ascii="GHEA Grapalat" w:hAnsi="GHEA Grapalat"/>
          <w:b/>
        </w:rPr>
        <w:t>8.1</w:t>
      </w:r>
      <w:r w:rsidR="00120844">
        <w:rPr>
          <w:rFonts w:ascii="GHEA Grapalat" w:hAnsi="GHEA Grapalat"/>
        </w:rPr>
        <w:t>.</w:t>
      </w:r>
      <w:r w:rsidR="000E21F2" w:rsidRPr="00120844">
        <w:rPr>
          <w:rFonts w:ascii="GHEA Grapalat" w:hAnsi="GHEA Grapalat"/>
          <w:b/>
        </w:rPr>
        <w:t>Вскрытие заявок произойдет на заседании комиссии по вскрытию заявок на "</w:t>
      </w:r>
      <w:r w:rsidR="00120844" w:rsidRPr="00120844">
        <w:rPr>
          <w:rFonts w:ascii="GHEA Grapalat" w:hAnsi="GHEA Grapalat"/>
          <w:b/>
        </w:rPr>
        <w:t>7</w:t>
      </w:r>
      <w:r w:rsidR="000E21F2" w:rsidRPr="00120844">
        <w:rPr>
          <w:rFonts w:ascii="GHEA Grapalat" w:hAnsi="GHEA Grapalat"/>
          <w:b/>
        </w:rPr>
        <w:t>"-ый день в "</w:t>
      </w:r>
      <w:r w:rsidR="00120844" w:rsidRPr="00120844">
        <w:rPr>
          <w:rFonts w:ascii="GHEA Grapalat" w:hAnsi="GHEA Grapalat"/>
          <w:b/>
        </w:rPr>
        <w:t xml:space="preserve">10;00 </w:t>
      </w:r>
      <w:r w:rsidR="000E21F2" w:rsidRPr="00120844">
        <w:rPr>
          <w:rFonts w:ascii="GHEA Grapalat" w:hAnsi="GHEA Grapalat"/>
          <w:b/>
        </w:rPr>
        <w:t>" со дня опубликования в бюллетене объявления и приглашения на настоящую процедуру.</w:t>
      </w:r>
    </w:p>
    <w:p w:rsidR="00120844" w:rsidRDefault="000E21F2" w:rsidP="00120844">
      <w:pPr>
        <w:widowControl w:val="0"/>
        <w:ind w:firstLine="567"/>
        <w:jc w:val="both"/>
        <w:rPr>
          <w:rFonts w:ascii="GHEA Grapalat" w:hAnsi="GHEA Grapalat"/>
          <w:sz w:val="20"/>
          <w:szCs w:val="20"/>
        </w:rPr>
      </w:pPr>
      <w:r w:rsidRPr="00C03420">
        <w:rPr>
          <w:rFonts w:ascii="GHEA Grapalat" w:hAnsi="GHEA Grapalat"/>
          <w:sz w:val="20"/>
          <w:szCs w:val="20"/>
        </w:rPr>
        <w:t>На заседании по вскрытию</w:t>
      </w:r>
      <w:r w:rsidR="004411C1" w:rsidRPr="00C03420">
        <w:rPr>
          <w:rFonts w:ascii="GHEA Grapalat" w:hAnsi="GHEA Grapalat"/>
          <w:sz w:val="20"/>
          <w:szCs w:val="20"/>
        </w:rPr>
        <w:t xml:space="preserve"> и оценке</w:t>
      </w:r>
      <w:r w:rsidRPr="00C03420">
        <w:rPr>
          <w:rFonts w:ascii="GHEA Grapalat" w:hAnsi="GHEA Grapalat"/>
          <w:sz w:val="20"/>
          <w:szCs w:val="20"/>
        </w:rPr>
        <w:t xml:space="preserve"> заявок:</w:t>
      </w:r>
    </w:p>
    <w:p w:rsidR="000E21F2" w:rsidRPr="00C03420" w:rsidRDefault="00120844" w:rsidP="00120844">
      <w:pPr>
        <w:widowControl w:val="0"/>
        <w:jc w:val="both"/>
        <w:rPr>
          <w:rFonts w:ascii="GHEA Grapalat" w:hAnsi="GHEA Grapalat"/>
          <w:sz w:val="20"/>
          <w:szCs w:val="20"/>
        </w:rPr>
      </w:pPr>
      <w:r>
        <w:rPr>
          <w:rFonts w:ascii="GHEA Grapalat" w:hAnsi="GHEA Grapalat"/>
          <w:sz w:val="20"/>
          <w:szCs w:val="20"/>
        </w:rPr>
        <w:t>1)</w:t>
      </w:r>
      <w:r w:rsidR="000E21F2" w:rsidRPr="00C03420">
        <w:rPr>
          <w:rFonts w:ascii="GHEA Grapalat" w:hAnsi="GHEA Grapalat"/>
          <w:sz w:val="20"/>
          <w:szCs w:val="20"/>
        </w:rPr>
        <w:t xml:space="preserve">председатель комиссии (председательствующий на заседании) объявляет заседание открытым и оглашает выраженную одним числом цену </w:t>
      </w:r>
      <w:r w:rsidR="00623041" w:rsidRPr="00C03420">
        <w:rPr>
          <w:rFonts w:ascii="GHEA Grapalat" w:hAnsi="GHEA Grapalat"/>
          <w:sz w:val="20"/>
          <w:szCs w:val="20"/>
        </w:rPr>
        <w:t xml:space="preserve"> закупки </w:t>
      </w:r>
      <w:r w:rsidR="000E21F2" w:rsidRPr="00C03420">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C03420" w:rsidRDefault="00120844" w:rsidP="00120844">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C03420">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C03420" w:rsidRDefault="00120844" w:rsidP="00120844">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C03420">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C03420" w:rsidRDefault="00120844" w:rsidP="00120844">
      <w:pPr>
        <w:widowControl w:val="0"/>
        <w:tabs>
          <w:tab w:val="left" w:pos="1134"/>
        </w:tabs>
        <w:jc w:val="both"/>
        <w:rPr>
          <w:rFonts w:ascii="GHEA Grapalat" w:hAnsi="GHEA Grapalat"/>
          <w:sz w:val="20"/>
          <w:szCs w:val="20"/>
        </w:rPr>
      </w:pPr>
      <w:r>
        <w:rPr>
          <w:rFonts w:ascii="GHEA Grapalat" w:hAnsi="GHEA Grapalat"/>
          <w:sz w:val="20"/>
          <w:szCs w:val="20"/>
        </w:rPr>
        <w:t>б.</w:t>
      </w:r>
      <w:r w:rsidR="000E21F2" w:rsidRPr="00C03420">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C03420" w:rsidRDefault="00120844" w:rsidP="00120844">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C03420">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03420" w:rsidRDefault="00FD2748" w:rsidP="00120844">
      <w:pPr>
        <w:pStyle w:val="BodyTextIndent2"/>
        <w:widowControl w:val="0"/>
        <w:tabs>
          <w:tab w:val="left" w:pos="1134"/>
        </w:tabs>
        <w:spacing w:line="240" w:lineRule="auto"/>
        <w:ind w:firstLine="0"/>
        <w:rPr>
          <w:rFonts w:ascii="GHEA Grapalat" w:hAnsi="GHEA Grapalat"/>
        </w:rPr>
      </w:pPr>
      <w:r w:rsidRPr="00C03420">
        <w:rPr>
          <w:rFonts w:ascii="GHEA Grapalat" w:hAnsi="GHEA Grapalat"/>
        </w:rPr>
        <w:t xml:space="preserve">8.2.Заявки оцениваются в порядке, установленном настоящим приглашением. </w:t>
      </w:r>
    </w:p>
    <w:p w:rsidR="002A665D" w:rsidRPr="00C03420" w:rsidRDefault="00CF34DE" w:rsidP="00120844">
      <w:pPr>
        <w:widowControl w:val="0"/>
        <w:jc w:val="both"/>
        <w:rPr>
          <w:sz w:val="20"/>
          <w:szCs w:val="20"/>
        </w:rPr>
      </w:pPr>
      <w:r w:rsidRPr="00C03420">
        <w:rPr>
          <w:rFonts w:ascii="GHEA Grapalat" w:hAnsi="GHEA Grapalat"/>
          <w:sz w:val="20"/>
          <w:szCs w:val="20"/>
        </w:rPr>
        <w:t>Е</w:t>
      </w:r>
      <w:r w:rsidR="00CA7C54" w:rsidRPr="00C03420">
        <w:rPr>
          <w:rFonts w:ascii="GHEA Grapalat" w:hAnsi="GHEA Grapalat"/>
          <w:sz w:val="20"/>
          <w:szCs w:val="20"/>
        </w:rPr>
        <w:t xml:space="preserve">сли количество лотов </w:t>
      </w:r>
      <w:r w:rsidR="00D42D33" w:rsidRPr="00C03420">
        <w:rPr>
          <w:rFonts w:ascii="GHEA Grapalat" w:hAnsi="GHEA Grapalat"/>
          <w:sz w:val="20"/>
          <w:szCs w:val="20"/>
        </w:rPr>
        <w:t xml:space="preserve">в </w:t>
      </w:r>
      <w:r w:rsidR="00CA7C54" w:rsidRPr="00C03420">
        <w:rPr>
          <w:rFonts w:ascii="GHEA Grapalat" w:hAnsi="GHEA Grapalat"/>
          <w:sz w:val="20"/>
          <w:szCs w:val="20"/>
        </w:rPr>
        <w:t>процедур</w:t>
      </w:r>
      <w:r w:rsidR="00D42D33" w:rsidRPr="00C03420">
        <w:rPr>
          <w:rFonts w:ascii="GHEA Grapalat" w:hAnsi="GHEA Grapalat"/>
          <w:sz w:val="20"/>
          <w:szCs w:val="20"/>
        </w:rPr>
        <w:t>е</w:t>
      </w:r>
      <w:r w:rsidR="00CA7C54" w:rsidRPr="00C03420">
        <w:rPr>
          <w:rFonts w:ascii="GHEA Grapalat" w:hAnsi="GHEA Grapalat"/>
          <w:sz w:val="20"/>
          <w:szCs w:val="20"/>
        </w:rPr>
        <w:t xml:space="preserve"> закупок не превышает семдесять пять</w:t>
      </w:r>
      <w:r w:rsidRPr="00C03420">
        <w:rPr>
          <w:rFonts w:ascii="GHEA Grapalat" w:hAnsi="GHEA Grapalat"/>
          <w:sz w:val="20"/>
          <w:szCs w:val="20"/>
        </w:rPr>
        <w:t xml:space="preserve"> лотов</w:t>
      </w:r>
      <w:r w:rsidR="00CA7C54" w:rsidRPr="00C03420">
        <w:rPr>
          <w:rFonts w:ascii="GHEA Grapalat" w:hAnsi="GHEA Grapalat"/>
          <w:sz w:val="20"/>
          <w:szCs w:val="20"/>
        </w:rPr>
        <w:t xml:space="preserve">- оценка </w:t>
      </w:r>
      <w:r w:rsidR="009A796C" w:rsidRPr="00C03420">
        <w:rPr>
          <w:rFonts w:ascii="GHEA Grapalat" w:hAnsi="GHEA Grapalat"/>
          <w:sz w:val="20"/>
          <w:szCs w:val="20"/>
        </w:rPr>
        <w:t xml:space="preserve">заявок осуществляется в течение </w:t>
      </w:r>
      <w:r w:rsidR="00E43288" w:rsidRPr="00C03420">
        <w:rPr>
          <w:rFonts w:ascii="GHEA Grapalat" w:hAnsi="GHEA Grapalat"/>
          <w:sz w:val="20"/>
          <w:szCs w:val="20"/>
        </w:rPr>
        <w:t xml:space="preserve">пятнадцати </w:t>
      </w:r>
      <w:r w:rsidR="009A796C" w:rsidRPr="00C03420">
        <w:rPr>
          <w:rFonts w:ascii="GHEA Grapalat" w:hAnsi="GHEA Grapalat"/>
          <w:sz w:val="20"/>
          <w:szCs w:val="20"/>
        </w:rPr>
        <w:t>рабочих дней со дня истечения окончательного срока их подачи, а</w:t>
      </w:r>
      <w:r w:rsidR="00CA7C54" w:rsidRPr="00C03420">
        <w:rPr>
          <w:rFonts w:ascii="GHEA Grapalat" w:hAnsi="GHEA Grapalat"/>
          <w:sz w:val="20"/>
          <w:szCs w:val="20"/>
        </w:rPr>
        <w:t xml:space="preserve"> при превышении-</w:t>
      </w:r>
      <w:r w:rsidR="009A796C" w:rsidRPr="00C03420">
        <w:rPr>
          <w:rFonts w:ascii="GHEA Grapalat" w:hAnsi="GHEA Grapalat"/>
          <w:sz w:val="20"/>
          <w:szCs w:val="20"/>
        </w:rPr>
        <w:t xml:space="preserve"> в течение </w:t>
      </w:r>
      <w:r w:rsidR="00E43288" w:rsidRPr="00C03420">
        <w:rPr>
          <w:rFonts w:ascii="GHEA Grapalat" w:hAnsi="GHEA Grapalat"/>
          <w:sz w:val="20"/>
          <w:szCs w:val="20"/>
        </w:rPr>
        <w:t>двадцати</w:t>
      </w:r>
      <w:r w:rsidR="00CA7C54" w:rsidRPr="00C03420">
        <w:rPr>
          <w:rFonts w:ascii="GHEA Grapalat" w:hAnsi="GHEA Grapalat"/>
          <w:sz w:val="20"/>
          <w:szCs w:val="20"/>
        </w:rPr>
        <w:t xml:space="preserve"> </w:t>
      </w:r>
      <w:r w:rsidR="009A796C" w:rsidRPr="00C03420">
        <w:rPr>
          <w:rFonts w:ascii="GHEA Grapalat" w:hAnsi="GHEA Grapalat"/>
          <w:sz w:val="20"/>
          <w:szCs w:val="20"/>
        </w:rPr>
        <w:t>рабочих дней.</w:t>
      </w:r>
    </w:p>
    <w:p w:rsidR="00ED6836" w:rsidRPr="00C03420" w:rsidRDefault="00745561" w:rsidP="00C03420">
      <w:pPr>
        <w:widowControl w:val="0"/>
        <w:ind w:firstLine="567"/>
        <w:jc w:val="both"/>
        <w:rPr>
          <w:rFonts w:ascii="GHEA Grapalat" w:hAnsi="GHEA Grapalat" w:cs="Sylfaen"/>
          <w:sz w:val="20"/>
          <w:szCs w:val="20"/>
        </w:rPr>
      </w:pPr>
      <w:r w:rsidRPr="00C0342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03420">
        <w:rPr>
          <w:rFonts w:ascii="GHEA Grapalat" w:hAnsi="GHEA Grapalat"/>
          <w:sz w:val="20"/>
          <w:szCs w:val="20"/>
        </w:rPr>
        <w:t xml:space="preserve"> и оценке </w:t>
      </w:r>
      <w:r w:rsidRPr="00C03420">
        <w:rPr>
          <w:rFonts w:ascii="GHEA Grapalat" w:hAnsi="GHEA Grapalat"/>
          <w:sz w:val="20"/>
          <w:szCs w:val="20"/>
        </w:rPr>
        <w:t>заявок комиссия отклоняет те заявки, в которых отсутствуют ценовое предложение</w:t>
      </w:r>
      <w:r w:rsidR="00110433" w:rsidRPr="00C03420">
        <w:rPr>
          <w:rFonts w:ascii="GHEA Grapalat" w:hAnsi="GHEA Grapalat"/>
          <w:sz w:val="20"/>
          <w:szCs w:val="20"/>
        </w:rPr>
        <w:t xml:space="preserve"> </w:t>
      </w:r>
      <w:r w:rsidR="006C0B68" w:rsidRPr="00C03420">
        <w:rPr>
          <w:rFonts w:ascii="GHEA Grapalat" w:hAnsi="GHEA Grapalat"/>
          <w:sz w:val="20"/>
          <w:szCs w:val="20"/>
        </w:rPr>
        <w:t xml:space="preserve">и/или </w:t>
      </w:r>
      <w:r w:rsidRPr="00C03420">
        <w:rPr>
          <w:rFonts w:ascii="GHEA Grapalat" w:hAnsi="GHEA Grapalat"/>
          <w:sz w:val="20"/>
          <w:szCs w:val="20"/>
        </w:rPr>
        <w:t xml:space="preserve"> </w:t>
      </w:r>
      <w:r w:rsidR="00110433" w:rsidRPr="00C03420">
        <w:rPr>
          <w:rFonts w:ascii="GHEA Grapalat" w:hAnsi="GHEA Grapalat"/>
          <w:sz w:val="20"/>
          <w:szCs w:val="20"/>
        </w:rPr>
        <w:t>обеспечение заявки,</w:t>
      </w:r>
      <w:r w:rsidR="003B16F5" w:rsidRPr="00C03420">
        <w:rPr>
          <w:rFonts w:ascii="GHEA Grapalat" w:hAnsi="GHEA Grapalat"/>
          <w:sz w:val="20"/>
          <w:szCs w:val="20"/>
        </w:rPr>
        <w:t xml:space="preserve"> </w:t>
      </w:r>
      <w:r w:rsidRPr="00C03420">
        <w:rPr>
          <w:rFonts w:ascii="GHEA Grapalat" w:hAnsi="GHEA Grapalat"/>
          <w:sz w:val="20"/>
          <w:szCs w:val="20"/>
        </w:rPr>
        <w:t>либо те, которые не соответствуют требованиям приглашения</w:t>
      </w:r>
      <w:r w:rsidR="001151FB" w:rsidRPr="00C03420">
        <w:rPr>
          <w:rFonts w:ascii="GHEA Grapalat" w:hAnsi="GHEA Grapalat"/>
          <w:sz w:val="20"/>
          <w:szCs w:val="20"/>
        </w:rPr>
        <w:t>.</w:t>
      </w:r>
    </w:p>
    <w:p w:rsidR="00B514E8" w:rsidRPr="00C03420" w:rsidRDefault="00FD2748" w:rsidP="00120844">
      <w:pPr>
        <w:pStyle w:val="BodyTextIndent2"/>
        <w:widowControl w:val="0"/>
        <w:tabs>
          <w:tab w:val="left" w:pos="1134"/>
        </w:tabs>
        <w:spacing w:line="240" w:lineRule="auto"/>
        <w:ind w:firstLine="0"/>
        <w:rPr>
          <w:rFonts w:ascii="GHEA Grapalat" w:hAnsi="GHEA Grapalat" w:cs="Sylfaen"/>
        </w:rPr>
      </w:pPr>
      <w:r w:rsidRPr="00C03420">
        <w:rPr>
          <w:rFonts w:ascii="GHEA Grapalat" w:hAnsi="GHEA Grapalat"/>
        </w:rPr>
        <w:lastRenderedPageBreak/>
        <w:t>8.</w:t>
      </w:r>
      <w:r w:rsidR="00BD1509" w:rsidRPr="00C03420">
        <w:rPr>
          <w:rFonts w:ascii="GHEA Grapalat" w:hAnsi="GHEA Grapalat"/>
        </w:rPr>
        <w:t>3</w:t>
      </w:r>
      <w:r w:rsidR="00120844">
        <w:rPr>
          <w:rFonts w:ascii="GHEA Grapalat" w:hAnsi="GHEA Grapalat"/>
        </w:rPr>
        <w:t>.</w:t>
      </w:r>
      <w:r w:rsidR="00D22CBB" w:rsidRPr="00C03420">
        <w:rPr>
          <w:rFonts w:ascii="GHEA Grapalat" w:hAnsi="GHEA Grapalat"/>
        </w:rPr>
        <w:t>Отобранный у</w:t>
      </w:r>
      <w:r w:rsidRPr="00C03420">
        <w:rPr>
          <w:rFonts w:ascii="GHEA Grapalat" w:hAnsi="GHEA Grapalat"/>
        </w:rPr>
        <w:t>частник</w:t>
      </w:r>
      <w:r w:rsidR="001454D3" w:rsidRPr="00C03420">
        <w:rPr>
          <w:rFonts w:ascii="GHEA Grapalat" w:hAnsi="GHEA Grapalat"/>
        </w:rPr>
        <w:t xml:space="preserve"> </w:t>
      </w:r>
      <w:r w:rsidRPr="00C0342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03420">
        <w:rPr>
          <w:rFonts w:ascii="GHEA Grapalat" w:hAnsi="GHEA Grapalat"/>
        </w:rPr>
        <w:t>отобранного</w:t>
      </w:r>
      <w:r w:rsidR="0066621D" w:rsidRPr="00C03420">
        <w:rPr>
          <w:rFonts w:ascii="GHEA Grapalat" w:hAnsi="GHEA Grapalat"/>
        </w:rPr>
        <w:t xml:space="preserve"> </w:t>
      </w:r>
      <w:r w:rsidR="009A0BDF" w:rsidRPr="00C03420">
        <w:rPr>
          <w:rFonts w:ascii="GHEA Grapalat" w:hAnsi="GHEA Grapalat"/>
        </w:rPr>
        <w:t>и</w:t>
      </w:r>
      <w:r w:rsidR="00072575" w:rsidRPr="00C03420">
        <w:rPr>
          <w:rFonts w:ascii="GHEA Grapalat" w:hAnsi="GHEA Grapalat"/>
        </w:rPr>
        <w:t xml:space="preserve"> непризнанных таковыми</w:t>
      </w:r>
      <w:r w:rsidR="009A0BDF" w:rsidRPr="00C03420">
        <w:rPr>
          <w:rFonts w:ascii="GHEA Grapalat" w:hAnsi="GHEA Grapalat"/>
        </w:rPr>
        <w:t xml:space="preserve"> </w:t>
      </w:r>
      <w:r w:rsidRPr="00C03420">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C03420">
        <w:rPr>
          <w:rFonts w:ascii="GHEA Grapalat" w:hAnsi="GHEA Grapalat"/>
        </w:rPr>
        <w:t xml:space="preserve">учета </w:t>
      </w:r>
      <w:r w:rsidRPr="00C03420">
        <w:rPr>
          <w:rFonts w:ascii="GHEA Grapalat" w:hAnsi="GHEA Grapalat"/>
        </w:rPr>
        <w:t>суммы налога, указанного в пункте 5.2. части 1 настоящего приглашения</w:t>
      </w:r>
      <w:r w:rsidR="0083765C" w:rsidRPr="00C03420">
        <w:rPr>
          <w:rFonts w:ascii="GHEA Grapalat" w:hAnsi="GHEA Grapalat"/>
        </w:rPr>
        <w:t>.</w:t>
      </w:r>
    </w:p>
    <w:p w:rsidR="00096865" w:rsidRPr="00120844" w:rsidRDefault="00FD2748" w:rsidP="00120844">
      <w:pPr>
        <w:pStyle w:val="BodyTextIndent"/>
        <w:widowControl w:val="0"/>
        <w:tabs>
          <w:tab w:val="left" w:pos="1134"/>
        </w:tabs>
        <w:spacing w:line="240" w:lineRule="auto"/>
        <w:ind w:firstLine="0"/>
        <w:rPr>
          <w:rFonts w:ascii="GHEA Grapalat" w:hAnsi="GHEA Grapalat"/>
          <w:b/>
          <w:i w:val="0"/>
        </w:rPr>
      </w:pPr>
      <w:r w:rsidRPr="00C03420">
        <w:rPr>
          <w:rFonts w:ascii="GHEA Grapalat" w:hAnsi="GHEA Grapalat"/>
          <w:i w:val="0"/>
        </w:rPr>
        <w:t>8.</w:t>
      </w:r>
      <w:r w:rsidR="00023B6C" w:rsidRPr="00C03420">
        <w:rPr>
          <w:rFonts w:ascii="GHEA Grapalat" w:hAnsi="GHEA Grapalat"/>
          <w:i w:val="0"/>
        </w:rPr>
        <w:t>4</w:t>
      </w:r>
      <w:r w:rsidR="00644850" w:rsidRPr="00C03420">
        <w:rPr>
          <w:rFonts w:ascii="GHEA Grapalat" w:hAnsi="GHEA Grapalat"/>
          <w:i w:val="0"/>
        </w:rPr>
        <w:t>.</w:t>
      </w:r>
      <w:r w:rsidR="00644850" w:rsidRPr="00C03420">
        <w:rPr>
          <w:rFonts w:ascii="GHEA Grapalat" w:hAnsi="GHEA Grapalat"/>
          <w:i w:val="0"/>
        </w:rPr>
        <w:tab/>
      </w:r>
      <w:r w:rsidRPr="00C0342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20844" w:rsidRPr="005014A1">
        <w:rPr>
          <w:rFonts w:ascii="GHEA Grapalat" w:hAnsi="GHEA Grapalat"/>
          <w:b/>
          <w:i w:val="0"/>
        </w:rPr>
        <w:t>с драмом Республики Армения по курсу установленному ЦБ на тот день.</w:t>
      </w:r>
    </w:p>
    <w:p w:rsidR="00096865" w:rsidRPr="00C03420" w:rsidDel="00992C40" w:rsidRDefault="00096865" w:rsidP="00120844">
      <w:pPr>
        <w:pStyle w:val="BodyTextIndent2"/>
        <w:widowControl w:val="0"/>
        <w:tabs>
          <w:tab w:val="left" w:pos="1134"/>
        </w:tabs>
        <w:spacing w:line="240" w:lineRule="auto"/>
        <w:ind w:firstLine="0"/>
        <w:rPr>
          <w:rFonts w:ascii="GHEA Grapalat" w:hAnsi="GHEA Grapalat" w:cs="Sylfaen"/>
        </w:rPr>
      </w:pPr>
      <w:r w:rsidRPr="00C03420">
        <w:rPr>
          <w:rFonts w:ascii="GHEA Grapalat" w:hAnsi="GHEA Grapalat"/>
        </w:rPr>
        <w:t>2)иных случаев, предусмотренных Законом.</w:t>
      </w:r>
    </w:p>
    <w:p w:rsidR="009B6D58" w:rsidRPr="00C03420" w:rsidRDefault="00FD2748"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8.</w:t>
      </w:r>
      <w:r w:rsidR="00D413F3" w:rsidRPr="00C03420">
        <w:rPr>
          <w:rFonts w:ascii="GHEA Grapalat" w:hAnsi="GHEA Grapalat"/>
          <w:sz w:val="20"/>
        </w:rPr>
        <w:t>5</w:t>
      </w:r>
      <w:r w:rsidRPr="00C0342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03420">
        <w:rPr>
          <w:rFonts w:ascii="GHEA Grapalat" w:hAnsi="GHEA Grapalat"/>
          <w:sz w:val="20"/>
        </w:rPr>
        <w:t>отобранного</w:t>
      </w:r>
      <w:r w:rsidR="00970000" w:rsidRPr="00C03420">
        <w:rPr>
          <w:rFonts w:ascii="GHEA Grapalat" w:hAnsi="GHEA Grapalat"/>
          <w:sz w:val="20"/>
        </w:rPr>
        <w:t xml:space="preserve"> </w:t>
      </w:r>
      <w:r w:rsidR="00E16286" w:rsidRPr="00C03420">
        <w:rPr>
          <w:rFonts w:ascii="GHEA Grapalat" w:hAnsi="GHEA Grapalat"/>
          <w:sz w:val="20"/>
        </w:rPr>
        <w:t>и непризнанных таковыми участников</w:t>
      </w:r>
      <w:r w:rsidRPr="00C03420">
        <w:rPr>
          <w:rFonts w:ascii="GHEA Grapalat" w:hAnsi="GHEA Grapalat"/>
          <w:sz w:val="20"/>
        </w:rPr>
        <w:t xml:space="preserve">. </w:t>
      </w:r>
      <w:r w:rsidR="00F5168A" w:rsidRPr="00C03420">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03420">
        <w:rPr>
          <w:rFonts w:ascii="GHEA Grapalat" w:hAnsi="GHEA Grapalat"/>
          <w:sz w:val="20"/>
        </w:rPr>
        <w:t>приглашения</w:t>
      </w:r>
      <w:r w:rsidR="005A3D17" w:rsidRPr="00C03420">
        <w:rPr>
          <w:rFonts w:ascii="GHEA Grapalat" w:hAnsi="GHEA Grapalat"/>
          <w:sz w:val="20"/>
        </w:rPr>
        <w:t>.</w:t>
      </w:r>
      <w:r w:rsidR="00D877C5" w:rsidRPr="00C03420">
        <w:rPr>
          <w:rFonts w:ascii="GHEA Grapalat" w:hAnsi="GHEA Grapalat"/>
          <w:sz w:val="20"/>
        </w:rPr>
        <w:t xml:space="preserve"> </w:t>
      </w:r>
      <w:r w:rsidRPr="00C03420">
        <w:rPr>
          <w:rFonts w:ascii="GHEA Grapalat" w:hAnsi="GHEA Grapalat"/>
          <w:sz w:val="20"/>
        </w:rPr>
        <w:t>При равенстве предложенных наименьших цен</w:t>
      </w:r>
      <w:r w:rsidR="00186559"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а.для определения</w:t>
      </w:r>
      <w:r w:rsidR="005F09CE" w:rsidRPr="00C03420">
        <w:rPr>
          <w:rFonts w:ascii="GHEA Grapalat" w:hAnsi="GHEA Grapalat"/>
          <w:sz w:val="20"/>
        </w:rPr>
        <w:t xml:space="preserve"> отобранного</w:t>
      </w:r>
      <w:r w:rsidR="000C6E1C" w:rsidRPr="00C03420">
        <w:rPr>
          <w:rFonts w:ascii="GHEA Grapalat" w:hAnsi="GHEA Grapalat"/>
          <w:sz w:val="20"/>
        </w:rPr>
        <w:t xml:space="preserve"> </w:t>
      </w:r>
      <w:r w:rsidR="00F14F37" w:rsidRPr="00C03420">
        <w:rPr>
          <w:rFonts w:ascii="GHEA Grapalat" w:hAnsi="GHEA Grapalat"/>
          <w:sz w:val="20"/>
        </w:rPr>
        <w:t>и непризнанных таковыми</w:t>
      </w:r>
      <w:r w:rsidRPr="00C03420">
        <w:rPr>
          <w:rFonts w:ascii="GHEA Grapalat" w:hAnsi="GHEA Grapalat"/>
          <w:sz w:val="20"/>
        </w:rPr>
        <w:t xml:space="preserve"> участников, </w:t>
      </w:r>
      <w:r w:rsidR="00C666AD" w:rsidRPr="00C03420">
        <w:rPr>
          <w:rFonts w:ascii="GHEA Grapalat" w:hAnsi="GHEA Grapalat"/>
          <w:sz w:val="20"/>
        </w:rPr>
        <w:t>на  заседаниии комиссии с предложившими равные цены участниками,</w:t>
      </w:r>
      <w:r w:rsidR="00B34CEA" w:rsidRPr="00C03420">
        <w:rPr>
          <w:rFonts w:ascii="GHEA Grapalat" w:hAnsi="GHEA Grapalat"/>
          <w:sz w:val="20"/>
        </w:rPr>
        <w:t xml:space="preserve"> </w:t>
      </w:r>
      <w:r w:rsidRPr="00C03420">
        <w:rPr>
          <w:rFonts w:ascii="GHEA Grapalat" w:hAnsi="GHEA Grapalat"/>
          <w:sz w:val="20"/>
        </w:rPr>
        <w:t xml:space="preserve">проводятся одновременные переговоры, если </w:t>
      </w:r>
      <w:r w:rsidR="00C44836" w:rsidRPr="00C03420">
        <w:rPr>
          <w:rFonts w:ascii="GHEA Grapalat" w:hAnsi="GHEA Grapalat"/>
          <w:sz w:val="20"/>
        </w:rPr>
        <w:t>эти</w:t>
      </w:r>
      <w:r w:rsidRPr="00C03420">
        <w:rPr>
          <w:rFonts w:ascii="GHEA Grapalat" w:hAnsi="GHEA Grapalat"/>
          <w:sz w:val="20"/>
        </w:rPr>
        <w:t xml:space="preserve"> участники (наделенные соответствующим полномочием представители</w:t>
      </w:r>
      <w:r w:rsidR="00B34CEA" w:rsidRPr="00C03420">
        <w:rPr>
          <w:rFonts w:ascii="GHEA Grapalat" w:hAnsi="GHEA Grapalat"/>
          <w:sz w:val="20"/>
        </w:rPr>
        <w:t>) присутствуют на заседании</w:t>
      </w:r>
      <w:r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C03420">
        <w:rPr>
          <w:rFonts w:ascii="GHEA Grapalat" w:hAnsi="GHEA Grapalat"/>
          <w:sz w:val="20"/>
        </w:rPr>
        <w:t>в электронной форме</w:t>
      </w:r>
      <w:r w:rsidRPr="00C03420">
        <w:rPr>
          <w:rFonts w:ascii="GHEA Grapalat" w:hAnsi="GHEA Grapalat"/>
          <w:sz w:val="20"/>
        </w:rPr>
        <w:t xml:space="preserve"> одновременно уведомляет </w:t>
      </w:r>
      <w:r w:rsidR="001C57A6" w:rsidRPr="00C03420">
        <w:rPr>
          <w:rFonts w:ascii="GHEA Grapalat" w:hAnsi="GHEA Grapalat"/>
          <w:sz w:val="20"/>
        </w:rPr>
        <w:t xml:space="preserve">представивших равные цены </w:t>
      </w:r>
      <w:r w:rsidRPr="00C03420">
        <w:rPr>
          <w:rFonts w:ascii="GHEA Grapalat" w:hAnsi="GHEA Grapalat"/>
          <w:sz w:val="20"/>
        </w:rPr>
        <w:t xml:space="preserve">участников </w:t>
      </w:r>
      <w:r w:rsidR="009D54D5" w:rsidRPr="00C03420">
        <w:rPr>
          <w:rFonts w:ascii="GHEA Grapalat" w:hAnsi="GHEA Grapalat"/>
          <w:sz w:val="20"/>
        </w:rPr>
        <w:t>об условиях, продолжительности,</w:t>
      </w:r>
      <w:r w:rsidR="00EB3853" w:rsidRPr="00C03420">
        <w:rPr>
          <w:rFonts w:ascii="GHEA Grapalat" w:hAnsi="GHEA Grapalat"/>
          <w:sz w:val="20"/>
        </w:rPr>
        <w:t xml:space="preserve"> </w:t>
      </w:r>
      <w:r w:rsidRPr="00C03420">
        <w:rPr>
          <w:rFonts w:ascii="GHEA Grapalat" w:hAnsi="GHEA Grapalat"/>
          <w:sz w:val="20"/>
        </w:rPr>
        <w:t xml:space="preserve"> дате, времени и месте проведения одновременных переговоров по снижению цен,</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 xml:space="preserve">в.переговоры проводятся не раннее чем на второй и не позднее чем на </w:t>
      </w:r>
      <w:r w:rsidR="00996FDC" w:rsidRPr="00C03420">
        <w:rPr>
          <w:rFonts w:ascii="GHEA Grapalat" w:hAnsi="GHEA Grapalat"/>
          <w:sz w:val="20"/>
        </w:rPr>
        <w:t xml:space="preserve">пятый </w:t>
      </w:r>
      <w:r w:rsidRPr="00C03420">
        <w:rPr>
          <w:rFonts w:ascii="GHEA Grapalat" w:hAnsi="GHEA Grapalat"/>
          <w:sz w:val="20"/>
        </w:rPr>
        <w:t>рабочий день со дня отправки извещения</w:t>
      </w:r>
      <w:r w:rsidR="00A50C53" w:rsidRPr="00C03420">
        <w:rPr>
          <w:rFonts w:ascii="GHEA Grapalat" w:hAnsi="GHEA Grapalat"/>
          <w:sz w:val="20"/>
        </w:rPr>
        <w:t>,</w:t>
      </w:r>
    </w:p>
    <w:p w:rsidR="009B6D58" w:rsidRPr="00C03420" w:rsidRDefault="009B6D58" w:rsidP="00120844">
      <w:pPr>
        <w:pStyle w:val="norm"/>
        <w:widowControl w:val="0"/>
        <w:tabs>
          <w:tab w:val="left" w:pos="1134"/>
        </w:tabs>
        <w:spacing w:line="240" w:lineRule="auto"/>
        <w:ind w:firstLine="0"/>
        <w:rPr>
          <w:rFonts w:ascii="GHEA Grapalat" w:hAnsi="GHEA Grapalat" w:cs="Sylfaen"/>
          <w:sz w:val="20"/>
        </w:rPr>
      </w:pPr>
      <w:r w:rsidRPr="00C03420">
        <w:rPr>
          <w:rFonts w:ascii="GHEA Grapalat" w:hAnsi="GHEA Grapalat"/>
          <w:sz w:val="20"/>
        </w:rPr>
        <w:t xml:space="preserve">г.представленное на тот момент каждым участником ценовое предложение оглашается для </w:t>
      </w:r>
      <w:r w:rsidR="00D11351" w:rsidRPr="00C03420">
        <w:rPr>
          <w:rFonts w:ascii="GHEA Grapalat" w:hAnsi="GHEA Grapalat"/>
          <w:sz w:val="20"/>
        </w:rPr>
        <w:t xml:space="preserve">другого </w:t>
      </w:r>
      <w:r w:rsidRPr="00C03420">
        <w:rPr>
          <w:rFonts w:ascii="GHEA Grapalat" w:hAnsi="GHEA Grapalat"/>
          <w:sz w:val="20"/>
        </w:rPr>
        <w:t>участник</w:t>
      </w:r>
      <w:r w:rsidR="00D11351" w:rsidRPr="00C03420">
        <w:rPr>
          <w:rFonts w:ascii="GHEA Grapalat" w:hAnsi="GHEA Grapalat"/>
          <w:sz w:val="20"/>
        </w:rPr>
        <w:t>а</w:t>
      </w:r>
      <w:r w:rsidRPr="00C0342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802408" w:rsidRPr="00C03420" w:rsidRDefault="009B6D58"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C03420">
        <w:rPr>
          <w:rFonts w:ascii="GHEA Grapalat" w:hAnsi="GHEA Grapalat"/>
          <w:sz w:val="20"/>
        </w:rPr>
        <w:t xml:space="preserve">присутствующим на переговорах </w:t>
      </w:r>
      <w:r w:rsidRPr="00C03420">
        <w:rPr>
          <w:rFonts w:ascii="GHEA Grapalat" w:hAnsi="GHEA Grapalat"/>
          <w:sz w:val="20"/>
        </w:rPr>
        <w:t>участниками</w:t>
      </w:r>
      <w:r w:rsidR="001D129F" w:rsidRPr="00C03420">
        <w:rPr>
          <w:rFonts w:ascii="GHEA Grapalat" w:hAnsi="GHEA Grapalat"/>
          <w:sz w:val="20"/>
        </w:rPr>
        <w:t xml:space="preserve"> </w:t>
      </w:r>
      <w:r w:rsidRPr="00C03420">
        <w:rPr>
          <w:rFonts w:ascii="GHEA Grapalat" w:hAnsi="GHEA Grapalat"/>
          <w:sz w:val="20"/>
        </w:rPr>
        <w:t>ценам, определяются и объявляются</w:t>
      </w:r>
      <w:r w:rsidR="00A134CC" w:rsidRPr="00C03420">
        <w:rPr>
          <w:rFonts w:ascii="GHEA Grapalat" w:hAnsi="GHEA Grapalat"/>
          <w:sz w:val="20"/>
        </w:rPr>
        <w:t xml:space="preserve"> отобранный участник и</w:t>
      </w:r>
      <w:r w:rsidRPr="00C03420">
        <w:rPr>
          <w:rFonts w:ascii="GHEA Grapalat" w:hAnsi="GHEA Grapalat"/>
          <w:sz w:val="20"/>
        </w:rPr>
        <w:t xml:space="preserve"> </w:t>
      </w:r>
      <w:r w:rsidR="00A975F3" w:rsidRPr="00C03420">
        <w:rPr>
          <w:rFonts w:ascii="GHEA Grapalat" w:hAnsi="GHEA Grapalat"/>
          <w:sz w:val="20"/>
        </w:rPr>
        <w:t xml:space="preserve">непризнанные таковыми </w:t>
      </w:r>
      <w:r w:rsidRPr="00C03420">
        <w:rPr>
          <w:rFonts w:ascii="GHEA Grapalat" w:hAnsi="GHEA Grapalat"/>
          <w:sz w:val="20"/>
        </w:rPr>
        <w:t>участники</w:t>
      </w:r>
      <w:r w:rsidR="00A975F3" w:rsidRPr="00C03420">
        <w:rPr>
          <w:rFonts w:ascii="GHEA Grapalat" w:hAnsi="GHEA Grapalat"/>
          <w:sz w:val="20"/>
        </w:rPr>
        <w:t>.</w:t>
      </w:r>
      <w:r w:rsidR="00B532B4" w:rsidRPr="00C03420">
        <w:rPr>
          <w:rFonts w:ascii="GHEA Grapalat" w:hAnsi="GHEA Grapalat"/>
          <w:sz w:val="20"/>
        </w:rPr>
        <w:t xml:space="preserve"> </w:t>
      </w:r>
      <w:r w:rsidR="00802408" w:rsidRPr="00C03420">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A54A3" w:rsidRPr="00C03420" w:rsidRDefault="001A54A3"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03420">
        <w:rPr>
          <w:sz w:val="20"/>
        </w:rPr>
        <w:t xml:space="preserve"> </w:t>
      </w:r>
      <w:r w:rsidRPr="00C03420">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C03420">
        <w:rPr>
          <w:rFonts w:ascii="GHEA Grapalat" w:hAnsi="GHEA Grapalat"/>
          <w:sz w:val="20"/>
        </w:rPr>
        <w:t>исполнения работ</w:t>
      </w:r>
      <w:r w:rsidRPr="00C03420">
        <w:rPr>
          <w:rFonts w:ascii="GHEA Grapalat" w:hAnsi="GHEA Grapalat"/>
          <w:sz w:val="20"/>
        </w:rPr>
        <w:t xml:space="preserve"> на период со дня заключения договора до дня заключения соглашения.</w:t>
      </w:r>
      <w:r w:rsidRPr="00C03420">
        <w:rPr>
          <w:sz w:val="20"/>
        </w:rPr>
        <w:t xml:space="preserve"> </w:t>
      </w:r>
      <w:r w:rsidRPr="00C0342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03420">
        <w:rPr>
          <w:sz w:val="20"/>
        </w:rPr>
        <w:t xml:space="preserve"> </w:t>
      </w:r>
      <w:r w:rsidRPr="00C03420">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C03420" w:rsidRDefault="001A54A3" w:rsidP="00C03420">
      <w:pPr>
        <w:pStyle w:val="norm"/>
        <w:widowControl w:val="0"/>
        <w:tabs>
          <w:tab w:val="left" w:pos="1134"/>
        </w:tabs>
        <w:spacing w:line="240" w:lineRule="auto"/>
        <w:ind w:firstLine="567"/>
        <w:rPr>
          <w:rFonts w:ascii="GHEA Grapalat" w:hAnsi="GHEA Grapalat" w:cs="Sylfaen"/>
          <w:sz w:val="20"/>
        </w:rPr>
      </w:pPr>
      <w:r w:rsidRPr="00C0342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C03420">
        <w:rPr>
          <w:rFonts w:ascii="GHEA Grapalat" w:hAnsi="GHEA Grapalat" w:cs="Sylfaen"/>
          <w:sz w:val="20"/>
        </w:rPr>
        <w:t>.</w:t>
      </w:r>
    </w:p>
    <w:p w:rsidR="00B514E8" w:rsidRPr="00C03420" w:rsidRDefault="00FD2748" w:rsidP="00120844">
      <w:pPr>
        <w:pStyle w:val="norm"/>
        <w:widowControl w:val="0"/>
        <w:tabs>
          <w:tab w:val="left" w:pos="1134"/>
        </w:tabs>
        <w:spacing w:line="240" w:lineRule="auto"/>
        <w:ind w:firstLine="0"/>
        <w:rPr>
          <w:rFonts w:ascii="GHEA Grapalat" w:hAnsi="GHEA Grapalat"/>
          <w:sz w:val="20"/>
        </w:rPr>
      </w:pPr>
      <w:r w:rsidRPr="00C03420">
        <w:rPr>
          <w:rFonts w:ascii="GHEA Grapalat" w:hAnsi="GHEA Grapalat"/>
          <w:sz w:val="20"/>
        </w:rPr>
        <w:t>8.</w:t>
      </w:r>
      <w:r w:rsidR="00FD6933" w:rsidRPr="00C03420">
        <w:rPr>
          <w:rFonts w:ascii="GHEA Grapalat" w:hAnsi="GHEA Grapalat"/>
          <w:sz w:val="20"/>
        </w:rPr>
        <w:t>7</w:t>
      </w:r>
      <w:r w:rsidRPr="00C03420">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03420">
        <w:rPr>
          <w:rFonts w:ascii="GHEA Grapalat" w:hAnsi="GHEA Grapalat"/>
          <w:sz w:val="20"/>
        </w:rPr>
        <w:t xml:space="preserve">включенные в заявку </w:t>
      </w:r>
      <w:r w:rsidRPr="00C03420">
        <w:rPr>
          <w:rFonts w:ascii="GHEA Grapalat" w:hAnsi="GHEA Grapalat"/>
          <w:sz w:val="20"/>
        </w:rPr>
        <w:t>документ</w:t>
      </w:r>
      <w:r w:rsidR="00F7541A" w:rsidRPr="00C03420">
        <w:rPr>
          <w:rFonts w:ascii="GHEA Grapalat" w:hAnsi="GHEA Grapalat"/>
          <w:sz w:val="20"/>
        </w:rPr>
        <w:t>ы</w:t>
      </w:r>
      <w:r w:rsidRPr="00C03420">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03420">
        <w:rPr>
          <w:rFonts w:ascii="Courier New" w:hAnsi="Courier New" w:cs="Courier New"/>
          <w:sz w:val="20"/>
        </w:rPr>
        <w:t> </w:t>
      </w:r>
      <w:r w:rsidRPr="00C03420">
        <w:rPr>
          <w:rFonts w:ascii="GHEA Grapalat" w:hAnsi="GHEA Grapalat"/>
          <w:sz w:val="20"/>
        </w:rPr>
        <w:t>препятствуя нормальному функционированию комиссии.</w:t>
      </w:r>
    </w:p>
    <w:p w:rsidR="00AB7970" w:rsidRPr="00120844" w:rsidRDefault="00A150A9" w:rsidP="00120844">
      <w:pPr>
        <w:pStyle w:val="norm"/>
        <w:widowControl w:val="0"/>
        <w:tabs>
          <w:tab w:val="left" w:pos="1134"/>
        </w:tabs>
        <w:spacing w:line="240" w:lineRule="auto"/>
        <w:ind w:firstLine="0"/>
        <w:rPr>
          <w:rFonts w:ascii="GHEA Grapalat" w:hAnsi="GHEA Grapalat"/>
          <w:b/>
          <w:sz w:val="20"/>
        </w:rPr>
      </w:pPr>
      <w:r w:rsidRPr="00120844">
        <w:rPr>
          <w:rFonts w:ascii="GHEA Grapalat" w:hAnsi="GHEA Grapalat"/>
          <w:b/>
          <w:sz w:val="20"/>
        </w:rPr>
        <w:t>8.</w:t>
      </w:r>
      <w:r w:rsidR="002038C2" w:rsidRPr="00120844">
        <w:rPr>
          <w:rFonts w:ascii="GHEA Grapalat" w:hAnsi="GHEA Grapalat"/>
          <w:b/>
          <w:sz w:val="20"/>
        </w:rPr>
        <w:t>8</w:t>
      </w:r>
      <w:r w:rsidRPr="00120844">
        <w:rPr>
          <w:rFonts w:ascii="GHEA Grapalat" w:hAnsi="GHEA Grapalat"/>
          <w:b/>
          <w:sz w:val="20"/>
        </w:rPr>
        <w:t xml:space="preserve">.Если в результате оценки, проведенной в ходе заседания по вскрытию </w:t>
      </w:r>
      <w:r w:rsidR="00F00565" w:rsidRPr="00120844">
        <w:rPr>
          <w:rFonts w:ascii="GHEA Grapalat" w:hAnsi="GHEA Grapalat"/>
          <w:b/>
          <w:sz w:val="20"/>
        </w:rPr>
        <w:t xml:space="preserve">и оценке </w:t>
      </w:r>
      <w:r w:rsidRPr="00120844">
        <w:rPr>
          <w:rFonts w:ascii="GHEA Grapalat" w:hAnsi="GHEA Grapalat"/>
          <w:b/>
          <w:sz w:val="20"/>
        </w:rPr>
        <w:t>заявок, в заявке участника фиксируются несоответствия требованиям приглашения,</w:t>
      </w:r>
      <w:r w:rsidR="00CD3BA1" w:rsidRPr="00120844">
        <w:rPr>
          <w:rFonts w:ascii="GHEA Grapalat" w:hAnsi="GHEA Grapalat"/>
          <w:b/>
          <w:sz w:val="20"/>
        </w:rPr>
        <w:t xml:space="preserve"> </w:t>
      </w:r>
      <w:r w:rsidR="00CD3BA1" w:rsidRPr="00120844">
        <w:rPr>
          <w:rFonts w:ascii="GHEA Grapalat" w:hAnsi="GHEA Grapalat" w:cs="Calibri"/>
          <w:b/>
          <w:sz w:val="20"/>
        </w:rPr>
        <w:t>включая тот случай,</w:t>
      </w:r>
      <w:r w:rsidR="00CD3BA1" w:rsidRPr="00120844">
        <w:rPr>
          <w:rFonts w:ascii="GHEA Grapalat" w:hAnsi="GHEA Grapalat"/>
          <w:b/>
          <w:sz w:val="20"/>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120844">
        <w:rPr>
          <w:rFonts w:ascii="GHEA Grapalat" w:hAnsi="GHEA Grapalat"/>
          <w:b/>
          <w:sz w:val="20"/>
        </w:rPr>
        <w:t>то</w:t>
      </w:r>
      <w:r w:rsidR="00AB7970" w:rsidRPr="00120844">
        <w:rPr>
          <w:rFonts w:ascii="GHEA Grapalat" w:hAnsi="GHEA Grapalat"/>
          <w:b/>
          <w:sz w:val="20"/>
        </w:rPr>
        <w:t xml:space="preserve">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w:t>
      </w:r>
      <w:r w:rsidR="00AB7970" w:rsidRPr="00120844">
        <w:rPr>
          <w:rFonts w:ascii="GHEA Grapalat" w:hAnsi="GHEA Grapalat"/>
          <w:b/>
          <w:sz w:val="20"/>
        </w:rPr>
        <w:lastRenderedPageBreak/>
        <w:t>приостановления.</w:t>
      </w:r>
    </w:p>
    <w:p w:rsidR="003B3E74" w:rsidRPr="00C03420" w:rsidRDefault="00A150A9" w:rsidP="00C03420">
      <w:pPr>
        <w:pStyle w:val="norm"/>
        <w:widowControl w:val="0"/>
        <w:tabs>
          <w:tab w:val="left" w:pos="1134"/>
        </w:tabs>
        <w:spacing w:line="240" w:lineRule="auto"/>
        <w:ind w:firstLine="567"/>
        <w:rPr>
          <w:rFonts w:ascii="GHEA Grapalat" w:hAnsi="GHEA Grapalat" w:cs="Sylfaen"/>
          <w:sz w:val="20"/>
        </w:rPr>
      </w:pPr>
      <w:r w:rsidRPr="00C03420">
        <w:rPr>
          <w:rFonts w:ascii="GHEA Grapalat" w:hAnsi="GHEA Grapalat"/>
          <w:sz w:val="20"/>
        </w:rPr>
        <w:t xml:space="preserve"> </w:t>
      </w:r>
      <w:r w:rsidR="006A3C8A" w:rsidRPr="00C0342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03420">
        <w:rPr>
          <w:rFonts w:ascii="GHEA Grapalat" w:hAnsi="GHEA Grapalat" w:cs="Sylfaen"/>
          <w:sz w:val="20"/>
        </w:rPr>
        <w:t>.</w:t>
      </w:r>
    </w:p>
    <w:p w:rsidR="005073A3" w:rsidRPr="00120844" w:rsidRDefault="005073A3" w:rsidP="00120844">
      <w:pPr>
        <w:pStyle w:val="norm"/>
        <w:widowControl w:val="0"/>
        <w:tabs>
          <w:tab w:val="left" w:pos="1134"/>
        </w:tabs>
        <w:spacing w:line="240" w:lineRule="auto"/>
        <w:ind w:firstLine="0"/>
        <w:rPr>
          <w:rFonts w:ascii="GHEA Grapalat" w:hAnsi="GHEA Grapalat" w:cs="Sylfaen"/>
          <w:b/>
          <w:sz w:val="20"/>
        </w:rPr>
      </w:pPr>
      <w:r w:rsidRPr="00120844">
        <w:rPr>
          <w:rFonts w:ascii="GHEA Grapalat" w:hAnsi="GHEA Grapalat"/>
          <w:b/>
          <w:sz w:val="20"/>
          <w:lang w:val="hy-AM"/>
        </w:rPr>
        <w:t>8.</w:t>
      </w:r>
      <w:r w:rsidRPr="00120844">
        <w:rPr>
          <w:rFonts w:ascii="GHEA Grapalat" w:hAnsi="GHEA Grapalat"/>
          <w:b/>
          <w:sz w:val="20"/>
        </w:rPr>
        <w:t>8</w:t>
      </w:r>
      <w:r w:rsidRPr="00120844">
        <w:rPr>
          <w:rFonts w:ascii="GHEA Grapalat" w:hAnsi="GHEA Grapalat"/>
          <w:b/>
          <w:sz w:val="20"/>
          <w:lang w:val="hy-AM"/>
        </w:rPr>
        <w:t>.1</w:t>
      </w:r>
      <w:r w:rsidRPr="00120844">
        <w:rPr>
          <w:rFonts w:ascii="GHEA Grapalat" w:hAnsi="GHEA Grapalat"/>
          <w:b/>
          <w:sz w:val="20"/>
        </w:rPr>
        <w:t>.</w:t>
      </w:r>
      <w:r w:rsidRPr="00120844">
        <w:rPr>
          <w:rFonts w:ascii="GHEA Grapalat" w:hAnsi="GHEA Grapalat"/>
          <w:b/>
          <w:sz w:val="20"/>
          <w:lang w:val="hy-AM"/>
        </w:rPr>
        <w:t xml:space="preserve"> </w:t>
      </w:r>
      <w:r w:rsidRPr="00120844">
        <w:rPr>
          <w:rFonts w:ascii="GHEA Grapalat" w:hAnsi="GHEA Grapalat"/>
          <w:b/>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120844">
        <w:rPr>
          <w:rFonts w:ascii="GHEA Grapalat" w:hAnsi="GHEA Grapalat"/>
          <w:b/>
          <w:sz w:val="20"/>
        </w:rPr>
        <w:t xml:space="preserve">то </w:t>
      </w:r>
      <w:r w:rsidRPr="00120844">
        <w:rPr>
          <w:rFonts w:ascii="GHEA Grapalat" w:hAnsi="GHEA Grapalat"/>
          <w:b/>
          <w:sz w:val="20"/>
        </w:rPr>
        <w:t>заявка участника отклоняется.</w:t>
      </w:r>
    </w:p>
    <w:p w:rsidR="00C27BA4" w:rsidRPr="00C03420" w:rsidRDefault="00A150A9" w:rsidP="00120844">
      <w:pPr>
        <w:pStyle w:val="norm"/>
        <w:widowControl w:val="0"/>
        <w:tabs>
          <w:tab w:val="left" w:pos="1276"/>
        </w:tabs>
        <w:spacing w:line="240" w:lineRule="auto"/>
        <w:ind w:firstLine="0"/>
        <w:rPr>
          <w:rFonts w:ascii="GHEA Grapalat" w:hAnsi="GHEA Grapalat"/>
          <w:sz w:val="20"/>
        </w:rPr>
      </w:pPr>
      <w:r w:rsidRPr="00C03420">
        <w:rPr>
          <w:rFonts w:ascii="GHEA Grapalat" w:hAnsi="GHEA Grapalat"/>
          <w:sz w:val="20"/>
        </w:rPr>
        <w:t>8.</w:t>
      </w:r>
      <w:r w:rsidR="00312694" w:rsidRPr="00C03420">
        <w:rPr>
          <w:rFonts w:ascii="GHEA Grapalat" w:hAnsi="GHEA Grapalat"/>
          <w:sz w:val="20"/>
        </w:rPr>
        <w:t>9</w:t>
      </w:r>
      <w:r w:rsidRPr="00C03420">
        <w:rPr>
          <w:rFonts w:ascii="GHEA Grapalat" w:hAnsi="GHEA Grapalat"/>
          <w:sz w:val="20"/>
        </w:rPr>
        <w:t>.Если участник исправляет зафиксированное несоответствие в срок, установленный пунктом 8.</w:t>
      </w:r>
      <w:r w:rsidR="00534816" w:rsidRPr="00C03420">
        <w:rPr>
          <w:rFonts w:ascii="GHEA Grapalat" w:hAnsi="GHEA Grapalat"/>
          <w:sz w:val="20"/>
        </w:rPr>
        <w:t>8</w:t>
      </w:r>
      <w:r w:rsidRPr="00C0342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03420">
        <w:rPr>
          <w:rFonts w:ascii="GHEA Grapalat" w:hAnsi="GHEA Grapalat"/>
          <w:sz w:val="20"/>
        </w:rPr>
        <w:t xml:space="preserve"> данного участника</w:t>
      </w:r>
      <w:r w:rsidRPr="00C03420">
        <w:rPr>
          <w:rFonts w:ascii="GHEA Grapalat" w:hAnsi="GHEA Grapalat"/>
          <w:sz w:val="20"/>
        </w:rPr>
        <w:t xml:space="preserve"> оценивается неуд</w:t>
      </w:r>
      <w:r w:rsidR="00A50C53" w:rsidRPr="00C03420">
        <w:rPr>
          <w:rFonts w:ascii="GHEA Grapalat" w:hAnsi="GHEA Grapalat"/>
          <w:sz w:val="20"/>
        </w:rPr>
        <w:t>овлетворительно и отклоняется</w:t>
      </w:r>
      <w:r w:rsidR="005D7FA6" w:rsidRPr="00C0342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03420">
        <w:rPr>
          <w:rFonts w:ascii="GHEA Grapalat" w:hAnsi="GHEA Grapalat"/>
          <w:sz w:val="20"/>
        </w:rPr>
        <w:t>.</w:t>
      </w:r>
    </w:p>
    <w:p w:rsidR="0005196C" w:rsidRPr="00C03420" w:rsidRDefault="00A150A9" w:rsidP="00120844">
      <w:pPr>
        <w:pStyle w:val="BodyTextIndent2"/>
        <w:widowControl w:val="0"/>
        <w:tabs>
          <w:tab w:val="left" w:pos="1276"/>
        </w:tabs>
        <w:spacing w:line="240" w:lineRule="auto"/>
        <w:ind w:firstLine="0"/>
        <w:rPr>
          <w:rFonts w:ascii="GHEA Grapalat" w:hAnsi="GHEA Grapalat"/>
        </w:rPr>
      </w:pPr>
      <w:r w:rsidRPr="00C03420">
        <w:rPr>
          <w:rFonts w:ascii="GHEA Grapalat" w:hAnsi="GHEA Grapalat"/>
        </w:rPr>
        <w:t>8.</w:t>
      </w:r>
      <w:r w:rsidR="008E0ADF" w:rsidRPr="00C03420">
        <w:rPr>
          <w:rFonts w:ascii="GHEA Grapalat" w:hAnsi="GHEA Grapalat"/>
        </w:rPr>
        <w:t>10</w:t>
      </w:r>
      <w:r w:rsidRPr="00C03420">
        <w:rPr>
          <w:rFonts w:ascii="GHEA Grapalat" w:hAnsi="GHEA Grapalat"/>
        </w:rPr>
        <w:t>.</w:t>
      </w:r>
      <w:r w:rsidR="0005196C" w:rsidRPr="00C0342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03420" w:rsidDel="00A5199D">
        <w:rPr>
          <w:rFonts w:ascii="GHEA Grapalat" w:hAnsi="GHEA Grapalat"/>
        </w:rPr>
        <w:t xml:space="preserve"> </w:t>
      </w:r>
      <w:r w:rsidR="0005196C" w:rsidRPr="00C0342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03420" w:rsidRDefault="00A150A9" w:rsidP="00120844">
      <w:pPr>
        <w:pStyle w:val="BodyTextIndent2"/>
        <w:widowControl w:val="0"/>
        <w:tabs>
          <w:tab w:val="left" w:pos="1276"/>
        </w:tabs>
        <w:spacing w:line="240" w:lineRule="auto"/>
        <w:ind w:firstLine="0"/>
        <w:rPr>
          <w:rFonts w:ascii="GHEA Grapalat" w:hAnsi="GHEA Grapalat" w:cs="Sylfaen"/>
        </w:rPr>
      </w:pPr>
      <w:r w:rsidRPr="00C03420">
        <w:rPr>
          <w:rFonts w:ascii="GHEA Grapalat" w:hAnsi="GHEA Grapalat"/>
        </w:rPr>
        <w:t>8.</w:t>
      </w:r>
      <w:r w:rsidR="00DC1D04" w:rsidRPr="00C03420">
        <w:rPr>
          <w:rFonts w:ascii="GHEA Grapalat" w:hAnsi="GHEA Grapalat"/>
        </w:rPr>
        <w:t>1</w:t>
      </w:r>
      <w:r w:rsidR="004519FC" w:rsidRPr="00C03420">
        <w:rPr>
          <w:rFonts w:ascii="GHEA Grapalat" w:hAnsi="GHEA Grapalat"/>
        </w:rPr>
        <w:t>1</w:t>
      </w:r>
      <w:r w:rsidR="00120844">
        <w:rPr>
          <w:rFonts w:ascii="GHEA Grapalat" w:hAnsi="GHEA Grapalat"/>
        </w:rPr>
        <w:t>.</w:t>
      </w:r>
      <w:r w:rsidRPr="00C03420">
        <w:rPr>
          <w:rFonts w:ascii="GHEA Grapalat" w:hAnsi="GHEA Grapalat"/>
        </w:rPr>
        <w:t>После вскрытия</w:t>
      </w:r>
      <w:r w:rsidR="00895E05" w:rsidRPr="00C03420">
        <w:rPr>
          <w:rFonts w:ascii="GHEA Grapalat" w:hAnsi="GHEA Grapalat"/>
        </w:rPr>
        <w:t xml:space="preserve"> и оценки</w:t>
      </w:r>
      <w:r w:rsidRPr="00C0342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0342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03420">
        <w:rPr>
          <w:rFonts w:ascii="GHEA Grapalat" w:hAnsi="GHEA Grapalat"/>
        </w:rPr>
        <w:t>.</w:t>
      </w:r>
    </w:p>
    <w:p w:rsidR="00E65F37" w:rsidRPr="00C03420" w:rsidRDefault="00A150A9" w:rsidP="00120844">
      <w:pPr>
        <w:pStyle w:val="BodyTextIndent2"/>
        <w:widowControl w:val="0"/>
        <w:tabs>
          <w:tab w:val="left" w:pos="1276"/>
        </w:tabs>
        <w:spacing w:line="240" w:lineRule="auto"/>
        <w:ind w:firstLine="0"/>
        <w:rPr>
          <w:rFonts w:ascii="GHEA Grapalat" w:hAnsi="GHEA Grapalat" w:cs="Sylfaen"/>
        </w:rPr>
      </w:pPr>
      <w:r w:rsidRPr="00C03420">
        <w:rPr>
          <w:rFonts w:ascii="GHEA Grapalat" w:hAnsi="GHEA Grapalat"/>
        </w:rPr>
        <w:t>8.1</w:t>
      </w:r>
      <w:r w:rsidR="000C2964" w:rsidRPr="00C03420">
        <w:rPr>
          <w:rFonts w:ascii="GHEA Grapalat" w:hAnsi="GHEA Grapalat"/>
        </w:rPr>
        <w:t>2</w:t>
      </w:r>
      <w:r w:rsidRPr="00C03420">
        <w:rPr>
          <w:rFonts w:ascii="GHEA Grapalat" w:hAnsi="GHEA Grapalat"/>
        </w:rPr>
        <w:t>.Не позднее чем на следующий рабочий день после завершения заседания по вскрытию</w:t>
      </w:r>
      <w:r w:rsidR="001E4A24" w:rsidRPr="00C03420">
        <w:rPr>
          <w:rFonts w:ascii="GHEA Grapalat" w:hAnsi="GHEA Grapalat"/>
        </w:rPr>
        <w:t xml:space="preserve"> и оценке</w:t>
      </w:r>
      <w:r w:rsidRPr="00C03420">
        <w:rPr>
          <w:rFonts w:ascii="GHEA Grapalat" w:hAnsi="GHEA Grapalat"/>
        </w:rPr>
        <w:t xml:space="preserve"> заявок секретарь комиссии: </w:t>
      </w:r>
    </w:p>
    <w:p w:rsidR="00A24827" w:rsidRPr="00C03420" w:rsidRDefault="00A24827" w:rsidP="00120844">
      <w:pPr>
        <w:pStyle w:val="BodyTextIndent2"/>
        <w:widowControl w:val="0"/>
        <w:tabs>
          <w:tab w:val="left" w:pos="1134"/>
        </w:tabs>
        <w:spacing w:line="240" w:lineRule="auto"/>
        <w:ind w:firstLine="0"/>
        <w:rPr>
          <w:rFonts w:ascii="GHEA Grapalat" w:hAnsi="GHEA Grapalat" w:cs="Sylfaen"/>
        </w:rPr>
      </w:pPr>
      <w:r w:rsidRPr="00C03420">
        <w:rPr>
          <w:rFonts w:ascii="GHEA Grapalat" w:hAnsi="GHEA Grapalat"/>
        </w:rPr>
        <w:t>1)опубликовывает в бюллетене воспроизведенный (отсканированный) с</w:t>
      </w:r>
      <w:r w:rsidR="00DC64B5" w:rsidRPr="00C03420">
        <w:rPr>
          <w:rFonts w:ascii="Courier New" w:hAnsi="Courier New" w:cs="Courier New"/>
          <w:lang w:val="en-US"/>
        </w:rPr>
        <w:t> </w:t>
      </w:r>
      <w:r w:rsidRPr="00C03420">
        <w:rPr>
          <w:rFonts w:ascii="GHEA Grapalat" w:hAnsi="GHEA Grapalat"/>
        </w:rPr>
        <w:t>оригинала вариант протокола заседания по вскрытию заявок</w:t>
      </w:r>
      <w:r w:rsidR="001E4A24" w:rsidRPr="00C0342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03420">
        <w:t xml:space="preserve"> </w:t>
      </w:r>
      <w:r w:rsidR="001E4A24" w:rsidRPr="00C0342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03420" w:rsidRDefault="008B73CD" w:rsidP="00120844">
      <w:pPr>
        <w:pStyle w:val="BodyTextIndent2"/>
        <w:widowControl w:val="0"/>
        <w:tabs>
          <w:tab w:val="left" w:pos="1134"/>
        </w:tabs>
        <w:spacing w:line="240" w:lineRule="auto"/>
        <w:ind w:firstLine="0"/>
        <w:rPr>
          <w:rFonts w:ascii="GHEA Grapalat" w:hAnsi="GHEA Grapalat" w:cs="Sylfaen"/>
        </w:rPr>
      </w:pPr>
      <w:r w:rsidRPr="00C03420">
        <w:rPr>
          <w:rFonts w:ascii="GHEA Grapalat" w:hAnsi="GHEA Grapalat"/>
        </w:rPr>
        <w:t>2)опубликовывает в бюллетене воспроизведенные (отсканированные) с</w:t>
      </w:r>
      <w:r w:rsidR="00DC64B5" w:rsidRPr="00C03420">
        <w:rPr>
          <w:rFonts w:ascii="Courier New" w:hAnsi="Courier New" w:cs="Courier New"/>
          <w:lang w:val="en-US"/>
        </w:rPr>
        <w:t> </w:t>
      </w:r>
      <w:r w:rsidRPr="00C03420">
        <w:rPr>
          <w:rFonts w:ascii="GHEA Grapalat" w:hAnsi="GHEA Grapalat"/>
        </w:rPr>
        <w:t>подписанных им и присутствующими на заседании по вскрытию</w:t>
      </w:r>
      <w:r w:rsidR="006337A5" w:rsidRPr="00C03420">
        <w:rPr>
          <w:rFonts w:ascii="GHEA Grapalat" w:hAnsi="GHEA Grapalat"/>
        </w:rPr>
        <w:t xml:space="preserve"> и оценке</w:t>
      </w:r>
      <w:r w:rsidRPr="00C03420">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03420">
        <w:rPr>
          <w:rFonts w:ascii="GHEA Grapalat" w:hAnsi="GHEA Grapalat"/>
        </w:rPr>
        <w:t xml:space="preserve"> и оценке</w:t>
      </w:r>
      <w:r w:rsidRPr="00C0342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C03420" w:rsidRDefault="008769B4" w:rsidP="00C03420">
      <w:pPr>
        <w:widowControl w:val="0"/>
        <w:tabs>
          <w:tab w:val="left" w:pos="1276"/>
        </w:tabs>
        <w:jc w:val="both"/>
        <w:rPr>
          <w:rFonts w:ascii="GHEA Grapalat" w:hAnsi="GHEA Grapalat"/>
          <w:color w:val="000000" w:themeColor="text1"/>
          <w:sz w:val="20"/>
          <w:szCs w:val="20"/>
        </w:rPr>
      </w:pPr>
      <w:r w:rsidRPr="00C03420">
        <w:rPr>
          <w:rFonts w:ascii="GHEA Grapalat" w:hAnsi="GHEA Grapalat"/>
          <w:sz w:val="20"/>
          <w:szCs w:val="20"/>
        </w:rPr>
        <w:t>8.</w:t>
      </w:r>
      <w:r w:rsidR="005B6DCF" w:rsidRPr="00C03420">
        <w:rPr>
          <w:rFonts w:ascii="GHEA Grapalat" w:hAnsi="GHEA Grapalat"/>
          <w:sz w:val="20"/>
          <w:szCs w:val="20"/>
          <w:lang w:val="hy-AM"/>
        </w:rPr>
        <w:t>1</w:t>
      </w:r>
      <w:r w:rsidR="00A11C37" w:rsidRPr="00C03420">
        <w:rPr>
          <w:rFonts w:ascii="GHEA Grapalat" w:hAnsi="GHEA Grapalat"/>
          <w:sz w:val="20"/>
          <w:szCs w:val="20"/>
        </w:rPr>
        <w:t>3</w:t>
      </w:r>
      <w:r w:rsidR="00493CC7" w:rsidRPr="00C03420">
        <w:rPr>
          <w:rFonts w:ascii="GHEA Grapalat" w:hAnsi="GHEA Grapalat"/>
          <w:sz w:val="20"/>
          <w:szCs w:val="20"/>
        </w:rPr>
        <w:t>.</w:t>
      </w:r>
      <w:r w:rsidR="00875295" w:rsidRPr="00C03420">
        <w:rPr>
          <w:rFonts w:ascii="GHEA Grapalat" w:hAnsi="GHEA Grapalat"/>
          <w:sz w:val="20"/>
          <w:szCs w:val="20"/>
        </w:rPr>
        <w:t xml:space="preserve">В случае выявления </w:t>
      </w:r>
      <w:r w:rsidR="00875295" w:rsidRPr="00C03420">
        <w:rPr>
          <w:rFonts w:ascii="GHEA Grapalat" w:hAnsi="GHEA Grapalat"/>
          <w:color w:val="000000" w:themeColor="text1"/>
          <w:sz w:val="20"/>
          <w:szCs w:val="20"/>
        </w:rPr>
        <w:t xml:space="preserve">оснований, предусмотренных пунктом 6 части 1 статьи 6 Закона, </w:t>
      </w:r>
      <w:r w:rsidR="00875295" w:rsidRPr="00C0342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C03420">
        <w:rPr>
          <w:rFonts w:ascii="GHEA Grapalat" w:hAnsi="GHEA Grapalat"/>
          <w:sz w:val="20"/>
          <w:szCs w:val="20"/>
        </w:rPr>
        <w:t>.</w:t>
      </w:r>
      <w:r w:rsidR="00E16A26" w:rsidRPr="00C03420">
        <w:rPr>
          <w:rFonts w:ascii="GHEA Grapalat" w:hAnsi="GHEA Grapalat"/>
          <w:sz w:val="20"/>
          <w:szCs w:val="20"/>
        </w:rPr>
        <w:t xml:space="preserve"> </w:t>
      </w:r>
      <w:r w:rsidR="004A3453" w:rsidRPr="00C03420">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C03420">
        <w:rPr>
          <w:rFonts w:ascii="GHEA Grapalat" w:hAnsi="GHEA Grapalat"/>
          <w:sz w:val="20"/>
          <w:szCs w:val="20"/>
        </w:rPr>
        <w:t xml:space="preserve"> в течение пяти рабочих дней, </w:t>
      </w:r>
      <w:r w:rsidR="00963EF7" w:rsidRPr="00C03420">
        <w:rPr>
          <w:rStyle w:val="ezkurwreuab5ozgtqnkl"/>
          <w:rFonts w:ascii="GHEA Grapalat" w:hAnsi="GHEA Grapalat"/>
          <w:sz w:val="20"/>
          <w:szCs w:val="20"/>
        </w:rPr>
        <w:t>следующих</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за днем</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получения</w:t>
      </w:r>
      <w:r w:rsidR="00963EF7" w:rsidRPr="00C03420">
        <w:rPr>
          <w:rFonts w:ascii="GHEA Grapalat" w:hAnsi="GHEA Grapalat"/>
          <w:sz w:val="20"/>
          <w:szCs w:val="20"/>
        </w:rPr>
        <w:t xml:space="preserve"> </w:t>
      </w:r>
      <w:r w:rsidR="00963EF7" w:rsidRPr="00C03420">
        <w:rPr>
          <w:rStyle w:val="ezkurwreuab5ozgtqnkl"/>
          <w:rFonts w:ascii="GHEA Grapalat" w:hAnsi="GHEA Grapalat"/>
          <w:sz w:val="20"/>
          <w:szCs w:val="20"/>
        </w:rPr>
        <w:t>решения</w:t>
      </w:r>
      <w:r w:rsidR="00963EF7" w:rsidRPr="00C03420">
        <w:rPr>
          <w:rFonts w:ascii="GHEA Grapalat" w:hAnsi="GHEA Grapalat"/>
          <w:sz w:val="20"/>
          <w:szCs w:val="20"/>
        </w:rPr>
        <w:t>.</w:t>
      </w:r>
      <w:r w:rsidR="004A3453" w:rsidRPr="00C03420">
        <w:rPr>
          <w:rFonts w:ascii="GHEA Grapalat" w:hAnsi="GHEA Grapalat"/>
          <w:sz w:val="20"/>
          <w:szCs w:val="20"/>
        </w:rPr>
        <w:t>.</w:t>
      </w:r>
      <w:r w:rsidR="00875295" w:rsidRPr="00C03420">
        <w:rPr>
          <w:sz w:val="20"/>
          <w:szCs w:val="20"/>
        </w:rPr>
        <w:t xml:space="preserve"> </w:t>
      </w:r>
      <w:r w:rsidR="00875295" w:rsidRPr="00C03420">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C03420">
        <w:rPr>
          <w:sz w:val="20"/>
          <w:szCs w:val="20"/>
        </w:rPr>
        <w:t xml:space="preserve"> </w:t>
      </w:r>
      <w:r w:rsidR="00875295" w:rsidRPr="00C03420">
        <w:rPr>
          <w:rFonts w:ascii="GHEA Grapalat" w:hAnsi="GHEA Grapalat"/>
          <w:sz w:val="20"/>
          <w:szCs w:val="20"/>
        </w:rPr>
        <w:t>если по результатам судебного разбирательства возможность исполнения решения не исчезла.</w:t>
      </w:r>
      <w:r w:rsidR="00875295" w:rsidRPr="00C03420">
        <w:rPr>
          <w:rFonts w:ascii="GHEA Grapalat" w:hAnsi="GHEA Grapalat"/>
          <w:color w:val="000000" w:themeColor="text1"/>
          <w:sz w:val="20"/>
          <w:szCs w:val="20"/>
        </w:rPr>
        <w:t xml:space="preserve"> </w:t>
      </w:r>
    </w:p>
    <w:p w:rsidR="00875295" w:rsidRPr="00C03420" w:rsidRDefault="004A5D87" w:rsidP="00C03420">
      <w:pPr>
        <w:widowControl w:val="0"/>
        <w:tabs>
          <w:tab w:val="left" w:pos="1276"/>
        </w:tabs>
        <w:jc w:val="both"/>
        <w:rPr>
          <w:rFonts w:ascii="GHEA Grapalat" w:hAnsi="GHEA Grapalat"/>
          <w:sz w:val="20"/>
          <w:szCs w:val="20"/>
        </w:rPr>
      </w:pPr>
      <w:r w:rsidRPr="00C03420">
        <w:rPr>
          <w:rFonts w:ascii="GHEA Grapalat" w:hAnsi="GHEA Grapalat"/>
          <w:sz w:val="20"/>
          <w:szCs w:val="20"/>
        </w:rPr>
        <w:t>Е</w:t>
      </w:r>
      <w:r w:rsidR="00875295" w:rsidRPr="00C03420">
        <w:rPr>
          <w:rFonts w:ascii="GHEA Grapalat" w:hAnsi="GHEA Grapalat"/>
          <w:sz w:val="20"/>
          <w:szCs w:val="20"/>
        </w:rPr>
        <w:t>сли:</w:t>
      </w:r>
    </w:p>
    <w:p w:rsidR="00875295" w:rsidRPr="00C03420" w:rsidRDefault="00875295" w:rsidP="00C03420">
      <w:pPr>
        <w:pStyle w:val="ListParagraph"/>
        <w:widowControl w:val="0"/>
        <w:numPr>
          <w:ilvl w:val="0"/>
          <w:numId w:val="34"/>
        </w:numPr>
        <w:ind w:left="0" w:firstLine="284"/>
        <w:contextualSpacing/>
        <w:jc w:val="both"/>
        <w:rPr>
          <w:rFonts w:ascii="GHEA Grapalat" w:hAnsi="GHEA Grapalat"/>
          <w:sz w:val="20"/>
          <w:szCs w:val="20"/>
        </w:rPr>
      </w:pPr>
      <w:r w:rsidRPr="00C0342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C03420" w:rsidRDefault="00875295" w:rsidP="00C03420">
      <w:pPr>
        <w:pStyle w:val="ListParagraph"/>
        <w:widowControl w:val="0"/>
        <w:numPr>
          <w:ilvl w:val="0"/>
          <w:numId w:val="34"/>
        </w:numPr>
        <w:ind w:left="0" w:firstLine="284"/>
        <w:contextualSpacing/>
        <w:jc w:val="both"/>
        <w:rPr>
          <w:ins w:id="0" w:author="Vardan" w:date="2022-10-29T23:16:00Z"/>
          <w:rFonts w:ascii="GHEA Grapalat" w:hAnsi="GHEA Grapalat"/>
          <w:sz w:val="20"/>
          <w:szCs w:val="20"/>
        </w:rPr>
      </w:pPr>
      <w:r w:rsidRPr="00C0342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C03420">
        <w:rPr>
          <w:rFonts w:ascii="GHEA Grapalat" w:hAnsi="GHEA Grapalat"/>
          <w:sz w:val="20"/>
          <w:szCs w:val="20"/>
        </w:rPr>
        <w:t>была осуществлена</w:t>
      </w:r>
      <w:r w:rsidRPr="00C03420">
        <w:rPr>
          <w:rFonts w:ascii="GHEA Grapalat" w:hAnsi="GHEA Grapalat"/>
          <w:sz w:val="20"/>
          <w:szCs w:val="20"/>
        </w:rPr>
        <w:t xml:space="preserve"> по истечении срока представления решения уполномоченному органу, но не </w:t>
      </w:r>
      <w:r w:rsidRPr="00C03420">
        <w:rPr>
          <w:rFonts w:ascii="GHEA Grapalat" w:hAnsi="GHEA Grapalat"/>
          <w:sz w:val="20"/>
          <w:szCs w:val="20"/>
        </w:rPr>
        <w:lastRenderedPageBreak/>
        <w:t xml:space="preserve">позднее </w:t>
      </w:r>
      <w:r w:rsidR="008B7BD1" w:rsidRPr="00C03420">
        <w:rPr>
          <w:rFonts w:ascii="GHEA Grapalat" w:hAnsi="GHEA Grapalat"/>
          <w:sz w:val="20"/>
          <w:szCs w:val="20"/>
        </w:rPr>
        <w:t xml:space="preserve">истечения </w:t>
      </w:r>
      <w:r w:rsidR="00F84E6B" w:rsidRPr="00C03420">
        <w:rPr>
          <w:rFonts w:ascii="GHEA Grapalat" w:hAnsi="GHEA Grapalat"/>
          <w:sz w:val="20"/>
          <w:szCs w:val="20"/>
        </w:rPr>
        <w:t>сорокодневного срока</w:t>
      </w:r>
      <w:r w:rsidR="00F84E6B" w:rsidRPr="00C03420" w:rsidDel="00F97C74">
        <w:rPr>
          <w:rFonts w:ascii="GHEA Grapalat" w:hAnsi="GHEA Grapalat"/>
          <w:sz w:val="20"/>
          <w:szCs w:val="20"/>
        </w:rPr>
        <w:t xml:space="preserve"> </w:t>
      </w:r>
      <w:r w:rsidR="00F84E6B" w:rsidRPr="00C03420">
        <w:rPr>
          <w:rFonts w:ascii="GHEA Grapalat" w:hAnsi="GHEA Grapalat"/>
          <w:sz w:val="20"/>
          <w:szCs w:val="20"/>
        </w:rPr>
        <w:t xml:space="preserve">установленного </w:t>
      </w:r>
      <w:r w:rsidR="008B7BD1" w:rsidRPr="00C03420">
        <w:rPr>
          <w:rFonts w:ascii="GHEA Grapalat" w:hAnsi="GHEA Grapalat"/>
          <w:sz w:val="20"/>
          <w:szCs w:val="20"/>
        </w:rPr>
        <w:t xml:space="preserve">для включения </w:t>
      </w:r>
      <w:r w:rsidR="00F84E6B" w:rsidRPr="00C03420">
        <w:rPr>
          <w:rFonts w:ascii="GHEA Grapalat" w:hAnsi="GHEA Grapalat"/>
          <w:sz w:val="20"/>
          <w:szCs w:val="20"/>
        </w:rPr>
        <w:t xml:space="preserve">уполномоченным органом </w:t>
      </w:r>
      <w:r w:rsidR="008B7BD1" w:rsidRPr="00C03420">
        <w:rPr>
          <w:rFonts w:ascii="GHEA Grapalat" w:hAnsi="GHEA Grapalat"/>
          <w:sz w:val="20"/>
          <w:szCs w:val="20"/>
        </w:rPr>
        <w:t>участника</w:t>
      </w:r>
      <w:r w:rsidRPr="00C03420">
        <w:rPr>
          <w:rFonts w:ascii="GHEA Grapalat" w:hAnsi="GHEA Grapalat"/>
          <w:sz w:val="20"/>
          <w:szCs w:val="20"/>
        </w:rPr>
        <w:t xml:space="preserve"> в список, </w:t>
      </w:r>
      <w:r w:rsidR="002E2964" w:rsidRPr="00C0342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0342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86E1A" w:rsidRPr="00C03420" w:rsidRDefault="00330E00" w:rsidP="00C03420">
      <w:pPr>
        <w:widowControl w:val="0"/>
        <w:tabs>
          <w:tab w:val="left" w:pos="1134"/>
        </w:tabs>
        <w:ind w:left="-360"/>
        <w:jc w:val="both"/>
        <w:rPr>
          <w:rFonts w:ascii="GHEA Grapalat" w:hAnsi="GHEA Grapalat" w:cs="Sylfaen"/>
          <w:sz w:val="20"/>
          <w:szCs w:val="20"/>
        </w:rPr>
      </w:pPr>
      <w:r w:rsidRPr="00C03420">
        <w:rPr>
          <w:rFonts w:ascii="GHEA Grapalat" w:hAnsi="GHEA Grapalat" w:cs="Sylfaen"/>
          <w:sz w:val="20"/>
          <w:szCs w:val="20"/>
        </w:rPr>
        <w:t xml:space="preserve">        </w:t>
      </w:r>
      <w:r w:rsidR="00904B1C" w:rsidRPr="00C03420">
        <w:rPr>
          <w:rFonts w:ascii="GHEA Grapalat" w:hAnsi="GHEA Grapalat" w:cs="Sylfaen"/>
          <w:sz w:val="20"/>
          <w:szCs w:val="20"/>
        </w:rPr>
        <w:t>При этом</w:t>
      </w:r>
      <w:r w:rsidR="00686E1A" w:rsidRPr="00C03420">
        <w:rPr>
          <w:rFonts w:ascii="GHEA Grapalat" w:hAnsi="GHEA Grapalat" w:cs="Sylfaen"/>
          <w:sz w:val="20"/>
          <w:szCs w:val="20"/>
        </w:rPr>
        <w:t>;</w:t>
      </w:r>
    </w:p>
    <w:p w:rsidR="00904B1C" w:rsidRPr="00C03420" w:rsidRDefault="00686E1A" w:rsidP="00120844">
      <w:pPr>
        <w:widowControl w:val="0"/>
        <w:tabs>
          <w:tab w:val="left" w:pos="1134"/>
        </w:tabs>
        <w:ind w:hanging="360"/>
        <w:jc w:val="both"/>
        <w:rPr>
          <w:rFonts w:ascii="GHEA Grapalat" w:hAnsi="GHEA Grapalat" w:cs="Sylfaen"/>
          <w:sz w:val="20"/>
          <w:szCs w:val="20"/>
        </w:rPr>
      </w:pPr>
      <w:r w:rsidRPr="00C03420">
        <w:rPr>
          <w:rFonts w:ascii="GHEA Grapalat" w:hAnsi="GHEA Grapalat" w:cs="Sylfaen"/>
          <w:sz w:val="20"/>
          <w:szCs w:val="20"/>
        </w:rPr>
        <w:t>-</w:t>
      </w:r>
      <w:r w:rsidR="00904B1C" w:rsidRPr="00C03420">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C03420">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03420">
        <w:rPr>
          <w:rFonts w:ascii="GHEA Grapalat" w:hAnsi="GHEA Grapalat" w:cs="Sylfaen"/>
          <w:sz w:val="20"/>
          <w:szCs w:val="20"/>
        </w:rPr>
        <w:t xml:space="preserve"> </w:t>
      </w:r>
      <w:r w:rsidRPr="00C03420">
        <w:rPr>
          <w:rFonts w:ascii="GHEA Grapalat" w:hAnsi="GHEA Grapalat"/>
          <w:sz w:val="20"/>
          <w:szCs w:val="20"/>
        </w:rPr>
        <w:t>в том числе, когда лицо, включённое в список, предусмотренный подпунктом 2 пункта</w:t>
      </w:r>
      <w:r w:rsidRPr="00C03420">
        <w:rPr>
          <w:rFonts w:ascii="GHEA Grapalat" w:hAnsi="GHEA Grapalat"/>
          <w:sz w:val="20"/>
          <w:szCs w:val="20"/>
          <w:lang w:val="hy-AM"/>
        </w:rPr>
        <w:t xml:space="preserve"> 2</w:t>
      </w:r>
      <w:r w:rsidRPr="00C03420">
        <w:rPr>
          <w:rFonts w:ascii="GHEA Grapalat" w:hAnsi="GHEA Grapalat"/>
          <w:sz w:val="20"/>
          <w:szCs w:val="20"/>
        </w:rPr>
        <w:t xml:space="preserve"> постановления Правительства РА от 20.06.2025 № 817-А, предлагается участником в качестве субподрядчика, </w:t>
      </w:r>
      <w:r w:rsidR="00904B1C" w:rsidRPr="00C03420">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C03420">
        <w:rPr>
          <w:rFonts w:ascii="GHEA Grapalat" w:hAnsi="GHEA Grapalat" w:cs="Sylfaen"/>
          <w:sz w:val="20"/>
          <w:szCs w:val="20"/>
        </w:rPr>
        <w:t>,</w:t>
      </w:r>
    </w:p>
    <w:p w:rsidR="00686E1A" w:rsidRPr="00120844" w:rsidRDefault="00686E1A" w:rsidP="00120844">
      <w:pPr>
        <w:widowControl w:val="0"/>
        <w:tabs>
          <w:tab w:val="left" w:pos="0"/>
        </w:tabs>
        <w:ind w:firstLine="284"/>
        <w:jc w:val="both"/>
        <w:rPr>
          <w:rFonts w:ascii="GHEA Grapalat" w:hAnsi="GHEA Grapalat"/>
          <w:sz w:val="20"/>
          <w:szCs w:val="20"/>
        </w:rPr>
      </w:pPr>
      <w:r w:rsidRPr="00C03420">
        <w:rPr>
          <w:rFonts w:ascii="GHEA Grapalat" w:hAnsi="GHEA Grapalat" w:cs="Sylfaen"/>
          <w:sz w:val="20"/>
          <w:szCs w:val="20"/>
        </w:rPr>
        <w:t>-</w:t>
      </w:r>
      <w:r w:rsidRPr="00C03420">
        <w:rPr>
          <w:rFonts w:ascii="GHEA Grapalat" w:hAnsi="GHEA Grapalat"/>
          <w:sz w:val="20"/>
          <w:szCs w:val="20"/>
        </w:rPr>
        <w:t xml:space="preserve"> </w:t>
      </w:r>
      <w:r w:rsidR="00FA355B" w:rsidRPr="00C03420">
        <w:rPr>
          <w:rFonts w:ascii="GHEA Grapalat" w:hAnsi="GHEA Grapalat"/>
          <w:sz w:val="20"/>
          <w:szCs w:val="20"/>
        </w:rPr>
        <w:t>о</w:t>
      </w:r>
      <w:r w:rsidRPr="00C03420">
        <w:rPr>
          <w:rFonts w:ascii="GHEA Grapalat" w:hAnsi="GHEA Grapalat"/>
          <w:sz w:val="20"/>
          <w:szCs w:val="20"/>
        </w:rPr>
        <w:t>бстоятельство, предусмотренное в пункте 8.8</w:t>
      </w:r>
      <w:r w:rsidRPr="00C03420">
        <w:rPr>
          <w:rFonts w:ascii="GHEA Grapalat" w:hAnsi="GHEA Grapalat"/>
          <w:sz w:val="20"/>
          <w:szCs w:val="20"/>
          <w:lang w:val="hy-AM"/>
        </w:rPr>
        <w:t>.1</w:t>
      </w:r>
      <w:r w:rsidRPr="00C03420">
        <w:rPr>
          <w:rFonts w:ascii="GHEA Grapalat" w:hAnsi="GHEA Grapalat"/>
          <w:sz w:val="20"/>
          <w:szCs w:val="20"/>
        </w:rPr>
        <w:t xml:space="preserve"> части</w:t>
      </w:r>
      <w:r w:rsidRPr="00C03420">
        <w:rPr>
          <w:rFonts w:ascii="GHEA Grapalat" w:hAnsi="GHEA Grapalat"/>
          <w:sz w:val="20"/>
          <w:szCs w:val="20"/>
          <w:lang w:val="hy-AM"/>
        </w:rPr>
        <w:t xml:space="preserve"> 1</w:t>
      </w:r>
      <w:r w:rsidRPr="00C03420">
        <w:rPr>
          <w:rFonts w:ascii="GHEA Grapalat" w:hAnsi="GHEA Grapalat"/>
          <w:sz w:val="20"/>
          <w:szCs w:val="20"/>
        </w:rPr>
        <w:t xml:space="preserve"> настоящего приглашения, не считается </w:t>
      </w:r>
      <w:r w:rsidR="00120844">
        <w:rPr>
          <w:rFonts w:ascii="GHEA Grapalat" w:hAnsi="GHEA Grapalat"/>
          <w:sz w:val="20"/>
          <w:szCs w:val="20"/>
        </w:rPr>
        <w:t xml:space="preserve">  </w:t>
      </w:r>
      <w:r w:rsidRPr="00C03420">
        <w:rPr>
          <w:rFonts w:ascii="GHEA Grapalat" w:hAnsi="GHEA Grapalat"/>
          <w:sz w:val="20"/>
          <w:szCs w:val="20"/>
        </w:rPr>
        <w:t>нарушением обязательств, взятых в рамках процесса закупки.</w:t>
      </w:r>
    </w:p>
    <w:p w:rsidR="00A63D83" w:rsidRPr="00C03420" w:rsidRDefault="00A63D83"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8.1</w:t>
      </w:r>
      <w:r w:rsidR="00B30203" w:rsidRPr="00C03420">
        <w:rPr>
          <w:rFonts w:ascii="GHEA Grapalat" w:hAnsi="GHEA Grapalat"/>
          <w:sz w:val="20"/>
          <w:szCs w:val="20"/>
        </w:rPr>
        <w:t>4</w:t>
      </w:r>
      <w:r w:rsidR="00A31DCA" w:rsidRPr="00C0342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03420" w:rsidRDefault="00E64D24" w:rsidP="00120844">
      <w:pPr>
        <w:pStyle w:val="norm"/>
        <w:widowControl w:val="0"/>
        <w:tabs>
          <w:tab w:val="left" w:pos="1276"/>
        </w:tabs>
        <w:spacing w:line="240" w:lineRule="auto"/>
        <w:ind w:firstLine="0"/>
        <w:rPr>
          <w:rFonts w:ascii="GHEA Grapalat" w:hAnsi="GHEA Grapalat" w:cs="Sylfaen"/>
          <w:sz w:val="20"/>
        </w:rPr>
      </w:pPr>
      <w:r w:rsidRPr="00C03420">
        <w:rPr>
          <w:rFonts w:ascii="GHEA Grapalat" w:hAnsi="GHEA Grapalat"/>
          <w:sz w:val="20"/>
        </w:rPr>
        <w:t>8.1</w:t>
      </w:r>
      <w:r w:rsidR="006D71ED" w:rsidRPr="00C03420">
        <w:rPr>
          <w:rFonts w:ascii="GHEA Grapalat" w:hAnsi="GHEA Grapalat"/>
          <w:sz w:val="20"/>
        </w:rPr>
        <w:t>5</w:t>
      </w:r>
      <w:r w:rsidRPr="00C03420">
        <w:rPr>
          <w:rFonts w:ascii="GHEA Grapalat" w:hAnsi="GHEA Grapalat"/>
          <w:sz w:val="20"/>
        </w:rPr>
        <w:t xml:space="preserve"> </w:t>
      </w:r>
      <w:r w:rsidR="00A74478" w:rsidRPr="00C03420">
        <w:rPr>
          <w:rFonts w:ascii="GHEA Grapalat" w:hAnsi="GHEA Grapalat"/>
          <w:sz w:val="20"/>
        </w:rPr>
        <w:t>Документы, указанные в пункт</w:t>
      </w:r>
      <w:r w:rsidR="006D71ED" w:rsidRPr="00C03420">
        <w:rPr>
          <w:rFonts w:ascii="GHEA Grapalat" w:hAnsi="GHEA Grapalat"/>
          <w:sz w:val="20"/>
        </w:rPr>
        <w:t>е</w:t>
      </w:r>
      <w:r w:rsidR="00A74478" w:rsidRPr="00C03420">
        <w:rPr>
          <w:rFonts w:ascii="GHEA Grapalat" w:hAnsi="GHEA Grapalat"/>
          <w:sz w:val="20"/>
        </w:rPr>
        <w:t xml:space="preserve"> 8.</w:t>
      </w:r>
      <w:r w:rsidR="0047567E" w:rsidRPr="00C03420">
        <w:rPr>
          <w:rFonts w:ascii="GHEA Grapalat" w:hAnsi="GHEA Grapalat"/>
          <w:sz w:val="20"/>
        </w:rPr>
        <w:t>8</w:t>
      </w:r>
      <w:r w:rsidR="00A74478" w:rsidRPr="00C0342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0342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03420" w:rsidRDefault="00A150A9" w:rsidP="00120844">
      <w:pPr>
        <w:pStyle w:val="BodyTextIndent2"/>
        <w:widowControl w:val="0"/>
        <w:tabs>
          <w:tab w:val="left" w:pos="1276"/>
        </w:tabs>
        <w:spacing w:line="240" w:lineRule="auto"/>
        <w:ind w:firstLine="0"/>
        <w:rPr>
          <w:rFonts w:ascii="GHEA Grapalat" w:hAnsi="GHEA Grapalat" w:cs="Sylfaen"/>
          <w:spacing w:val="-4"/>
        </w:rPr>
      </w:pPr>
      <w:r w:rsidRPr="00C03420">
        <w:rPr>
          <w:rFonts w:ascii="GHEA Grapalat" w:hAnsi="GHEA Grapalat"/>
        </w:rPr>
        <w:t>8.</w:t>
      </w:r>
      <w:r w:rsidR="0093610F" w:rsidRPr="00C03420">
        <w:rPr>
          <w:rFonts w:ascii="GHEA Grapalat" w:hAnsi="GHEA Grapalat"/>
        </w:rPr>
        <w:t>1</w:t>
      </w:r>
      <w:r w:rsidR="00610893" w:rsidRPr="00C03420">
        <w:rPr>
          <w:rFonts w:ascii="GHEA Grapalat" w:hAnsi="GHEA Grapalat"/>
        </w:rPr>
        <w:t>6</w:t>
      </w:r>
      <w:r w:rsidR="00EE0CB1" w:rsidRPr="00C03420">
        <w:rPr>
          <w:rFonts w:ascii="GHEA Grapalat" w:hAnsi="GHEA Grapalat"/>
        </w:rPr>
        <w:t>.</w:t>
      </w:r>
      <w:r w:rsidRPr="00C0342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C03420" w:rsidRDefault="00B5219E"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8</w:t>
      </w:r>
      <w:r w:rsidR="00A150A9" w:rsidRPr="00C03420">
        <w:rPr>
          <w:rFonts w:ascii="GHEA Grapalat" w:hAnsi="GHEA Grapalat"/>
          <w:sz w:val="20"/>
          <w:szCs w:val="20"/>
        </w:rPr>
        <w:t>.</w:t>
      </w:r>
      <w:r w:rsidR="0093610F" w:rsidRPr="00C03420">
        <w:rPr>
          <w:rFonts w:ascii="GHEA Grapalat" w:hAnsi="GHEA Grapalat"/>
          <w:sz w:val="20"/>
          <w:szCs w:val="20"/>
        </w:rPr>
        <w:t>1</w:t>
      </w:r>
      <w:r w:rsidR="00610893" w:rsidRPr="00C03420">
        <w:rPr>
          <w:rFonts w:ascii="GHEA Grapalat" w:hAnsi="GHEA Grapalat"/>
          <w:sz w:val="20"/>
          <w:szCs w:val="20"/>
        </w:rPr>
        <w:t>7</w:t>
      </w:r>
      <w:r w:rsidR="00120844">
        <w:rPr>
          <w:rFonts w:ascii="GHEA Grapalat" w:hAnsi="GHEA Grapalat"/>
          <w:sz w:val="20"/>
          <w:szCs w:val="20"/>
        </w:rPr>
        <w:t>.</w:t>
      </w:r>
      <w:r w:rsidR="009302D2" w:rsidRPr="00C03420">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C03420" w:rsidRDefault="00265D18"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03420" w:rsidRDefault="00A150A9" w:rsidP="00120844">
      <w:pPr>
        <w:pStyle w:val="BodyTextIndent2"/>
        <w:widowControl w:val="0"/>
        <w:tabs>
          <w:tab w:val="left" w:pos="1276"/>
        </w:tabs>
        <w:spacing w:line="240" w:lineRule="auto"/>
        <w:ind w:firstLine="0"/>
        <w:rPr>
          <w:rFonts w:ascii="GHEA Grapalat" w:hAnsi="GHEA Grapalat"/>
        </w:rPr>
      </w:pPr>
      <w:r w:rsidRPr="00C03420">
        <w:rPr>
          <w:rFonts w:ascii="GHEA Grapalat" w:hAnsi="GHEA Grapalat"/>
        </w:rPr>
        <w:t>8.</w:t>
      </w:r>
      <w:r w:rsidR="000E624C" w:rsidRPr="00C03420">
        <w:rPr>
          <w:rFonts w:ascii="GHEA Grapalat" w:hAnsi="GHEA Grapalat"/>
          <w:lang w:val="hy-AM"/>
        </w:rPr>
        <w:t>1</w:t>
      </w:r>
      <w:r w:rsidR="00C40119" w:rsidRPr="00C03420">
        <w:rPr>
          <w:rFonts w:ascii="GHEA Grapalat" w:hAnsi="GHEA Grapalat"/>
        </w:rPr>
        <w:t>8</w:t>
      </w:r>
      <w:r w:rsidRPr="00C03420">
        <w:rPr>
          <w:rFonts w:ascii="GHEA Grapalat" w:hAnsi="GHEA Grapalat"/>
        </w:rPr>
        <w:t>.Оценка заявок и определение отобранного участника осуществляются по отдельным лотам</w:t>
      </w:r>
      <w:r w:rsidR="00F64849" w:rsidRPr="00C03420">
        <w:rPr>
          <w:rStyle w:val="FootnoteReference"/>
          <w:rFonts w:ascii="GHEA Grapalat" w:hAnsi="GHEA Grapalat"/>
        </w:rPr>
        <w:footnoteReference w:customMarkFollows="1" w:id="3"/>
        <w:t>11</w:t>
      </w:r>
      <w:r w:rsidRPr="00C03420">
        <w:rPr>
          <w:rFonts w:ascii="GHEA Grapalat" w:hAnsi="GHEA Grapalat"/>
        </w:rPr>
        <w:t xml:space="preserve">. </w:t>
      </w:r>
    </w:p>
    <w:p w:rsidR="00583092" w:rsidRPr="00C03420" w:rsidRDefault="00A150A9"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8.</w:t>
      </w:r>
      <w:r w:rsidR="005C20A6" w:rsidRPr="00C03420">
        <w:rPr>
          <w:rFonts w:ascii="GHEA Grapalat" w:hAnsi="GHEA Grapalat"/>
          <w:sz w:val="20"/>
          <w:szCs w:val="20"/>
        </w:rPr>
        <w:t>1</w:t>
      </w:r>
      <w:r w:rsidR="00C40119" w:rsidRPr="00C03420">
        <w:rPr>
          <w:rFonts w:ascii="GHEA Grapalat" w:hAnsi="GHEA Grapalat"/>
          <w:sz w:val="20"/>
          <w:szCs w:val="20"/>
        </w:rPr>
        <w:t>9</w:t>
      </w:r>
      <w:r w:rsidR="00120844">
        <w:rPr>
          <w:rFonts w:ascii="GHEA Grapalat" w:hAnsi="GHEA Grapalat"/>
          <w:sz w:val="20"/>
          <w:szCs w:val="20"/>
        </w:rPr>
        <w:t>.</w:t>
      </w:r>
      <w:r w:rsidRPr="00C03420">
        <w:rPr>
          <w:rFonts w:ascii="GHEA Grapalat" w:hAnsi="GHEA Grapalat"/>
          <w:sz w:val="20"/>
          <w:szCs w:val="20"/>
        </w:rPr>
        <w:t>В случае если отобранный участник не заключает (отказывается</w:t>
      </w:r>
      <w:r w:rsidR="00521B59" w:rsidRPr="00C03420">
        <w:rPr>
          <w:rFonts w:ascii="Courier New" w:hAnsi="Courier New" w:cs="Courier New"/>
          <w:sz w:val="20"/>
          <w:szCs w:val="20"/>
          <w:lang w:val="en-US"/>
        </w:rPr>
        <w:t> </w:t>
      </w:r>
      <w:r w:rsidRPr="00C03420">
        <w:rPr>
          <w:rFonts w:ascii="GHEA Grapalat" w:hAnsi="GHEA Grapalat"/>
          <w:sz w:val="20"/>
          <w:szCs w:val="20"/>
        </w:rPr>
        <w:t xml:space="preserve">заключать) договор или лишается права на заключение договора, </w:t>
      </w:r>
      <w:r w:rsidR="000702A0" w:rsidRPr="00C03420">
        <w:rPr>
          <w:rFonts w:ascii="GHEA Grapalat" w:hAnsi="GHEA Grapalat"/>
          <w:sz w:val="20"/>
          <w:szCs w:val="20"/>
        </w:rPr>
        <w:t xml:space="preserve">решением комиссии </w:t>
      </w:r>
      <w:r w:rsidR="005F2F3B" w:rsidRPr="00C03420">
        <w:rPr>
          <w:rFonts w:ascii="GHEA Grapalat" w:hAnsi="GHEA Grapalat"/>
          <w:sz w:val="20"/>
          <w:szCs w:val="20"/>
        </w:rPr>
        <w:t xml:space="preserve">отобранным  </w:t>
      </w:r>
      <w:r w:rsidRPr="00C03420">
        <w:rPr>
          <w:rFonts w:ascii="GHEA Grapalat" w:hAnsi="GHEA Grapalat"/>
          <w:sz w:val="20"/>
          <w:szCs w:val="20"/>
        </w:rPr>
        <w:t>участник</w:t>
      </w:r>
      <w:r w:rsidR="005F2F3B" w:rsidRPr="00C03420">
        <w:rPr>
          <w:rFonts w:ascii="GHEA Grapalat" w:hAnsi="GHEA Grapalat"/>
          <w:sz w:val="20"/>
          <w:szCs w:val="20"/>
        </w:rPr>
        <w:t xml:space="preserve">ом </w:t>
      </w:r>
      <w:r w:rsidR="005F2F3B" w:rsidRPr="00C03420">
        <w:rPr>
          <w:rFonts w:ascii="GHEA Grapalat" w:hAnsi="GHEA Grapalat"/>
          <w:sz w:val="20"/>
          <w:szCs w:val="20"/>
          <w:lang w:val="hy-AM"/>
        </w:rPr>
        <w:t xml:space="preserve"> </w:t>
      </w:r>
      <w:r w:rsidR="005F2F3B" w:rsidRPr="00C03420">
        <w:rPr>
          <w:rFonts w:ascii="GHEA Grapalat" w:hAnsi="GHEA Grapalat"/>
          <w:sz w:val="20"/>
          <w:szCs w:val="20"/>
        </w:rPr>
        <w:t>признается участник занявший следующее место</w:t>
      </w:r>
      <w:r w:rsidR="00951CE5" w:rsidRPr="00C03420">
        <w:rPr>
          <w:rFonts w:ascii="GHEA Grapalat" w:hAnsi="GHEA Grapalat"/>
          <w:sz w:val="20"/>
          <w:szCs w:val="20"/>
          <w:lang w:val="hy-AM"/>
        </w:rPr>
        <w:t xml:space="preserve"> </w:t>
      </w:r>
      <w:r w:rsidR="00951CE5" w:rsidRPr="00C03420">
        <w:rPr>
          <w:rFonts w:ascii="GHEA Grapalat" w:hAnsi="GHEA Grapalat"/>
          <w:sz w:val="20"/>
          <w:szCs w:val="20"/>
        </w:rPr>
        <w:t>с</w:t>
      </w:r>
      <w:r w:rsidRPr="00C03420">
        <w:rPr>
          <w:rFonts w:ascii="GHEA Grapalat" w:hAnsi="GHEA Grapalat"/>
          <w:sz w:val="20"/>
          <w:szCs w:val="20"/>
        </w:rPr>
        <w:t xml:space="preserve"> </w:t>
      </w:r>
      <w:r w:rsidR="00951CE5" w:rsidRPr="00C03420">
        <w:rPr>
          <w:rFonts w:ascii="GHEA Grapalat" w:hAnsi="GHEA Grapalat"/>
          <w:sz w:val="20"/>
          <w:szCs w:val="20"/>
        </w:rPr>
        <w:t>применением процедуры</w:t>
      </w:r>
      <w:r w:rsidRPr="00C03420">
        <w:rPr>
          <w:rFonts w:ascii="GHEA Grapalat" w:hAnsi="GHEA Grapalat"/>
          <w:sz w:val="20"/>
          <w:szCs w:val="20"/>
        </w:rPr>
        <w:t>, установленн</w:t>
      </w:r>
      <w:r w:rsidR="00951CE5" w:rsidRPr="00C03420">
        <w:rPr>
          <w:rFonts w:ascii="GHEA Grapalat" w:hAnsi="GHEA Grapalat"/>
          <w:sz w:val="20"/>
          <w:szCs w:val="20"/>
        </w:rPr>
        <w:t>ой</w:t>
      </w:r>
      <w:r w:rsidRPr="00C03420">
        <w:rPr>
          <w:rFonts w:ascii="GHEA Grapalat" w:hAnsi="GHEA Grapalat"/>
          <w:sz w:val="20"/>
          <w:szCs w:val="20"/>
        </w:rPr>
        <w:t xml:space="preserve"> пунктами 8.1</w:t>
      </w:r>
      <w:r w:rsidR="00C06B3A" w:rsidRPr="00C03420">
        <w:rPr>
          <w:rFonts w:ascii="GHEA Grapalat" w:hAnsi="GHEA Grapalat"/>
          <w:sz w:val="20"/>
          <w:szCs w:val="20"/>
        </w:rPr>
        <w:t>2</w:t>
      </w:r>
      <w:r w:rsidRPr="00C03420">
        <w:rPr>
          <w:rFonts w:ascii="GHEA Grapalat" w:hAnsi="GHEA Grapalat"/>
          <w:sz w:val="20"/>
          <w:szCs w:val="20"/>
        </w:rPr>
        <w:t>-8.</w:t>
      </w:r>
      <w:r w:rsidR="00246C8C" w:rsidRPr="00C03420">
        <w:rPr>
          <w:rFonts w:ascii="GHEA Grapalat" w:hAnsi="GHEA Grapalat"/>
          <w:sz w:val="20"/>
          <w:szCs w:val="20"/>
        </w:rPr>
        <w:t>19</w:t>
      </w:r>
      <w:r w:rsidR="007854B2" w:rsidRPr="00C03420">
        <w:rPr>
          <w:rFonts w:ascii="GHEA Grapalat" w:hAnsi="GHEA Grapalat"/>
          <w:sz w:val="20"/>
          <w:szCs w:val="20"/>
        </w:rPr>
        <w:t xml:space="preserve"> </w:t>
      </w:r>
      <w:r w:rsidRPr="00C03420">
        <w:rPr>
          <w:rFonts w:ascii="GHEA Grapalat" w:hAnsi="GHEA Grapalat"/>
          <w:sz w:val="20"/>
          <w:szCs w:val="20"/>
        </w:rPr>
        <w:t>части 1 настоящего Приглашения.</w:t>
      </w:r>
    </w:p>
    <w:p w:rsidR="00583092" w:rsidRPr="00C03420" w:rsidRDefault="00A150A9" w:rsidP="00120844">
      <w:pPr>
        <w:pStyle w:val="BodyTextIndent2"/>
        <w:widowControl w:val="0"/>
        <w:tabs>
          <w:tab w:val="left" w:pos="1276"/>
        </w:tabs>
        <w:spacing w:line="240" w:lineRule="auto"/>
        <w:ind w:firstLine="0"/>
        <w:rPr>
          <w:rFonts w:ascii="GHEA Grapalat" w:hAnsi="GHEA Grapalat" w:cs="Sylfaen"/>
        </w:rPr>
      </w:pPr>
      <w:r w:rsidRPr="00C03420">
        <w:rPr>
          <w:rFonts w:ascii="GHEA Grapalat" w:hAnsi="GHEA Grapalat"/>
        </w:rPr>
        <w:t>8.</w:t>
      </w:r>
      <w:r w:rsidR="00C40119" w:rsidRPr="00C03420">
        <w:rPr>
          <w:rFonts w:ascii="GHEA Grapalat" w:hAnsi="GHEA Grapalat"/>
        </w:rPr>
        <w:t>20</w:t>
      </w:r>
      <w:r w:rsidR="00120844">
        <w:rPr>
          <w:rFonts w:ascii="GHEA Grapalat" w:hAnsi="GHEA Grapalat"/>
        </w:rPr>
        <w:t>.</w:t>
      </w:r>
      <w:r w:rsidRPr="00C0342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03420" w:rsidRDefault="00662165" w:rsidP="00C03420">
      <w:pPr>
        <w:pStyle w:val="BodyTextIndent2"/>
        <w:widowControl w:val="0"/>
        <w:spacing w:line="240" w:lineRule="auto"/>
        <w:ind w:firstLine="567"/>
        <w:rPr>
          <w:rFonts w:ascii="GHEA Grapalat" w:hAnsi="GHEA Grapalat"/>
        </w:rPr>
      </w:pPr>
      <w:r w:rsidRPr="00C0342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03420" w:rsidRDefault="00A150A9" w:rsidP="00120844">
      <w:pPr>
        <w:pStyle w:val="BodyTextIndent2"/>
        <w:widowControl w:val="0"/>
        <w:tabs>
          <w:tab w:val="left" w:pos="1276"/>
        </w:tabs>
        <w:spacing w:line="240" w:lineRule="auto"/>
        <w:ind w:firstLine="0"/>
        <w:rPr>
          <w:rFonts w:ascii="GHEA Grapalat" w:hAnsi="GHEA Grapalat"/>
        </w:rPr>
      </w:pPr>
      <w:r w:rsidRPr="00C03420">
        <w:rPr>
          <w:rFonts w:ascii="GHEA Grapalat" w:hAnsi="GHEA Grapalat"/>
        </w:rPr>
        <w:t>8.</w:t>
      </w:r>
      <w:r w:rsidR="005A79EE" w:rsidRPr="00C03420">
        <w:rPr>
          <w:rFonts w:ascii="GHEA Grapalat" w:hAnsi="GHEA Grapalat"/>
        </w:rPr>
        <w:t>2</w:t>
      </w:r>
      <w:r w:rsidR="00C40119" w:rsidRPr="00C03420">
        <w:rPr>
          <w:rFonts w:ascii="GHEA Grapalat" w:hAnsi="GHEA Grapalat"/>
        </w:rPr>
        <w:t>1</w:t>
      </w:r>
      <w:r w:rsidRPr="00C03420">
        <w:rPr>
          <w:rFonts w:ascii="GHEA Grapalat" w:hAnsi="GHEA Grapalat"/>
        </w:rPr>
        <w:t>.С целью применения пункта 8.</w:t>
      </w:r>
      <w:r w:rsidR="002E6A02" w:rsidRPr="00C03420">
        <w:rPr>
          <w:rFonts w:ascii="GHEA Grapalat" w:hAnsi="GHEA Grapalat"/>
        </w:rPr>
        <w:t>19</w:t>
      </w:r>
      <w:r w:rsidRPr="00C03420">
        <w:rPr>
          <w:rFonts w:ascii="GHEA Grapalat" w:hAnsi="GHEA Grapalat"/>
        </w:rPr>
        <w:t xml:space="preserve">. части 1 настоящего приглашения </w:t>
      </w:r>
      <w:r w:rsidR="005A79EE" w:rsidRPr="00C03420">
        <w:rPr>
          <w:rFonts w:ascii="GHEA Grapalat" w:hAnsi="GHEA Grapalat"/>
        </w:rPr>
        <w:t xml:space="preserve">может быть созвано </w:t>
      </w:r>
      <w:r w:rsidRPr="00C03420">
        <w:rPr>
          <w:rFonts w:ascii="GHEA Grapalat" w:hAnsi="GHEA Grapalat"/>
        </w:rPr>
        <w:t>внеочередное заседание комиссии.</w:t>
      </w:r>
    </w:p>
    <w:p w:rsidR="00E45ACA" w:rsidRPr="00C03420" w:rsidRDefault="00A150A9" w:rsidP="00120844">
      <w:pPr>
        <w:pStyle w:val="norm"/>
        <w:widowControl w:val="0"/>
        <w:tabs>
          <w:tab w:val="left" w:pos="1276"/>
        </w:tabs>
        <w:spacing w:line="240" w:lineRule="auto"/>
        <w:ind w:firstLine="0"/>
        <w:rPr>
          <w:rFonts w:ascii="GHEA Grapalat" w:hAnsi="GHEA Grapalat"/>
          <w:sz w:val="20"/>
        </w:rPr>
      </w:pPr>
      <w:r w:rsidRPr="00C03420">
        <w:rPr>
          <w:rFonts w:ascii="GHEA Grapalat" w:hAnsi="GHEA Grapalat"/>
          <w:spacing w:val="-6"/>
          <w:sz w:val="20"/>
        </w:rPr>
        <w:t>8.</w:t>
      </w:r>
      <w:r w:rsidR="004D0EA7" w:rsidRPr="00C03420">
        <w:rPr>
          <w:rFonts w:ascii="GHEA Grapalat" w:hAnsi="GHEA Grapalat"/>
          <w:spacing w:val="-6"/>
          <w:sz w:val="20"/>
        </w:rPr>
        <w:t>2</w:t>
      </w:r>
      <w:r w:rsidR="00C40119" w:rsidRPr="00C03420">
        <w:rPr>
          <w:rFonts w:ascii="GHEA Grapalat" w:hAnsi="GHEA Grapalat"/>
          <w:spacing w:val="-6"/>
          <w:sz w:val="20"/>
        </w:rPr>
        <w:t>2</w:t>
      </w:r>
      <w:r w:rsidR="00120844">
        <w:rPr>
          <w:rFonts w:ascii="GHEA Grapalat" w:hAnsi="GHEA Grapalat"/>
          <w:spacing w:val="-6"/>
          <w:sz w:val="20"/>
        </w:rPr>
        <w:t>.</w:t>
      </w:r>
      <w:r w:rsidRPr="00C0342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03420">
        <w:rPr>
          <w:rFonts w:ascii="GHEA Grapalat" w:hAnsi="GHEA Grapalat"/>
          <w:sz w:val="20"/>
        </w:rPr>
        <w:t xml:space="preserve"> Решение о</w:t>
      </w:r>
      <w:r w:rsidR="00BA2853" w:rsidRPr="00C03420">
        <w:rPr>
          <w:rFonts w:ascii="Courier New" w:hAnsi="Courier New" w:cs="Courier New"/>
          <w:sz w:val="20"/>
          <w:lang w:val="en-US"/>
        </w:rPr>
        <w:t> </w:t>
      </w:r>
      <w:r w:rsidRPr="00C03420">
        <w:rPr>
          <w:rFonts w:ascii="GHEA Grapalat" w:hAnsi="GHEA Grapalat"/>
          <w:sz w:val="20"/>
        </w:rPr>
        <w:t>заключении договора содержит краткую информацию об оценке заявок, о</w:t>
      </w:r>
      <w:r w:rsidR="00BA2853" w:rsidRPr="00C03420">
        <w:rPr>
          <w:rFonts w:ascii="Courier New" w:hAnsi="Courier New" w:cs="Courier New"/>
          <w:sz w:val="20"/>
          <w:lang w:val="en-US"/>
        </w:rPr>
        <w:t> </w:t>
      </w:r>
      <w:r w:rsidRPr="00C03420">
        <w:rPr>
          <w:rFonts w:ascii="GHEA Grapalat" w:hAnsi="GHEA Grapalat"/>
          <w:sz w:val="20"/>
        </w:rPr>
        <w:t xml:space="preserve">причинах, </w:t>
      </w:r>
      <w:r w:rsidRPr="00C03420">
        <w:rPr>
          <w:rFonts w:ascii="GHEA Grapalat" w:hAnsi="GHEA Grapalat"/>
          <w:sz w:val="20"/>
        </w:rPr>
        <w:lastRenderedPageBreak/>
        <w:t>обосновывающих выбор отобранного участника, и объявление о</w:t>
      </w:r>
      <w:r w:rsidR="00BA2853" w:rsidRPr="00C03420">
        <w:rPr>
          <w:rFonts w:ascii="Courier New" w:hAnsi="Courier New" w:cs="Courier New"/>
          <w:sz w:val="20"/>
          <w:lang w:val="en-US"/>
        </w:rPr>
        <w:t> </w:t>
      </w:r>
      <w:r w:rsidRPr="00C03420">
        <w:rPr>
          <w:rFonts w:ascii="GHEA Grapalat" w:hAnsi="GHEA Grapalat"/>
          <w:sz w:val="20"/>
        </w:rPr>
        <w:t>периоде ожидания.</w:t>
      </w:r>
    </w:p>
    <w:p w:rsidR="00583092" w:rsidRPr="00C03420" w:rsidRDefault="00A150A9" w:rsidP="00120844">
      <w:pPr>
        <w:pStyle w:val="BodyTextIndent2"/>
        <w:widowControl w:val="0"/>
        <w:tabs>
          <w:tab w:val="left" w:pos="1276"/>
        </w:tabs>
        <w:spacing w:line="240" w:lineRule="auto"/>
        <w:ind w:firstLine="0"/>
        <w:rPr>
          <w:rFonts w:ascii="GHEA Grapalat" w:hAnsi="GHEA Grapalat" w:cs="Sylfaen"/>
        </w:rPr>
      </w:pPr>
      <w:r w:rsidRPr="00C03420">
        <w:rPr>
          <w:rFonts w:ascii="GHEA Grapalat" w:hAnsi="GHEA Grapalat"/>
        </w:rPr>
        <w:t>8.</w:t>
      </w:r>
      <w:r w:rsidR="00163324" w:rsidRPr="00C03420">
        <w:rPr>
          <w:rFonts w:ascii="GHEA Grapalat" w:hAnsi="GHEA Grapalat"/>
        </w:rPr>
        <w:t>2</w:t>
      </w:r>
      <w:r w:rsidR="00C40119" w:rsidRPr="00C03420">
        <w:rPr>
          <w:rFonts w:ascii="GHEA Grapalat" w:hAnsi="GHEA Grapalat"/>
        </w:rPr>
        <w:t>3</w:t>
      </w:r>
      <w:r w:rsidR="00BA2853" w:rsidRPr="00C03420">
        <w:rPr>
          <w:rFonts w:ascii="GHEA Grapalat" w:hAnsi="GHEA Grapalat"/>
        </w:rPr>
        <w:t>.</w:t>
      </w:r>
      <w:r w:rsidR="0022457E" w:rsidRPr="00C03420">
        <w:rPr>
          <w:rFonts w:ascii="GHEA Grapalat" w:hAnsi="GHEA Grapalat"/>
        </w:rPr>
        <w:t xml:space="preserve"> </w:t>
      </w:r>
      <w:r w:rsidRPr="00C0342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120844" w:rsidRDefault="00FC32D2" w:rsidP="00C03420">
      <w:pPr>
        <w:pStyle w:val="BodyTextIndent2"/>
        <w:widowControl w:val="0"/>
        <w:spacing w:line="240" w:lineRule="auto"/>
        <w:ind w:firstLine="567"/>
        <w:rPr>
          <w:rFonts w:ascii="GHEA Grapalat" w:hAnsi="GHEA Grapalat"/>
          <w:b/>
          <w:color w:val="000000" w:themeColor="text1"/>
        </w:rPr>
      </w:pPr>
      <w:r w:rsidRPr="00120844">
        <w:rPr>
          <w:rFonts w:ascii="GHEA Grapalat" w:hAnsi="GHEA Grapalat"/>
          <w:b/>
        </w:rPr>
        <w:t xml:space="preserve">Период ожидания в случае настоящей процедуры составляет " </w:t>
      </w:r>
      <w:r w:rsidR="00120844" w:rsidRPr="00120844">
        <w:rPr>
          <w:rFonts w:ascii="GHEA Grapalat" w:hAnsi="GHEA Grapalat"/>
          <w:b/>
        </w:rPr>
        <w:t>10</w:t>
      </w:r>
      <w:r w:rsidRPr="00120844">
        <w:rPr>
          <w:rFonts w:ascii="GHEA Grapalat" w:hAnsi="GHEA Grapalat"/>
          <w:b/>
        </w:rPr>
        <w:t xml:space="preserve">" календарных дней. Период ожидания: </w:t>
      </w:r>
    </w:p>
    <w:p w:rsidR="00FC32D2" w:rsidRPr="00120844" w:rsidRDefault="00FC32D2" w:rsidP="00C03420">
      <w:pPr>
        <w:pStyle w:val="norm"/>
        <w:widowControl w:val="0"/>
        <w:tabs>
          <w:tab w:val="left" w:pos="1276"/>
        </w:tabs>
        <w:spacing w:line="240" w:lineRule="auto"/>
        <w:ind w:firstLine="0"/>
        <w:rPr>
          <w:rFonts w:ascii="GHEA Grapalat" w:hAnsi="GHEA Grapalat"/>
          <w:b/>
          <w:sz w:val="20"/>
        </w:rPr>
      </w:pPr>
      <w:r w:rsidRPr="00120844">
        <w:rPr>
          <w:rFonts w:ascii="GHEA Grapalat" w:hAnsi="GHEA Grapalat"/>
          <w:b/>
          <w:sz w:val="20"/>
        </w:rPr>
        <w:t>- не применим, если заявку подал только один участник, с которым заключается договор;</w:t>
      </w:r>
    </w:p>
    <w:p w:rsidR="00FC32D2" w:rsidRPr="00120844" w:rsidRDefault="00FC32D2" w:rsidP="00C03420">
      <w:pPr>
        <w:pStyle w:val="norm"/>
        <w:widowControl w:val="0"/>
        <w:tabs>
          <w:tab w:val="left" w:pos="1276"/>
        </w:tabs>
        <w:spacing w:line="240" w:lineRule="auto"/>
        <w:ind w:firstLine="0"/>
        <w:rPr>
          <w:rFonts w:ascii="GHEA Grapalat" w:hAnsi="GHEA Grapalat"/>
          <w:b/>
          <w:sz w:val="20"/>
        </w:rPr>
      </w:pPr>
      <w:r w:rsidRPr="00120844">
        <w:rPr>
          <w:rFonts w:ascii="GHEA Grapalat" w:hAnsi="GHEA Grapalat"/>
          <w:b/>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FC32D2" w:rsidRPr="00C03420" w:rsidRDefault="00FC32D2" w:rsidP="00C03420">
      <w:pPr>
        <w:pStyle w:val="norm"/>
        <w:widowControl w:val="0"/>
        <w:tabs>
          <w:tab w:val="left" w:pos="1276"/>
        </w:tabs>
        <w:spacing w:line="240" w:lineRule="auto"/>
        <w:ind w:firstLine="0"/>
        <w:rPr>
          <w:rFonts w:ascii="GHEA Grapalat" w:hAnsi="GHEA Grapalat"/>
          <w:sz w:val="20"/>
        </w:rPr>
      </w:pPr>
      <w:r w:rsidRPr="00C0342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C03420" w:rsidRDefault="00FC32D2" w:rsidP="00C03420">
      <w:pPr>
        <w:pStyle w:val="norm"/>
        <w:widowControl w:val="0"/>
        <w:tabs>
          <w:tab w:val="left" w:pos="1276"/>
        </w:tabs>
        <w:spacing w:line="240" w:lineRule="auto"/>
        <w:ind w:firstLine="0"/>
        <w:rPr>
          <w:rFonts w:ascii="GHEA Grapalat" w:hAnsi="GHEA Grapalat"/>
          <w:sz w:val="20"/>
        </w:rPr>
      </w:pPr>
    </w:p>
    <w:p w:rsidR="00120844" w:rsidRPr="00120844" w:rsidRDefault="00AA0AD8" w:rsidP="00120844">
      <w:pPr>
        <w:widowControl w:val="0"/>
        <w:jc w:val="both"/>
        <w:rPr>
          <w:rFonts w:ascii="GHEA Grapalat" w:hAnsi="GHEA Grapalat" w:cs="Arial"/>
          <w:b/>
          <w:iCs/>
          <w:sz w:val="20"/>
          <w:szCs w:val="20"/>
        </w:rPr>
      </w:pPr>
      <w:r w:rsidRPr="00C03420">
        <w:rPr>
          <w:rFonts w:ascii="GHEA Grapalat" w:hAnsi="GHEA Grapalat"/>
          <w:b/>
          <w:sz w:val="20"/>
          <w:szCs w:val="20"/>
        </w:rPr>
        <w:t xml:space="preserve">9. ЗАКЛЮЧЕНИЕ ДОГОВОРА </w:t>
      </w:r>
    </w:p>
    <w:p w:rsidR="00096865" w:rsidRPr="00C03420" w:rsidRDefault="00AA0AD8"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9.1</w:t>
      </w:r>
      <w:r w:rsidR="00120844">
        <w:rPr>
          <w:rFonts w:ascii="GHEA Grapalat" w:hAnsi="GHEA Grapalat"/>
          <w:sz w:val="20"/>
          <w:szCs w:val="20"/>
        </w:rPr>
        <w:t>.</w:t>
      </w:r>
      <w:r w:rsidRPr="00C0342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20844" w:rsidRDefault="00AA0AD8" w:rsidP="00120844">
      <w:pPr>
        <w:widowControl w:val="0"/>
        <w:tabs>
          <w:tab w:val="left" w:pos="1134"/>
        </w:tabs>
        <w:jc w:val="both"/>
        <w:rPr>
          <w:rFonts w:ascii="GHEA Grapalat" w:hAnsi="GHEA Grapalat" w:cs="Sylfaen"/>
          <w:b/>
          <w:sz w:val="20"/>
          <w:szCs w:val="20"/>
        </w:rPr>
      </w:pPr>
      <w:r w:rsidRPr="00C03420">
        <w:rPr>
          <w:rFonts w:ascii="GHEA Grapalat" w:hAnsi="GHEA Grapalat"/>
          <w:sz w:val="20"/>
          <w:szCs w:val="20"/>
        </w:rPr>
        <w:t>9.2.</w:t>
      </w:r>
      <w:r w:rsidR="004E59BE" w:rsidRPr="00120844">
        <w:rPr>
          <w:rFonts w:ascii="GHEA Grapalat" w:hAnsi="GHEA Grapalat"/>
          <w:b/>
          <w:sz w:val="20"/>
          <w:szCs w:val="20"/>
        </w:rPr>
        <w:t xml:space="preserve">На </w:t>
      </w:r>
      <w:r w:rsidRPr="00120844">
        <w:rPr>
          <w:rFonts w:ascii="GHEA Grapalat" w:hAnsi="GHEA Grapalat"/>
          <w:b/>
          <w:sz w:val="20"/>
          <w:szCs w:val="20"/>
        </w:rPr>
        <w:t>чет</w:t>
      </w:r>
      <w:r w:rsidR="004E59BE" w:rsidRPr="00120844">
        <w:rPr>
          <w:rFonts w:ascii="GHEA Grapalat" w:hAnsi="GHEA Grapalat"/>
          <w:b/>
          <w:sz w:val="20"/>
          <w:szCs w:val="20"/>
        </w:rPr>
        <w:t>вертый</w:t>
      </w:r>
      <w:r w:rsidRPr="00120844">
        <w:rPr>
          <w:rFonts w:ascii="GHEA Grapalat" w:hAnsi="GHEA Grapalat"/>
          <w:b/>
          <w:sz w:val="20"/>
          <w:szCs w:val="20"/>
        </w:rPr>
        <w:t xml:space="preserve"> рабочи</w:t>
      </w:r>
      <w:r w:rsidR="004E59BE" w:rsidRPr="00120844">
        <w:rPr>
          <w:rFonts w:ascii="GHEA Grapalat" w:hAnsi="GHEA Grapalat"/>
          <w:b/>
          <w:sz w:val="20"/>
          <w:szCs w:val="20"/>
        </w:rPr>
        <w:t>й</w:t>
      </w:r>
      <w:r w:rsidRPr="00120844">
        <w:rPr>
          <w:rFonts w:ascii="GHEA Grapalat" w:hAnsi="GHEA Grapalat"/>
          <w:b/>
          <w:sz w:val="20"/>
          <w:szCs w:val="20"/>
        </w:rPr>
        <w:t xml:space="preserve"> д</w:t>
      </w:r>
      <w:r w:rsidR="004E59BE" w:rsidRPr="00120844">
        <w:rPr>
          <w:rFonts w:ascii="GHEA Grapalat" w:hAnsi="GHEA Grapalat"/>
          <w:b/>
          <w:sz w:val="20"/>
          <w:szCs w:val="20"/>
        </w:rPr>
        <w:t>ень</w:t>
      </w:r>
      <w:r w:rsidRPr="00120844">
        <w:rPr>
          <w:rFonts w:ascii="GHEA Grapalat" w:hAnsi="GHEA Grapalat"/>
          <w:b/>
          <w:sz w:val="20"/>
          <w:szCs w:val="20"/>
        </w:rPr>
        <w:t>, следующи</w:t>
      </w:r>
      <w:r w:rsidR="004E59BE" w:rsidRPr="00120844">
        <w:rPr>
          <w:rFonts w:ascii="GHEA Grapalat" w:hAnsi="GHEA Grapalat"/>
          <w:b/>
          <w:sz w:val="20"/>
          <w:szCs w:val="20"/>
        </w:rPr>
        <w:t>й</w:t>
      </w:r>
      <w:r w:rsidRPr="00120844">
        <w:rPr>
          <w:rFonts w:ascii="GHEA Grapalat" w:hAnsi="GHEA Grapalat"/>
          <w:b/>
          <w:sz w:val="20"/>
          <w:szCs w:val="20"/>
        </w:rPr>
        <w:t xml:space="preserve"> за окончанием периода ожидания, установленного пунктом 8.</w:t>
      </w:r>
      <w:r w:rsidR="00D24BAD" w:rsidRPr="00120844">
        <w:rPr>
          <w:rFonts w:ascii="GHEA Grapalat" w:hAnsi="GHEA Grapalat"/>
          <w:b/>
          <w:sz w:val="20"/>
          <w:szCs w:val="20"/>
        </w:rPr>
        <w:t>2</w:t>
      </w:r>
      <w:r w:rsidR="0094479B" w:rsidRPr="00120844">
        <w:rPr>
          <w:rFonts w:ascii="GHEA Grapalat" w:hAnsi="GHEA Grapalat"/>
          <w:b/>
          <w:sz w:val="20"/>
          <w:szCs w:val="20"/>
        </w:rPr>
        <w:t>3</w:t>
      </w:r>
      <w:r w:rsidRPr="00120844">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120844">
        <w:rPr>
          <w:rFonts w:ascii="GHEA Grapalat" w:hAnsi="GHEA Grapalat"/>
          <w:b/>
          <w:sz w:val="20"/>
          <w:szCs w:val="20"/>
        </w:rPr>
        <w:t>четвертый</w:t>
      </w:r>
      <w:r w:rsidRPr="00120844">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120844">
        <w:rPr>
          <w:rFonts w:ascii="GHEA Grapalat" w:hAnsi="GHEA Grapalat"/>
          <w:b/>
          <w:sz w:val="20"/>
          <w:szCs w:val="20"/>
        </w:rPr>
        <w:t>2</w:t>
      </w:r>
      <w:r w:rsidR="00B07F48" w:rsidRPr="00120844">
        <w:rPr>
          <w:rFonts w:ascii="GHEA Grapalat" w:hAnsi="GHEA Grapalat"/>
          <w:b/>
          <w:sz w:val="20"/>
          <w:szCs w:val="20"/>
        </w:rPr>
        <w:t>3</w:t>
      </w:r>
      <w:r w:rsidR="00D24BAD" w:rsidRPr="00120844">
        <w:rPr>
          <w:rFonts w:ascii="GHEA Grapalat" w:hAnsi="GHEA Grapalat"/>
          <w:b/>
          <w:sz w:val="20"/>
          <w:szCs w:val="20"/>
        </w:rPr>
        <w:t xml:space="preserve"> </w:t>
      </w:r>
      <w:r w:rsidRPr="00120844">
        <w:rPr>
          <w:rFonts w:ascii="GHEA Grapalat" w:hAnsi="GHEA Grapalat"/>
          <w:b/>
          <w:sz w:val="20"/>
          <w:szCs w:val="20"/>
        </w:rPr>
        <w:t>части 1 настоящего Приглашения.</w:t>
      </w:r>
    </w:p>
    <w:p w:rsidR="00F23A51" w:rsidRPr="00C03420" w:rsidRDefault="00AA0AD8"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03420">
        <w:rPr>
          <w:rFonts w:ascii="GHEA Grapalat" w:hAnsi="GHEA Grapalat"/>
          <w:sz w:val="20"/>
          <w:szCs w:val="20"/>
        </w:rPr>
        <w:t xml:space="preserve">При этом, при закупке строительных работ, в договор включаются </w:t>
      </w:r>
      <w:r w:rsidR="00B55057" w:rsidRPr="00C03420">
        <w:rPr>
          <w:rFonts w:ascii="GHEA Grapalat" w:hAnsi="GHEA Grapalat"/>
          <w:sz w:val="20"/>
          <w:szCs w:val="20"/>
        </w:rPr>
        <w:t>приборы</w:t>
      </w:r>
      <w:r w:rsidR="00645866" w:rsidRPr="00C03420">
        <w:rPr>
          <w:rFonts w:ascii="GHEA Grapalat" w:hAnsi="GHEA Grapalat"/>
          <w:sz w:val="20"/>
          <w:szCs w:val="20"/>
        </w:rPr>
        <w:t xml:space="preserve"> и оборудование, представленные по заявке отобранного участника</w:t>
      </w:r>
      <w:r w:rsidRPr="00C03420">
        <w:rPr>
          <w:rFonts w:ascii="GHEA Grapalat" w:hAnsi="GHEA Grapalat"/>
          <w:sz w:val="20"/>
          <w:szCs w:val="20"/>
        </w:rPr>
        <w:t xml:space="preserve">. </w:t>
      </w:r>
    </w:p>
    <w:p w:rsidR="00096865" w:rsidRPr="00C03420" w:rsidRDefault="00AA0AD8"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9.</w:t>
      </w:r>
      <w:r w:rsidR="009C5CB9" w:rsidRPr="00C03420">
        <w:rPr>
          <w:rFonts w:ascii="GHEA Grapalat" w:hAnsi="GHEA Grapalat"/>
          <w:sz w:val="20"/>
          <w:szCs w:val="20"/>
        </w:rPr>
        <w:t>4</w:t>
      </w:r>
      <w:r w:rsidR="00DC30CC" w:rsidRPr="00C03420">
        <w:rPr>
          <w:rFonts w:ascii="GHEA Grapalat" w:hAnsi="GHEA Grapalat"/>
          <w:sz w:val="20"/>
          <w:szCs w:val="20"/>
        </w:rPr>
        <w:t>.</w:t>
      </w:r>
      <w:r w:rsidR="00A65116" w:rsidRPr="00C03420">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C0342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C03420">
        <w:rPr>
          <w:rFonts w:ascii="GHEA Grapalat" w:hAnsi="GHEA Grapalat"/>
          <w:color w:val="000000" w:themeColor="text1"/>
          <w:sz w:val="20"/>
          <w:szCs w:val="20"/>
        </w:rPr>
        <w:t xml:space="preserve"> то он лишается права подписания договора. </w:t>
      </w:r>
      <w:r w:rsidR="00A65116" w:rsidRPr="00C03420" w:rsidDel="00DF2686">
        <w:rPr>
          <w:rFonts w:ascii="GHEA Grapalat" w:hAnsi="GHEA Grapalat"/>
          <w:sz w:val="20"/>
          <w:szCs w:val="20"/>
        </w:rPr>
        <w:t xml:space="preserve"> </w:t>
      </w:r>
    </w:p>
    <w:p w:rsidR="000313A6" w:rsidRPr="00C03420" w:rsidRDefault="000313A6" w:rsidP="00C03420">
      <w:pPr>
        <w:widowControl w:val="0"/>
        <w:ind w:firstLine="567"/>
        <w:jc w:val="both"/>
        <w:rPr>
          <w:rFonts w:ascii="GHEA Grapalat" w:hAnsi="GHEA Grapalat" w:cs="Sylfaen"/>
          <w:sz w:val="20"/>
          <w:szCs w:val="20"/>
        </w:rPr>
      </w:pPr>
      <w:r w:rsidRPr="00C0342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03420">
        <w:rPr>
          <w:rFonts w:ascii="GHEA Grapalat" w:hAnsi="GHEA Grapalat"/>
          <w:sz w:val="20"/>
          <w:szCs w:val="20"/>
        </w:rPr>
        <w:t xml:space="preserve"> </w:t>
      </w:r>
      <w:r w:rsidRPr="00C0342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03420" w:rsidRDefault="00AA0AD8" w:rsidP="00120844">
      <w:pPr>
        <w:pStyle w:val="BodyTextIndent"/>
        <w:widowControl w:val="0"/>
        <w:tabs>
          <w:tab w:val="left" w:pos="1134"/>
        </w:tabs>
        <w:spacing w:line="240" w:lineRule="auto"/>
        <w:ind w:firstLine="0"/>
        <w:rPr>
          <w:rFonts w:ascii="GHEA Grapalat" w:hAnsi="GHEA Grapalat" w:cs="Sylfaen"/>
          <w:i w:val="0"/>
        </w:rPr>
      </w:pPr>
      <w:r w:rsidRPr="00C03420">
        <w:rPr>
          <w:rFonts w:ascii="GHEA Grapalat" w:hAnsi="GHEA Grapalat"/>
          <w:i w:val="0"/>
        </w:rPr>
        <w:t>9.</w:t>
      </w:r>
      <w:r w:rsidR="001611D8" w:rsidRPr="00C03420">
        <w:rPr>
          <w:rFonts w:ascii="GHEA Grapalat" w:hAnsi="GHEA Grapalat"/>
          <w:i w:val="0"/>
        </w:rPr>
        <w:t>5</w:t>
      </w:r>
      <w:r w:rsidR="00120844">
        <w:rPr>
          <w:rFonts w:ascii="GHEA Grapalat" w:hAnsi="GHEA Grapalat"/>
          <w:i w:val="0"/>
        </w:rPr>
        <w:t>.</w:t>
      </w:r>
      <w:r w:rsidRPr="00C03420">
        <w:rPr>
          <w:rFonts w:ascii="GHEA Grapalat" w:hAnsi="GHEA Grapalat"/>
          <w:i w:val="0"/>
        </w:rPr>
        <w:t>До истечения срока, предусмотренного пунктом 9.</w:t>
      </w:r>
      <w:r w:rsidR="00AA064A" w:rsidRPr="00C03420">
        <w:rPr>
          <w:rFonts w:ascii="GHEA Grapalat" w:hAnsi="GHEA Grapalat"/>
          <w:i w:val="0"/>
          <w:lang w:val="hy-AM"/>
        </w:rPr>
        <w:t>4</w:t>
      </w:r>
      <w:r w:rsidRPr="00C0342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C03420">
        <w:rPr>
          <w:rFonts w:ascii="GHEA Grapalat" w:hAnsi="GHEA Grapalat"/>
          <w:i w:val="0"/>
        </w:rPr>
        <w:t>размера предоплаты или</w:t>
      </w:r>
      <w:r w:rsidRPr="00C03420">
        <w:rPr>
          <w:rFonts w:ascii="GHEA Grapalat" w:hAnsi="GHEA Grapalat"/>
          <w:i w:val="0"/>
        </w:rPr>
        <w:t xml:space="preserve"> увеличение цены, предложенной отобранным участником.</w:t>
      </w:r>
      <w:r w:rsidRPr="00C03420">
        <w:rPr>
          <w:rFonts w:ascii="GHEA Grapalat" w:hAnsi="GHEA Grapalat"/>
          <w:spacing w:val="-8"/>
        </w:rPr>
        <w:t xml:space="preserve"> </w:t>
      </w:r>
    </w:p>
    <w:p w:rsidR="00120844" w:rsidRPr="00120844" w:rsidRDefault="00030D40" w:rsidP="00120844">
      <w:pPr>
        <w:widowControl w:val="0"/>
        <w:jc w:val="both"/>
        <w:rPr>
          <w:rFonts w:ascii="GHEA Grapalat" w:hAnsi="GHEA Grapalat" w:cs="Arial"/>
          <w:b/>
          <w:iCs/>
          <w:sz w:val="20"/>
          <w:szCs w:val="20"/>
        </w:rPr>
      </w:pPr>
      <w:r w:rsidRPr="00C03420">
        <w:rPr>
          <w:rFonts w:ascii="GHEA Grapalat" w:hAnsi="GHEA Grapalat"/>
          <w:b/>
          <w:sz w:val="20"/>
          <w:szCs w:val="20"/>
        </w:rPr>
        <w:t xml:space="preserve">10. </w:t>
      </w:r>
      <w:r w:rsidR="00F83409" w:rsidRPr="00C03420">
        <w:rPr>
          <w:rFonts w:ascii="GHEA Grapalat" w:hAnsi="GHEA Grapalat"/>
          <w:b/>
          <w:sz w:val="20"/>
          <w:szCs w:val="20"/>
        </w:rPr>
        <w:t xml:space="preserve">ОБЕСПЕЧЕНИЯ КВАЛИФИКАЦИИ И </w:t>
      </w:r>
      <w:r w:rsidRPr="00C03420">
        <w:rPr>
          <w:rFonts w:ascii="GHEA Grapalat" w:hAnsi="GHEA Grapalat"/>
          <w:b/>
          <w:sz w:val="20"/>
          <w:szCs w:val="20"/>
        </w:rPr>
        <w:t xml:space="preserve">ДОГОВОРА </w:t>
      </w:r>
    </w:p>
    <w:p w:rsidR="00096865" w:rsidRPr="00C03420" w:rsidRDefault="00030D40" w:rsidP="00120844">
      <w:pPr>
        <w:widowControl w:val="0"/>
        <w:tabs>
          <w:tab w:val="left" w:pos="1276"/>
        </w:tabs>
        <w:jc w:val="both"/>
        <w:rPr>
          <w:rFonts w:ascii="GHEA Grapalat" w:hAnsi="GHEA Grapalat"/>
          <w:sz w:val="20"/>
          <w:szCs w:val="20"/>
        </w:rPr>
      </w:pPr>
      <w:r w:rsidRPr="00120844">
        <w:rPr>
          <w:rFonts w:ascii="GHEA Grapalat" w:hAnsi="GHEA Grapalat"/>
          <w:b/>
          <w:sz w:val="20"/>
          <w:szCs w:val="20"/>
        </w:rPr>
        <w:t>10.1</w:t>
      </w:r>
      <w:r w:rsidR="00DC30CC" w:rsidRPr="00120844">
        <w:rPr>
          <w:rFonts w:ascii="GHEA Grapalat" w:hAnsi="GHEA Grapalat"/>
          <w:b/>
          <w:sz w:val="20"/>
          <w:szCs w:val="20"/>
        </w:rPr>
        <w:t>.</w:t>
      </w:r>
      <w:r w:rsidR="00813D84" w:rsidRPr="00120844">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120844">
        <w:rPr>
          <w:rFonts w:ascii="GHEA Grapalat" w:hAnsi="GHEA Grapalat"/>
          <w:b/>
          <w:color w:val="000000" w:themeColor="text1"/>
          <w:sz w:val="20"/>
          <w:szCs w:val="20"/>
        </w:rPr>
        <w:t xml:space="preserve">после </w:t>
      </w:r>
      <w:r w:rsidR="00813D84" w:rsidRPr="00120844">
        <w:rPr>
          <w:rFonts w:ascii="GHEA Grapalat" w:hAnsi="GHEA Grapalat"/>
          <w:b/>
          <w:color w:val="000000" w:themeColor="text1"/>
          <w:sz w:val="20"/>
          <w:szCs w:val="20"/>
        </w:rPr>
        <w:t>дня его получения, обязан представить обеспечения квалификации и договора.</w:t>
      </w:r>
      <w:r w:rsidR="00813D84" w:rsidRPr="00C03420">
        <w:rPr>
          <w:rFonts w:ascii="GHEA Grapalat" w:hAnsi="GHEA Grapalat"/>
          <w:sz w:val="20"/>
          <w:szCs w:val="20"/>
        </w:rPr>
        <w:t xml:space="preserve"> </w:t>
      </w:r>
    </w:p>
    <w:p w:rsidR="00D2548C" w:rsidRPr="00C03420" w:rsidRDefault="00A6609C" w:rsidP="00120844">
      <w:pPr>
        <w:widowControl w:val="0"/>
        <w:tabs>
          <w:tab w:val="left" w:pos="1276"/>
        </w:tabs>
        <w:jc w:val="both"/>
        <w:rPr>
          <w:rFonts w:ascii="GHEA Grapalat" w:hAnsi="GHEA Grapalat"/>
          <w:sz w:val="20"/>
          <w:szCs w:val="20"/>
        </w:rPr>
      </w:pPr>
      <w:r w:rsidRPr="00120844">
        <w:rPr>
          <w:rFonts w:ascii="GHEA Grapalat" w:hAnsi="GHEA Grapalat"/>
          <w:b/>
          <w:sz w:val="20"/>
          <w:szCs w:val="20"/>
        </w:rPr>
        <w:t xml:space="preserve">10.2 </w:t>
      </w:r>
      <w:r w:rsidR="00FC01CE" w:rsidRPr="00120844">
        <w:rPr>
          <w:rFonts w:ascii="GHEA Grapalat" w:hAnsi="GHEA Grapalat"/>
          <w:b/>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120844">
        <w:rPr>
          <w:rFonts w:ascii="GHEA Grapalat" w:hAnsi="GHEA Grapalat"/>
          <w:b/>
          <w:sz w:val="20"/>
          <w:szCs w:val="20"/>
          <w:lang w:val="hy-AM"/>
        </w:rPr>
        <w:t>.</w:t>
      </w:r>
      <w:r w:rsidR="00FC01CE" w:rsidRPr="00120844">
        <w:rPr>
          <w:rFonts w:ascii="GHEA Grapalat" w:hAnsi="GHEA Grapalat"/>
          <w:b/>
          <w:sz w:val="20"/>
          <w:szCs w:val="20"/>
        </w:rPr>
        <w:t xml:space="preserve"> </w:t>
      </w:r>
      <w:r w:rsidR="008A3CE7" w:rsidRPr="00120844">
        <w:rPr>
          <w:rFonts w:ascii="GHEA Grapalat" w:hAnsi="GHEA Grapalat"/>
          <w:b/>
          <w:sz w:val="20"/>
          <w:szCs w:val="20"/>
        </w:rPr>
        <w:t>Обеспечение квалификации представляется в виде соглашения о неустойке (приложение 4.2) или наличных денег</w:t>
      </w:r>
      <w:r w:rsidR="008A3CE7" w:rsidRPr="00C03420">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C03420">
        <w:rPr>
          <w:rFonts w:ascii="GHEA Grapalat" w:hAnsi="GHEA Grapalat"/>
          <w:sz w:val="20"/>
          <w:szCs w:val="20"/>
        </w:rPr>
        <w:t>.</w:t>
      </w:r>
      <w:r w:rsidR="0063365D" w:rsidRPr="00C03420">
        <w:rPr>
          <w:rFonts w:ascii="GHEA Grapalat" w:hAnsi="GHEA Grapalat"/>
          <w:sz w:val="20"/>
          <w:szCs w:val="20"/>
          <w:vertAlign w:val="superscript"/>
        </w:rPr>
        <w:t>11.</w:t>
      </w:r>
      <w:r w:rsidR="003D0C67" w:rsidRPr="00C03420">
        <w:rPr>
          <w:rFonts w:ascii="GHEA Grapalat" w:hAnsi="GHEA Grapalat"/>
          <w:sz w:val="20"/>
          <w:szCs w:val="20"/>
          <w:vertAlign w:val="superscript"/>
        </w:rPr>
        <w:t>2</w:t>
      </w:r>
    </w:p>
    <w:p w:rsidR="00D2548C" w:rsidRPr="00C03420" w:rsidRDefault="00D2548C" w:rsidP="00C03420">
      <w:pPr>
        <w:widowControl w:val="0"/>
        <w:tabs>
          <w:tab w:val="left" w:pos="1276"/>
        </w:tabs>
        <w:ind w:firstLine="567"/>
        <w:jc w:val="both"/>
        <w:rPr>
          <w:rFonts w:ascii="GHEA Grapalat" w:hAnsi="GHEA Grapalat" w:cs="Sylfaen"/>
          <w:sz w:val="20"/>
          <w:szCs w:val="20"/>
        </w:rPr>
      </w:pPr>
      <w:r w:rsidRPr="00C03420">
        <w:rPr>
          <w:rFonts w:ascii="GHEA Grapalat" w:hAnsi="GHEA Grapalat" w:cs="Sylfaen"/>
          <w:sz w:val="20"/>
          <w:szCs w:val="20"/>
        </w:rPr>
        <w:t xml:space="preserve">Если процедура закупки организована </w:t>
      </w:r>
      <w:r w:rsidR="004B5371" w:rsidRPr="00C03420">
        <w:rPr>
          <w:rFonts w:ascii="GHEA Grapalat" w:hAnsi="GHEA Grapalat" w:cs="Sylfaen"/>
          <w:sz w:val="20"/>
          <w:szCs w:val="20"/>
        </w:rPr>
        <w:t>по</w:t>
      </w:r>
      <w:r w:rsidRPr="00C03420">
        <w:rPr>
          <w:rFonts w:ascii="GHEA Grapalat" w:hAnsi="GHEA Grapalat" w:cs="Sylfaen"/>
          <w:sz w:val="20"/>
          <w:szCs w:val="20"/>
        </w:rPr>
        <w:t xml:space="preserve"> лот</w:t>
      </w:r>
      <w:r w:rsidR="004B5371" w:rsidRPr="00C03420">
        <w:rPr>
          <w:rFonts w:ascii="GHEA Grapalat" w:hAnsi="GHEA Grapalat" w:cs="Sylfaen"/>
          <w:sz w:val="20"/>
          <w:szCs w:val="20"/>
        </w:rPr>
        <w:t>ам</w:t>
      </w:r>
      <w:r w:rsidRPr="00C03420">
        <w:rPr>
          <w:rFonts w:ascii="GHEA Grapalat" w:hAnsi="GHEA Grapalat" w:cs="Sylfaen"/>
          <w:sz w:val="20"/>
          <w:szCs w:val="20"/>
        </w:rPr>
        <w:t xml:space="preserve"> и участник признается отобранным участником по более чем одному лоту</w:t>
      </w:r>
      <w:r w:rsidR="00477F1C" w:rsidRPr="00C03420">
        <w:rPr>
          <w:rFonts w:ascii="GHEA Grapalat" w:hAnsi="GHEA Grapalat" w:cs="Sylfaen"/>
          <w:sz w:val="20"/>
          <w:szCs w:val="20"/>
        </w:rPr>
        <w:t>, то</w:t>
      </w:r>
      <w:r w:rsidRPr="00C03420">
        <w:rPr>
          <w:rFonts w:ascii="GHEA Grapalat" w:hAnsi="GHEA Grapalat" w:cs="Sylfaen"/>
          <w:sz w:val="20"/>
          <w:szCs w:val="20"/>
        </w:rPr>
        <w:t xml:space="preserve"> </w:t>
      </w:r>
      <w:r w:rsidR="003642DD" w:rsidRPr="00C03420">
        <w:rPr>
          <w:rFonts w:ascii="GHEA Grapalat" w:hAnsi="GHEA Grapalat" w:cs="Sylfaen"/>
          <w:sz w:val="20"/>
          <w:szCs w:val="20"/>
        </w:rPr>
        <w:t xml:space="preserve">он может предоставить обеспечение квалификации как </w:t>
      </w:r>
      <w:r w:rsidR="003642DD" w:rsidRPr="00C03420">
        <w:rPr>
          <w:rFonts w:ascii="GHEA Grapalat" w:hAnsi="GHEA Grapalat"/>
          <w:sz w:val="20"/>
          <w:szCs w:val="20"/>
        </w:rPr>
        <w:t xml:space="preserve">для каждого лота в отдельности, так и одно обеспечение - для всех лотов. </w:t>
      </w:r>
      <w:r w:rsidR="00706EA3" w:rsidRPr="00C03420">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C03420">
        <w:rPr>
          <w:rFonts w:ascii="GHEA Grapalat" w:hAnsi="GHEA Grapalat" w:cs="Sylfaen"/>
          <w:sz w:val="20"/>
          <w:szCs w:val="20"/>
        </w:rPr>
        <w:t xml:space="preserve">с учетом требований абзаца «в» подпункта 1 пункта 32 Порядка. </w:t>
      </w:r>
      <w:r w:rsidRPr="00C03420">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w:t>
      </w:r>
      <w:r w:rsidRPr="00C03420">
        <w:rPr>
          <w:rFonts w:ascii="GHEA Grapalat" w:hAnsi="GHEA Grapalat" w:cs="Sylfaen"/>
          <w:sz w:val="20"/>
          <w:szCs w:val="20"/>
        </w:rPr>
        <w:lastRenderedPageBreak/>
        <w:t>уполномоченного органа.</w:t>
      </w:r>
    </w:p>
    <w:p w:rsidR="00D2548C" w:rsidRPr="00C03420" w:rsidRDefault="00D2548C"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C03420" w:rsidRDefault="00D2548C"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 xml:space="preserve">Если выполнение договора поэтапное и выполнение каждого этапа </w:t>
      </w:r>
      <w:r w:rsidR="002E4BC5" w:rsidRPr="00C03420">
        <w:rPr>
          <w:rFonts w:ascii="GHEA Grapalat" w:hAnsi="GHEA Grapalat"/>
          <w:sz w:val="20"/>
          <w:szCs w:val="20"/>
        </w:rPr>
        <w:t>непосредственно</w:t>
      </w:r>
      <w:r w:rsidRPr="00C03420">
        <w:rPr>
          <w:rFonts w:ascii="GHEA Grapalat" w:hAnsi="GHEA Grapalat"/>
          <w:sz w:val="20"/>
          <w:szCs w:val="20"/>
        </w:rPr>
        <w:t xml:space="preserve"> не</w:t>
      </w:r>
      <w:r w:rsidR="002E4BC5" w:rsidRPr="00C03420">
        <w:rPr>
          <w:rFonts w:ascii="GHEA Grapalat" w:hAnsi="GHEA Grapalat"/>
          <w:sz w:val="20"/>
          <w:szCs w:val="20"/>
        </w:rPr>
        <w:t xml:space="preserve"> взаимос</w:t>
      </w:r>
      <w:r w:rsidRPr="00C03420">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C03420">
        <w:rPr>
          <w:rFonts w:ascii="GHEA Grapalat" w:hAnsi="GHEA Grapalat"/>
          <w:sz w:val="20"/>
          <w:szCs w:val="20"/>
        </w:rPr>
        <w:t>в пропорции, исчисленной в отношении суммы этого этапа.</w:t>
      </w:r>
    </w:p>
    <w:p w:rsidR="00BF0FF6" w:rsidRPr="00C03420" w:rsidRDefault="00FF145F" w:rsidP="00C03420">
      <w:pPr>
        <w:widowControl w:val="0"/>
        <w:tabs>
          <w:tab w:val="left" w:pos="1276"/>
        </w:tabs>
        <w:ind w:firstLine="567"/>
        <w:jc w:val="both"/>
        <w:rPr>
          <w:rFonts w:ascii="GHEA Grapalat" w:hAnsi="GHEA Grapalat"/>
          <w:sz w:val="20"/>
          <w:szCs w:val="20"/>
        </w:rPr>
      </w:pPr>
      <w:r w:rsidRPr="00C03420">
        <w:rPr>
          <w:rFonts w:ascii="GHEA Grapalat" w:hAnsi="GHEA Grapalat" w:cs="Sylfaen"/>
          <w:sz w:val="20"/>
          <w:szCs w:val="20"/>
          <w:lang w:val="hy-AM"/>
        </w:rPr>
        <w:t xml:space="preserve">При этом, если договоры </w:t>
      </w:r>
      <w:r w:rsidRPr="00C03420">
        <w:rPr>
          <w:rFonts w:ascii="GHEA Grapalat" w:hAnsi="GHEA Grapalat" w:cs="Sylfaen"/>
          <w:sz w:val="20"/>
          <w:szCs w:val="20"/>
        </w:rPr>
        <w:t>о закупке</w:t>
      </w:r>
      <w:r w:rsidRPr="00C03420">
        <w:rPr>
          <w:rFonts w:ascii="GHEA Grapalat" w:hAnsi="GHEA Grapalat" w:cs="Sylfaen"/>
          <w:sz w:val="20"/>
          <w:szCs w:val="20"/>
          <w:lang w:val="hy-AM"/>
        </w:rPr>
        <w:t xml:space="preserve"> </w:t>
      </w:r>
      <w:r w:rsidRPr="00C03420">
        <w:rPr>
          <w:rFonts w:ascii="GHEA Grapalat" w:hAnsi="GHEA Grapalat" w:cs="Sylfaen"/>
          <w:sz w:val="20"/>
          <w:szCs w:val="20"/>
        </w:rPr>
        <w:t>работ</w:t>
      </w:r>
      <w:r w:rsidRPr="00C0342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03420">
        <w:rPr>
          <w:rFonts w:ascii="GHEA Grapalat" w:hAnsi="GHEA Grapalat" w:cs="Sylfaen"/>
          <w:sz w:val="20"/>
          <w:szCs w:val="20"/>
        </w:rPr>
        <w:t xml:space="preserve">выделенных </w:t>
      </w:r>
      <w:r w:rsidRPr="00C03420">
        <w:rPr>
          <w:rFonts w:ascii="GHEA Grapalat" w:hAnsi="GHEA Grapalat" w:cs="Sylfaen"/>
          <w:sz w:val="20"/>
          <w:szCs w:val="20"/>
          <w:lang w:val="hy-AM"/>
        </w:rPr>
        <w:t xml:space="preserve">финансовых </w:t>
      </w:r>
      <w:r w:rsidRPr="00C03420">
        <w:rPr>
          <w:rFonts w:ascii="GHEA Grapalat" w:hAnsi="GHEA Grapalat" w:cs="Sylfaen"/>
          <w:sz w:val="20"/>
          <w:szCs w:val="20"/>
        </w:rPr>
        <w:t>средств</w:t>
      </w:r>
      <w:r w:rsidRPr="00C0342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C03420">
        <w:rPr>
          <w:rFonts w:ascii="GHEA Grapalat" w:hAnsi="GHEA Grapalat" w:cs="Sylfaen"/>
          <w:sz w:val="20"/>
          <w:szCs w:val="20"/>
        </w:rPr>
        <w:t xml:space="preserve">, </w:t>
      </w:r>
      <w:r w:rsidR="00BF0FF6" w:rsidRPr="00C03420">
        <w:rPr>
          <w:rFonts w:ascii="GHEA Grapalat" w:hAnsi="GHEA Grapalat" w:cs="Sylfaen"/>
          <w:sz w:val="20"/>
          <w:szCs w:val="20"/>
          <w:lang w:val="hy-AM"/>
        </w:rPr>
        <w:t>если выполнение контракта (соглашения) не является поэтапным</w:t>
      </w:r>
      <w:r w:rsidR="00BF0FF6" w:rsidRPr="00C03420">
        <w:rPr>
          <w:rFonts w:ascii="GHEA Grapalat" w:hAnsi="GHEA Grapalat" w:cs="Sylfaen"/>
          <w:sz w:val="20"/>
          <w:szCs w:val="20"/>
        </w:rPr>
        <w:t>.</w:t>
      </w:r>
    </w:p>
    <w:p w:rsidR="002406D8" w:rsidRPr="00C03420" w:rsidRDefault="002406D8" w:rsidP="00C03420">
      <w:pPr>
        <w:widowControl w:val="0"/>
        <w:tabs>
          <w:tab w:val="left" w:pos="1276"/>
        </w:tabs>
        <w:ind w:firstLine="567"/>
        <w:jc w:val="both"/>
        <w:rPr>
          <w:rFonts w:ascii="GHEA Grapalat" w:hAnsi="GHEA Grapalat" w:cs="Sylfaen"/>
          <w:sz w:val="20"/>
          <w:szCs w:val="20"/>
        </w:rPr>
      </w:pPr>
      <w:r w:rsidRPr="00C0342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20844" w:rsidRDefault="00030D40" w:rsidP="00120844">
      <w:pPr>
        <w:widowControl w:val="0"/>
        <w:tabs>
          <w:tab w:val="left" w:pos="1276"/>
        </w:tabs>
        <w:jc w:val="both"/>
        <w:rPr>
          <w:rFonts w:ascii="GHEA Grapalat" w:hAnsi="GHEA Grapalat"/>
          <w:b/>
          <w:sz w:val="20"/>
          <w:szCs w:val="20"/>
        </w:rPr>
      </w:pPr>
      <w:r w:rsidRPr="00120844">
        <w:rPr>
          <w:rFonts w:ascii="GHEA Grapalat" w:hAnsi="GHEA Grapalat"/>
          <w:b/>
          <w:sz w:val="20"/>
          <w:szCs w:val="20"/>
        </w:rPr>
        <w:t>10.</w:t>
      </w:r>
      <w:r w:rsidR="001723D6" w:rsidRPr="00120844">
        <w:rPr>
          <w:rFonts w:ascii="GHEA Grapalat" w:hAnsi="GHEA Grapalat"/>
          <w:b/>
          <w:sz w:val="20"/>
          <w:szCs w:val="20"/>
        </w:rPr>
        <w:t>3</w:t>
      </w:r>
      <w:r w:rsidR="00120844" w:rsidRPr="00120844">
        <w:rPr>
          <w:rFonts w:ascii="GHEA Grapalat" w:hAnsi="GHEA Grapalat"/>
          <w:b/>
          <w:sz w:val="20"/>
          <w:szCs w:val="20"/>
        </w:rPr>
        <w:t>.</w:t>
      </w:r>
      <w:r w:rsidR="00824F95" w:rsidRPr="00120844">
        <w:rPr>
          <w:rFonts w:ascii="GHEA Grapalat" w:hAnsi="GHEA Grapalat"/>
          <w:b/>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120844">
        <w:rPr>
          <w:rFonts w:ascii="GHEA Grapalat" w:hAnsi="GHEA Grapalat"/>
          <w:b/>
          <w:sz w:val="20"/>
          <w:szCs w:val="20"/>
        </w:rPr>
        <w:t xml:space="preserve"> </w:t>
      </w:r>
      <w:r w:rsidR="001723D6" w:rsidRPr="00120844">
        <w:rPr>
          <w:rFonts w:ascii="GHEA Grapalat" w:hAnsi="GHEA Grapalat"/>
          <w:b/>
          <w:sz w:val="20"/>
          <w:szCs w:val="20"/>
        </w:rPr>
        <w:t xml:space="preserve">Обеспечение </w:t>
      </w:r>
      <w:r w:rsidR="00896AAF" w:rsidRPr="00120844">
        <w:rPr>
          <w:rFonts w:ascii="GHEA Grapalat" w:hAnsi="GHEA Grapalat"/>
          <w:b/>
          <w:sz w:val="20"/>
          <w:szCs w:val="20"/>
        </w:rPr>
        <w:t>договора</w:t>
      </w:r>
      <w:r w:rsidR="001723D6" w:rsidRPr="00120844">
        <w:rPr>
          <w:rFonts w:ascii="GHEA Grapalat" w:hAnsi="GHEA Grapalat"/>
          <w:b/>
          <w:sz w:val="20"/>
          <w:szCs w:val="20"/>
        </w:rPr>
        <w:t xml:space="preserve"> представляется в </w:t>
      </w:r>
      <w:r w:rsidR="005876A3" w:rsidRPr="00120844">
        <w:rPr>
          <w:rFonts w:ascii="GHEA Grapalat" w:hAnsi="GHEA Grapalat"/>
          <w:b/>
          <w:sz w:val="20"/>
          <w:szCs w:val="20"/>
        </w:rPr>
        <w:t>виде</w:t>
      </w:r>
      <w:r w:rsidR="001723D6" w:rsidRPr="00120844">
        <w:rPr>
          <w:rFonts w:ascii="GHEA Grapalat" w:hAnsi="GHEA Grapalat"/>
          <w:b/>
          <w:sz w:val="20"/>
          <w:szCs w:val="20"/>
        </w:rPr>
        <w:t xml:space="preserve"> </w:t>
      </w:r>
      <w:r w:rsidR="00120844" w:rsidRPr="00120844">
        <w:rPr>
          <w:rFonts w:ascii="GHEA Grapalat" w:hAnsi="GHEA Grapalat"/>
          <w:b/>
          <w:sz w:val="20"/>
          <w:szCs w:val="20"/>
        </w:rPr>
        <w:t xml:space="preserve">о неустойке </w:t>
      </w:r>
      <w:r w:rsidR="001723D6" w:rsidRPr="00120844">
        <w:rPr>
          <w:rFonts w:ascii="GHEA Grapalat" w:hAnsi="GHEA Grapalat"/>
          <w:b/>
          <w:sz w:val="20"/>
          <w:szCs w:val="20"/>
        </w:rPr>
        <w:t>(Приложение 5</w:t>
      </w:r>
      <w:r w:rsidR="00120844">
        <w:rPr>
          <w:rFonts w:ascii="GHEA Grapalat" w:hAnsi="GHEA Grapalat"/>
          <w:b/>
          <w:sz w:val="20"/>
          <w:szCs w:val="20"/>
        </w:rPr>
        <w:t>,1</w:t>
      </w:r>
      <w:r w:rsidR="001723D6" w:rsidRPr="00120844">
        <w:rPr>
          <w:rFonts w:ascii="GHEA Grapalat" w:hAnsi="GHEA Grapalat"/>
          <w:b/>
          <w:sz w:val="20"/>
          <w:szCs w:val="20"/>
        </w:rPr>
        <w:t>)</w:t>
      </w:r>
      <w:r w:rsidR="00375E5E" w:rsidRPr="00120844">
        <w:rPr>
          <w:rFonts w:ascii="GHEA Grapalat" w:hAnsi="GHEA Grapalat"/>
          <w:b/>
          <w:sz w:val="20"/>
          <w:szCs w:val="20"/>
        </w:rPr>
        <w:t xml:space="preserve"> или наличных денег</w:t>
      </w:r>
      <w:r w:rsidR="00C108EE" w:rsidRPr="00120844">
        <w:rPr>
          <w:rStyle w:val="FootnoteReference"/>
          <w:rFonts w:ascii="GHEA Grapalat" w:hAnsi="GHEA Grapalat"/>
          <w:b/>
          <w:sz w:val="20"/>
          <w:szCs w:val="20"/>
        </w:rPr>
        <w:footnoteReference w:customMarkFollows="1" w:id="4"/>
        <w:t>13</w:t>
      </w:r>
      <w:r w:rsidR="00375E5E" w:rsidRPr="00120844">
        <w:rPr>
          <w:rFonts w:ascii="GHEA Grapalat" w:hAnsi="GHEA Grapalat"/>
          <w:b/>
          <w:sz w:val="20"/>
          <w:szCs w:val="20"/>
        </w:rPr>
        <w:t>.</w:t>
      </w:r>
    </w:p>
    <w:p w:rsidR="00574B01" w:rsidRPr="00C03420" w:rsidRDefault="00574B01"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C03420">
        <w:rPr>
          <w:rFonts w:ascii="GHEA Grapalat" w:hAnsi="GHEA Grapalat" w:cs="Sylfaen"/>
          <w:sz w:val="20"/>
          <w:szCs w:val="20"/>
        </w:rPr>
        <w:t xml:space="preserve"> то он может предоставить обеспечение договора как </w:t>
      </w:r>
      <w:r w:rsidRPr="00C03420">
        <w:rPr>
          <w:rFonts w:ascii="GHEA Grapalat" w:hAnsi="GHEA Grapalat"/>
          <w:sz w:val="20"/>
          <w:szCs w:val="20"/>
        </w:rPr>
        <w:t xml:space="preserve">для каждого лота в отдельности, так и одно обеспечение для всех лотов. </w:t>
      </w:r>
      <w:r w:rsidR="005F3820" w:rsidRPr="00C03420">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C03420">
        <w:rPr>
          <w:rFonts w:ascii="GHEA Grapalat" w:hAnsi="GHEA Grapalat" w:cs="Sylfaen"/>
          <w:sz w:val="20"/>
          <w:szCs w:val="20"/>
        </w:rPr>
        <w:t>к сумме цен закупок представленных лотов</w:t>
      </w:r>
      <w:r w:rsidR="005F3820" w:rsidRPr="00C03420">
        <w:rPr>
          <w:rFonts w:ascii="GHEA Grapalat" w:hAnsi="GHEA Grapalat"/>
          <w:color w:val="FF0000"/>
          <w:sz w:val="20"/>
          <w:szCs w:val="20"/>
        </w:rPr>
        <w:t xml:space="preserve"> </w:t>
      </w:r>
      <w:r w:rsidR="005F3820" w:rsidRPr="00C03420">
        <w:rPr>
          <w:rFonts w:ascii="GHEA Grapalat" w:hAnsi="GHEA Grapalat"/>
          <w:color w:val="000000" w:themeColor="text1"/>
          <w:sz w:val="20"/>
          <w:szCs w:val="20"/>
        </w:rPr>
        <w:t>с учетом требований 9-ого подпункта 32-ого пункта Порядка.</w:t>
      </w:r>
      <w:r w:rsidRPr="00C03420">
        <w:rPr>
          <w:rFonts w:ascii="GHEA Grapalat" w:hAnsi="GHEA Grapalat"/>
          <w:sz w:val="20"/>
          <w:szCs w:val="20"/>
        </w:rPr>
        <w:t xml:space="preserve"> </w:t>
      </w:r>
    </w:p>
    <w:p w:rsidR="00E969ED" w:rsidRPr="00C03420" w:rsidRDefault="00030D40"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 xml:space="preserve">Обеспечение договора должно быть действительно как минимум включительно до </w:t>
      </w:r>
      <w:r w:rsidR="00F65E20" w:rsidRPr="00C03420">
        <w:rPr>
          <w:rFonts w:ascii="GHEA Grapalat" w:hAnsi="GHEA Grapalat"/>
          <w:sz w:val="20"/>
          <w:szCs w:val="20"/>
        </w:rPr>
        <w:t>90</w:t>
      </w:r>
      <w:r w:rsidRPr="00C0342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03420">
        <w:rPr>
          <w:rFonts w:ascii="GHEA Grapalat" w:hAnsi="GHEA Grapalat"/>
          <w:sz w:val="20"/>
          <w:szCs w:val="20"/>
        </w:rPr>
        <w:t xml:space="preserve">пяти </w:t>
      </w:r>
      <w:r w:rsidRPr="00C0342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03420">
        <w:rPr>
          <w:rFonts w:ascii="GHEA Grapalat" w:hAnsi="GHEA Grapalat"/>
          <w:sz w:val="20"/>
          <w:szCs w:val="20"/>
        </w:rPr>
        <w:t>договору.</w:t>
      </w:r>
    </w:p>
    <w:p w:rsidR="00F0759D" w:rsidRPr="00C03420" w:rsidRDefault="00F92A53"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03420">
        <w:rPr>
          <w:rFonts w:ascii="Courier New" w:hAnsi="Courier New" w:cs="Courier New"/>
          <w:sz w:val="20"/>
          <w:szCs w:val="20"/>
        </w:rPr>
        <w:t> </w:t>
      </w:r>
      <w:r w:rsidRPr="00C03420">
        <w:rPr>
          <w:rFonts w:ascii="GHEA Grapalat" w:hAnsi="GHEA Grapalat"/>
          <w:sz w:val="20"/>
          <w:szCs w:val="20"/>
        </w:rPr>
        <w:t>"900008000</w:t>
      </w:r>
      <w:r w:rsidR="00B66AB9" w:rsidRPr="00C03420">
        <w:rPr>
          <w:rFonts w:ascii="GHEA Grapalat" w:hAnsi="GHEA Grapalat"/>
          <w:sz w:val="20"/>
          <w:szCs w:val="20"/>
        </w:rPr>
        <w:t>66</w:t>
      </w:r>
      <w:r w:rsidRPr="00C03420">
        <w:rPr>
          <w:rFonts w:ascii="GHEA Grapalat" w:hAnsi="GHEA Grapalat"/>
          <w:sz w:val="20"/>
          <w:szCs w:val="20"/>
        </w:rPr>
        <w:t>4", открытый в Центральном казначействе на имя уполномоченного органа.</w:t>
      </w:r>
    </w:p>
    <w:p w:rsidR="005162B1" w:rsidRPr="00C03420" w:rsidRDefault="00030D40"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10.</w:t>
      </w:r>
      <w:r w:rsidR="00401B30" w:rsidRPr="00C03420">
        <w:rPr>
          <w:rFonts w:ascii="GHEA Grapalat" w:hAnsi="GHEA Grapalat"/>
          <w:sz w:val="20"/>
          <w:szCs w:val="20"/>
        </w:rPr>
        <w:t>6</w:t>
      </w:r>
      <w:r w:rsidR="003E194D" w:rsidRPr="00C03420">
        <w:rPr>
          <w:rFonts w:ascii="GHEA Grapalat" w:hAnsi="GHEA Grapalat"/>
          <w:sz w:val="20"/>
          <w:szCs w:val="20"/>
        </w:rPr>
        <w:t>.</w:t>
      </w:r>
      <w:r w:rsidR="008F0732" w:rsidRPr="00C03420">
        <w:rPr>
          <w:rFonts w:ascii="GHEA Grapalat" w:hAnsi="GHEA Grapalat"/>
          <w:sz w:val="20"/>
          <w:szCs w:val="20"/>
        </w:rPr>
        <w:t xml:space="preserve"> </w:t>
      </w:r>
      <w:r w:rsidRPr="00C03420">
        <w:rPr>
          <w:rFonts w:ascii="GHEA Grapalat" w:hAnsi="GHEA Grapalat"/>
          <w:sz w:val="20"/>
          <w:szCs w:val="20"/>
        </w:rPr>
        <w:t>Если в рамках процедуры закупки, организованной по лотам</w:t>
      </w:r>
      <w:r w:rsidR="00DC14CE" w:rsidRPr="00C03420">
        <w:rPr>
          <w:rFonts w:ascii="GHEA Grapalat" w:hAnsi="GHEA Grapalat"/>
          <w:sz w:val="20"/>
          <w:szCs w:val="20"/>
        </w:rPr>
        <w:t xml:space="preserve"> </w:t>
      </w:r>
      <w:r w:rsidR="00125AA6" w:rsidRPr="00C0342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03420">
        <w:rPr>
          <w:rFonts w:ascii="GHEA Grapalat" w:hAnsi="GHEA Grapalat"/>
          <w:sz w:val="20"/>
          <w:szCs w:val="20"/>
        </w:rPr>
        <w:t>я квалификации и</w:t>
      </w:r>
      <w:r w:rsidR="00125AA6" w:rsidRPr="00C03420">
        <w:rPr>
          <w:rFonts w:ascii="GHEA Grapalat" w:hAnsi="GHEA Grapalat"/>
          <w:sz w:val="20"/>
          <w:szCs w:val="20"/>
        </w:rPr>
        <w:t xml:space="preserve"> договора выплачива</w:t>
      </w:r>
      <w:r w:rsidR="00DC14CE" w:rsidRPr="00C03420">
        <w:rPr>
          <w:rFonts w:ascii="GHEA Grapalat" w:hAnsi="GHEA Grapalat"/>
          <w:sz w:val="20"/>
          <w:szCs w:val="20"/>
        </w:rPr>
        <w:t>ю</w:t>
      </w:r>
      <w:r w:rsidR="00125AA6" w:rsidRPr="00C03420">
        <w:rPr>
          <w:rFonts w:ascii="GHEA Grapalat" w:hAnsi="GHEA Grapalat"/>
          <w:sz w:val="20"/>
          <w:szCs w:val="20"/>
        </w:rPr>
        <w:t>тся в размере суммы, исчисленной только за этот лот</w:t>
      </w:r>
      <w:r w:rsidR="00DC14CE" w:rsidRPr="00C03420">
        <w:rPr>
          <w:rFonts w:ascii="GHEA Grapalat" w:hAnsi="GHEA Grapalat"/>
          <w:sz w:val="20"/>
          <w:szCs w:val="20"/>
        </w:rPr>
        <w:t>.</w:t>
      </w:r>
    </w:p>
    <w:p w:rsidR="00B25035" w:rsidRPr="00C03420" w:rsidRDefault="00B25035" w:rsidP="00120844">
      <w:pPr>
        <w:widowControl w:val="0"/>
        <w:tabs>
          <w:tab w:val="left" w:pos="1134"/>
        </w:tabs>
        <w:jc w:val="both"/>
        <w:rPr>
          <w:rFonts w:ascii="GHEA Grapalat" w:hAnsi="GHEA Grapalat"/>
          <w:sz w:val="20"/>
          <w:szCs w:val="20"/>
        </w:rPr>
      </w:pPr>
      <w:r w:rsidRPr="00C03420">
        <w:rPr>
          <w:rFonts w:ascii="GHEA Grapalat" w:hAnsi="GHEA Grapalat"/>
          <w:sz w:val="20"/>
          <w:szCs w:val="20"/>
        </w:rPr>
        <w:t xml:space="preserve">10.7 Руководитель заказчика </w:t>
      </w:r>
      <w:r w:rsidR="00971BF8" w:rsidRPr="00C03420">
        <w:rPr>
          <w:rFonts w:ascii="GHEA Grapalat" w:hAnsi="GHEA Grapalat"/>
          <w:sz w:val="20"/>
          <w:szCs w:val="20"/>
        </w:rPr>
        <w:t xml:space="preserve">в письменной форме </w:t>
      </w:r>
      <w:r w:rsidRPr="00C03420">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03420">
        <w:rPr>
          <w:rFonts w:ascii="GHEA Grapalat" w:hAnsi="GHEA Grapalat"/>
          <w:sz w:val="20"/>
          <w:szCs w:val="20"/>
          <w:lang w:val="hy-AM"/>
        </w:rPr>
        <w:t>-</w:t>
      </w:r>
      <w:r w:rsidRPr="00C03420">
        <w:rPr>
          <w:rFonts w:ascii="GHEA Grapalat" w:hAnsi="GHEA Grapalat"/>
          <w:sz w:val="20"/>
          <w:szCs w:val="20"/>
        </w:rPr>
        <w:t xml:space="preserve"> </w:t>
      </w:r>
      <w:r w:rsidR="00971BF8" w:rsidRPr="00C03420">
        <w:rPr>
          <w:rFonts w:ascii="GHEA Grapalat" w:hAnsi="GHEA Grapalat"/>
          <w:sz w:val="20"/>
          <w:szCs w:val="20"/>
        </w:rPr>
        <w:t>Министерству Финансов РА</w:t>
      </w:r>
      <w:r w:rsidRPr="00C03420">
        <w:rPr>
          <w:rFonts w:ascii="GHEA Grapalat" w:hAnsi="GHEA Grapalat"/>
          <w:sz w:val="20"/>
          <w:szCs w:val="20"/>
          <w:lang w:val="hy-AM"/>
        </w:rPr>
        <w:t>,</w:t>
      </w:r>
      <w:r w:rsidRPr="00C03420">
        <w:rPr>
          <w:rFonts w:ascii="GHEA Grapalat" w:hAnsi="GHEA Grapalat"/>
          <w:sz w:val="20"/>
          <w:szCs w:val="20"/>
        </w:rPr>
        <w:t xml:space="preserve"> в течение </w:t>
      </w:r>
      <w:r w:rsidR="00971BF8" w:rsidRPr="00C03420">
        <w:rPr>
          <w:rFonts w:ascii="GHEA Grapalat" w:hAnsi="GHEA Grapalat"/>
          <w:sz w:val="20"/>
          <w:szCs w:val="20"/>
        </w:rPr>
        <w:t xml:space="preserve">пяти </w:t>
      </w:r>
      <w:r w:rsidRPr="00C03420">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C03420">
        <w:rPr>
          <w:rFonts w:ascii="GHEA Grapalat" w:hAnsi="GHEA Grapalat"/>
          <w:sz w:val="20"/>
          <w:szCs w:val="20"/>
        </w:rPr>
        <w:t xml:space="preserve"> или Министерством Финансов РА</w:t>
      </w:r>
      <w:r w:rsidRPr="00C03420">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C03420">
        <w:rPr>
          <w:rFonts w:ascii="GHEA Grapalat" w:hAnsi="GHEA Grapalat"/>
          <w:sz w:val="20"/>
          <w:szCs w:val="20"/>
        </w:rPr>
        <w:t>письменно</w:t>
      </w:r>
      <w:r w:rsidRPr="00C03420">
        <w:rPr>
          <w:rFonts w:ascii="GHEA Grapalat" w:hAnsi="GHEA Grapalat"/>
          <w:sz w:val="20"/>
          <w:szCs w:val="20"/>
        </w:rPr>
        <w:t>в течение двух рабочих дней после получения отказа.</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r w:rsidRPr="00120844">
        <w:rPr>
          <w:rFonts w:ascii="GHEA Grapalat" w:hAnsi="GHEA Grapalat"/>
          <w:b/>
          <w:sz w:val="20"/>
          <w:szCs w:val="20"/>
        </w:rPr>
        <w:t xml:space="preserve">10.8 </w:t>
      </w:r>
      <w:r w:rsidRPr="00120844">
        <w:rPr>
          <w:rFonts w:ascii="GHEA Grapalat" w:hAnsi="GHEA Grapalat" w:hint="eastAsia"/>
          <w:b/>
          <w:sz w:val="20"/>
          <w:szCs w:val="20"/>
        </w:rPr>
        <w:t>О</w:t>
      </w:r>
      <w:r w:rsidRPr="00120844">
        <w:rPr>
          <w:rFonts w:ascii="GHEA Grapalat" w:hAnsi="GHEA Grapalat"/>
          <w:b/>
          <w:sz w:val="20"/>
          <w:szCs w:val="20"/>
        </w:rPr>
        <w:t xml:space="preserve"> </w:t>
      </w:r>
      <w:r w:rsidRPr="00120844">
        <w:rPr>
          <w:rFonts w:ascii="GHEA Grapalat" w:hAnsi="GHEA Grapalat" w:hint="eastAsia"/>
          <w:b/>
          <w:sz w:val="20"/>
          <w:szCs w:val="20"/>
        </w:rPr>
        <w:t>возврате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договора</w:t>
      </w:r>
      <w:r w:rsidRPr="00120844">
        <w:rPr>
          <w:rFonts w:ascii="GHEA Grapalat" w:hAnsi="GHEA Grapalat"/>
          <w:b/>
          <w:sz w:val="20"/>
          <w:szCs w:val="20"/>
        </w:rPr>
        <w:t xml:space="preserve"> </w:t>
      </w:r>
      <w:r w:rsidRPr="00120844">
        <w:rPr>
          <w:rFonts w:ascii="GHEA Grapalat" w:hAnsi="GHEA Grapalat" w:hint="eastAsia"/>
          <w:b/>
          <w:sz w:val="20"/>
          <w:szCs w:val="20"/>
        </w:rPr>
        <w:t>и</w:t>
      </w:r>
      <w:r w:rsidRPr="00120844">
        <w:rPr>
          <w:rFonts w:ascii="GHEA Grapalat" w:hAnsi="GHEA Grapalat"/>
          <w:b/>
          <w:sz w:val="20"/>
          <w:szCs w:val="20"/>
        </w:rPr>
        <w:t>/</w:t>
      </w:r>
      <w:r w:rsidRPr="00120844">
        <w:rPr>
          <w:rFonts w:ascii="GHEA Grapalat" w:hAnsi="GHEA Grapalat" w:hint="eastAsia"/>
          <w:b/>
          <w:sz w:val="20"/>
          <w:szCs w:val="20"/>
        </w:rPr>
        <w:t>или</w:t>
      </w:r>
      <w:r w:rsidRPr="00120844">
        <w:rPr>
          <w:rFonts w:ascii="GHEA Grapalat" w:hAnsi="GHEA Grapalat"/>
          <w:b/>
          <w:sz w:val="20"/>
          <w:szCs w:val="20"/>
        </w:rPr>
        <w:t xml:space="preserve"> </w:t>
      </w:r>
      <w:r w:rsidRPr="00120844">
        <w:rPr>
          <w:rFonts w:ascii="GHEA Grapalat" w:hAnsi="GHEA Grapalat" w:hint="eastAsia"/>
          <w:b/>
          <w:sz w:val="20"/>
          <w:szCs w:val="20"/>
        </w:rPr>
        <w:t>квалификации</w:t>
      </w:r>
      <w:r w:rsidRPr="00120844">
        <w:rPr>
          <w:rFonts w:ascii="GHEA Grapalat" w:hAnsi="GHEA Grapalat"/>
          <w:b/>
          <w:sz w:val="20"/>
          <w:szCs w:val="20"/>
        </w:rPr>
        <w:t xml:space="preserve"> </w:t>
      </w:r>
      <w:r w:rsidRPr="00120844">
        <w:rPr>
          <w:rFonts w:ascii="GHEA Grapalat" w:hAnsi="GHEA Grapalat" w:hint="eastAsia"/>
          <w:b/>
          <w:sz w:val="20"/>
          <w:szCs w:val="20"/>
        </w:rPr>
        <w:t>руководитель</w:t>
      </w:r>
      <w:r w:rsidRPr="00120844">
        <w:rPr>
          <w:rFonts w:ascii="GHEA Grapalat" w:hAnsi="GHEA Grapalat"/>
          <w:b/>
          <w:sz w:val="20"/>
          <w:szCs w:val="20"/>
        </w:rPr>
        <w:t xml:space="preserve"> </w:t>
      </w:r>
      <w:r w:rsidRPr="00120844">
        <w:rPr>
          <w:rFonts w:ascii="GHEA Grapalat" w:hAnsi="GHEA Grapalat" w:hint="eastAsia"/>
          <w:b/>
          <w:sz w:val="20"/>
          <w:szCs w:val="20"/>
        </w:rPr>
        <w:t>заказчика</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письменной</w:t>
      </w:r>
      <w:r w:rsidRPr="00120844">
        <w:rPr>
          <w:rFonts w:ascii="GHEA Grapalat" w:hAnsi="GHEA Grapalat"/>
          <w:b/>
          <w:sz w:val="20"/>
          <w:szCs w:val="20"/>
        </w:rPr>
        <w:t xml:space="preserve"> </w:t>
      </w:r>
      <w:r w:rsidRPr="00120844">
        <w:rPr>
          <w:rFonts w:ascii="GHEA Grapalat" w:hAnsi="GHEA Grapalat" w:hint="eastAsia"/>
          <w:b/>
          <w:sz w:val="20"/>
          <w:szCs w:val="20"/>
        </w:rPr>
        <w:t>форме</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течение</w:t>
      </w:r>
      <w:r w:rsidRPr="00120844">
        <w:rPr>
          <w:rFonts w:ascii="GHEA Grapalat" w:hAnsi="GHEA Grapalat"/>
          <w:b/>
          <w:sz w:val="20"/>
          <w:szCs w:val="20"/>
        </w:rPr>
        <w:t xml:space="preserve"> </w:t>
      </w:r>
      <w:r w:rsidRPr="00120844">
        <w:rPr>
          <w:rFonts w:ascii="GHEA Grapalat" w:hAnsi="GHEA Grapalat" w:hint="eastAsia"/>
          <w:b/>
          <w:sz w:val="20"/>
          <w:szCs w:val="20"/>
        </w:rPr>
        <w:t>пяти</w:t>
      </w:r>
      <w:r w:rsidRPr="00120844">
        <w:rPr>
          <w:rFonts w:ascii="GHEA Grapalat" w:hAnsi="GHEA Grapalat"/>
          <w:b/>
          <w:sz w:val="20"/>
          <w:szCs w:val="20"/>
        </w:rPr>
        <w:t xml:space="preserve"> </w:t>
      </w:r>
      <w:r w:rsidRPr="00120844">
        <w:rPr>
          <w:rFonts w:ascii="GHEA Grapalat" w:hAnsi="GHEA Grapalat" w:hint="eastAsia"/>
          <w:b/>
          <w:sz w:val="20"/>
          <w:szCs w:val="20"/>
        </w:rPr>
        <w:t>рабочих</w:t>
      </w:r>
      <w:r w:rsidRPr="00120844">
        <w:rPr>
          <w:rFonts w:ascii="GHEA Grapalat" w:hAnsi="GHEA Grapalat"/>
          <w:b/>
          <w:sz w:val="20"/>
          <w:szCs w:val="20"/>
        </w:rPr>
        <w:t xml:space="preserve"> </w:t>
      </w:r>
      <w:r w:rsidRPr="00120844">
        <w:rPr>
          <w:rFonts w:ascii="GHEA Grapalat" w:hAnsi="GHEA Grapalat" w:hint="eastAsia"/>
          <w:b/>
          <w:sz w:val="20"/>
          <w:szCs w:val="20"/>
        </w:rPr>
        <w:t>дней</w:t>
      </w:r>
      <w:r w:rsidRPr="00120844">
        <w:rPr>
          <w:rFonts w:ascii="GHEA Grapalat" w:hAnsi="GHEA Grapalat"/>
          <w:b/>
          <w:sz w:val="20"/>
          <w:szCs w:val="20"/>
        </w:rPr>
        <w:t xml:space="preserve">, </w:t>
      </w:r>
      <w:r w:rsidRPr="00120844">
        <w:rPr>
          <w:rFonts w:ascii="GHEA Grapalat" w:hAnsi="GHEA Grapalat" w:hint="eastAsia"/>
          <w:b/>
          <w:sz w:val="20"/>
          <w:szCs w:val="20"/>
        </w:rPr>
        <w:t>следующих</w:t>
      </w:r>
      <w:r w:rsidRPr="00120844">
        <w:rPr>
          <w:rFonts w:ascii="GHEA Grapalat" w:hAnsi="GHEA Grapalat"/>
          <w:b/>
          <w:sz w:val="20"/>
          <w:szCs w:val="20"/>
        </w:rPr>
        <w:t xml:space="preserve"> </w:t>
      </w:r>
      <w:r w:rsidRPr="00120844">
        <w:rPr>
          <w:rFonts w:ascii="GHEA Grapalat" w:hAnsi="GHEA Grapalat" w:hint="eastAsia"/>
          <w:b/>
          <w:sz w:val="20"/>
          <w:szCs w:val="20"/>
        </w:rPr>
        <w:t>за</w:t>
      </w:r>
      <w:r w:rsidRPr="00120844">
        <w:rPr>
          <w:rFonts w:ascii="GHEA Grapalat" w:hAnsi="GHEA Grapalat"/>
          <w:b/>
          <w:sz w:val="20"/>
          <w:szCs w:val="20"/>
        </w:rPr>
        <w:t xml:space="preserve"> </w:t>
      </w:r>
      <w:r w:rsidR="00BF3134" w:rsidRPr="00120844">
        <w:rPr>
          <w:rFonts w:ascii="GHEA Grapalat" w:hAnsi="GHEA Grapalat"/>
          <w:b/>
          <w:sz w:val="20"/>
          <w:szCs w:val="20"/>
        </w:rPr>
        <w:t>днем возникновения основания возврата обеспечения</w:t>
      </w:r>
      <w:r w:rsidR="00BF3134" w:rsidRPr="00120844" w:rsidDel="00960F8B">
        <w:rPr>
          <w:rFonts w:ascii="GHEA Grapalat" w:hAnsi="GHEA Grapalat"/>
          <w:b/>
          <w:sz w:val="20"/>
          <w:szCs w:val="20"/>
        </w:rPr>
        <w:t xml:space="preserve"> </w:t>
      </w:r>
      <w:r w:rsidR="00BF3134" w:rsidRPr="00120844">
        <w:rPr>
          <w:rFonts w:ascii="GHEA Grapalat" w:hAnsi="GHEA Grapalat"/>
          <w:b/>
          <w:sz w:val="20"/>
          <w:szCs w:val="20"/>
        </w:rPr>
        <w:t>уведомляет</w:t>
      </w:r>
      <w:r w:rsidR="0012082E" w:rsidRPr="00120844">
        <w:rPr>
          <w:rFonts w:ascii="GHEA Grapalat" w:hAnsi="GHEA Grapalat"/>
          <w:b/>
          <w:sz w:val="20"/>
          <w:szCs w:val="20"/>
          <w:lang w:val="hy-AM"/>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009603C1" w:rsidRPr="00120844">
        <w:rPr>
          <w:rFonts w:ascii="GHEA Grapalat" w:hAnsi="GHEA Grapalat" w:hint="eastAsia"/>
          <w:b/>
          <w:sz w:val="20"/>
          <w:szCs w:val="20"/>
        </w:rPr>
        <w:t>представлен</w:t>
      </w:r>
      <w:r w:rsidR="009603C1" w:rsidRPr="00120844">
        <w:rPr>
          <w:rFonts w:ascii="GHEA Grapalat" w:hAnsi="GHEA Grapalat"/>
          <w:b/>
          <w:sz w:val="20"/>
          <w:szCs w:val="20"/>
        </w:rPr>
        <w:t xml:space="preserve">ного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форме</w:t>
      </w:r>
      <w:r w:rsidRPr="00120844">
        <w:rPr>
          <w:rFonts w:ascii="GHEA Grapalat" w:hAnsi="GHEA Grapalat"/>
          <w:b/>
          <w:sz w:val="20"/>
          <w:szCs w:val="20"/>
        </w:rPr>
        <w:t xml:space="preserve"> наличных денег - </w:t>
      </w:r>
      <w:r w:rsidRPr="00120844">
        <w:rPr>
          <w:rFonts w:ascii="GHEA Grapalat" w:hAnsi="GHEA Grapalat" w:hint="eastAsia"/>
          <w:b/>
          <w:sz w:val="20"/>
          <w:szCs w:val="20"/>
        </w:rPr>
        <w:t>Министерство</w:t>
      </w:r>
      <w:r w:rsidRPr="00120844">
        <w:rPr>
          <w:rFonts w:ascii="GHEA Grapalat" w:hAnsi="GHEA Grapalat"/>
          <w:b/>
          <w:sz w:val="20"/>
          <w:szCs w:val="20"/>
        </w:rPr>
        <w:t xml:space="preserve"> </w:t>
      </w:r>
      <w:r w:rsidRPr="00120844">
        <w:rPr>
          <w:rFonts w:ascii="GHEA Grapalat" w:hAnsi="GHEA Grapalat" w:hint="eastAsia"/>
          <w:b/>
          <w:sz w:val="20"/>
          <w:szCs w:val="20"/>
        </w:rPr>
        <w:t>финансов</w:t>
      </w:r>
      <w:r w:rsidRPr="00120844">
        <w:rPr>
          <w:rFonts w:ascii="GHEA Grapalat" w:hAnsi="GHEA Grapalat"/>
          <w:b/>
          <w:sz w:val="20"/>
          <w:szCs w:val="20"/>
        </w:rPr>
        <w:t xml:space="preserve"> </w:t>
      </w:r>
      <w:r w:rsidRPr="00120844">
        <w:rPr>
          <w:rFonts w:ascii="GHEA Grapalat" w:hAnsi="GHEA Grapalat" w:hint="eastAsia"/>
          <w:b/>
          <w:sz w:val="20"/>
          <w:szCs w:val="20"/>
        </w:rPr>
        <w:t>РА</w:t>
      </w:r>
      <w:r w:rsidRPr="00120844">
        <w:rPr>
          <w:rFonts w:ascii="GHEA Grapalat" w:hAnsi="GHEA Grapalat"/>
          <w:b/>
          <w:sz w:val="20"/>
          <w:szCs w:val="20"/>
        </w:rPr>
        <w:t xml:space="preserve"> </w:t>
      </w:r>
      <w:r w:rsidRPr="00120844">
        <w:rPr>
          <w:rFonts w:ascii="GHEA Grapalat" w:hAnsi="GHEA Grapalat" w:hint="eastAsia"/>
          <w:b/>
          <w:sz w:val="20"/>
          <w:szCs w:val="20"/>
        </w:rPr>
        <w:t>с</w:t>
      </w:r>
      <w:r w:rsidRPr="00120844">
        <w:rPr>
          <w:rFonts w:ascii="GHEA Grapalat" w:hAnsi="GHEA Grapalat"/>
          <w:b/>
          <w:sz w:val="20"/>
          <w:szCs w:val="20"/>
        </w:rPr>
        <w:t xml:space="preserve"> </w:t>
      </w:r>
      <w:r w:rsidRPr="00120844">
        <w:rPr>
          <w:rFonts w:ascii="GHEA Grapalat" w:hAnsi="GHEA Grapalat" w:hint="eastAsia"/>
          <w:b/>
          <w:sz w:val="20"/>
          <w:szCs w:val="20"/>
        </w:rPr>
        <w:t>приложением</w:t>
      </w:r>
      <w:r w:rsidRPr="00120844">
        <w:rPr>
          <w:rFonts w:ascii="GHEA Grapalat" w:hAnsi="GHEA Grapalat"/>
          <w:b/>
          <w:sz w:val="20"/>
          <w:szCs w:val="20"/>
        </w:rPr>
        <w:t xml:space="preserve"> </w:t>
      </w:r>
      <w:r w:rsidRPr="00120844">
        <w:rPr>
          <w:rFonts w:ascii="GHEA Grapalat" w:hAnsi="GHEA Grapalat" w:hint="eastAsia"/>
          <w:b/>
          <w:sz w:val="20"/>
          <w:szCs w:val="20"/>
        </w:rPr>
        <w:t>копии</w:t>
      </w:r>
      <w:r w:rsidRPr="00120844">
        <w:rPr>
          <w:rFonts w:ascii="GHEA Grapalat" w:hAnsi="GHEA Grapalat"/>
          <w:b/>
          <w:sz w:val="20"/>
          <w:szCs w:val="20"/>
        </w:rPr>
        <w:t xml:space="preserve"> представленного в заявке </w:t>
      </w:r>
      <w:r w:rsidRPr="00120844">
        <w:rPr>
          <w:rFonts w:ascii="GHEA Grapalat" w:hAnsi="GHEA Grapalat" w:hint="eastAsia"/>
          <w:b/>
          <w:sz w:val="20"/>
          <w:szCs w:val="20"/>
        </w:rPr>
        <w:t>документа</w:t>
      </w:r>
      <w:r w:rsidRPr="00120844">
        <w:rPr>
          <w:rFonts w:ascii="GHEA Grapalat" w:hAnsi="GHEA Grapalat"/>
          <w:b/>
          <w:sz w:val="20"/>
          <w:szCs w:val="20"/>
        </w:rPr>
        <w:t xml:space="preserve">, </w:t>
      </w:r>
      <w:r w:rsidRPr="00120844">
        <w:rPr>
          <w:rFonts w:ascii="GHEA Grapalat" w:hAnsi="GHEA Grapalat" w:hint="eastAsia"/>
          <w:b/>
          <w:sz w:val="20"/>
          <w:szCs w:val="20"/>
        </w:rPr>
        <w:t>об</w:t>
      </w:r>
      <w:r w:rsidRPr="00120844">
        <w:rPr>
          <w:rFonts w:ascii="GHEA Grapalat" w:hAnsi="GHEA Grapalat"/>
          <w:b/>
          <w:sz w:val="20"/>
          <w:szCs w:val="20"/>
        </w:rPr>
        <w:t xml:space="preserve"> </w:t>
      </w:r>
      <w:r w:rsidRPr="00120844">
        <w:rPr>
          <w:rFonts w:ascii="GHEA Grapalat" w:hAnsi="GHEA Grapalat" w:hint="eastAsia"/>
          <w:b/>
          <w:sz w:val="20"/>
          <w:szCs w:val="20"/>
        </w:rPr>
        <w:t>обосновании</w:t>
      </w:r>
      <w:r w:rsidRPr="00120844">
        <w:rPr>
          <w:rFonts w:ascii="GHEA Grapalat" w:hAnsi="GHEA Grapalat"/>
          <w:b/>
          <w:sz w:val="20"/>
          <w:szCs w:val="20"/>
        </w:rPr>
        <w:t xml:space="preserve"> </w:t>
      </w:r>
      <w:r w:rsidRPr="00120844">
        <w:rPr>
          <w:rFonts w:ascii="GHEA Grapalat" w:hAnsi="GHEA Grapalat" w:hint="eastAsia"/>
          <w:b/>
          <w:sz w:val="20"/>
          <w:szCs w:val="20"/>
        </w:rPr>
        <w:t>платежа</w:t>
      </w:r>
      <w:r w:rsidRPr="00120844">
        <w:rPr>
          <w:rFonts w:ascii="GHEA Grapalat" w:hAnsi="GHEA Grapalat"/>
          <w:b/>
          <w:sz w:val="20"/>
          <w:szCs w:val="20"/>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представленного</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виде</w:t>
      </w:r>
      <w:r w:rsidRPr="00120844">
        <w:rPr>
          <w:rFonts w:ascii="GHEA Grapalat" w:hAnsi="GHEA Grapalat"/>
          <w:b/>
          <w:sz w:val="20"/>
          <w:szCs w:val="20"/>
        </w:rPr>
        <w:t xml:space="preserve"> </w:t>
      </w:r>
      <w:r w:rsidRPr="00120844">
        <w:rPr>
          <w:rFonts w:ascii="GHEA Grapalat" w:hAnsi="GHEA Grapalat" w:hint="eastAsia"/>
          <w:b/>
          <w:sz w:val="20"/>
          <w:szCs w:val="20"/>
        </w:rPr>
        <w:t>банковской</w:t>
      </w:r>
      <w:r w:rsidRPr="00120844">
        <w:rPr>
          <w:rFonts w:ascii="GHEA Grapalat" w:hAnsi="GHEA Grapalat"/>
          <w:b/>
          <w:sz w:val="20"/>
          <w:szCs w:val="20"/>
        </w:rPr>
        <w:t xml:space="preserve"> </w:t>
      </w:r>
      <w:r w:rsidRPr="00120844">
        <w:rPr>
          <w:rFonts w:ascii="GHEA Grapalat" w:hAnsi="GHEA Grapalat" w:hint="eastAsia"/>
          <w:b/>
          <w:sz w:val="20"/>
          <w:szCs w:val="20"/>
        </w:rPr>
        <w:t>гарантии</w:t>
      </w:r>
      <w:r w:rsidRPr="00120844">
        <w:rPr>
          <w:rFonts w:ascii="GHEA Grapalat" w:hAnsi="GHEA Grapalat"/>
          <w:b/>
          <w:sz w:val="20"/>
          <w:szCs w:val="20"/>
        </w:rPr>
        <w:t xml:space="preserve">- </w:t>
      </w:r>
      <w:r w:rsidRPr="00120844">
        <w:rPr>
          <w:rFonts w:ascii="GHEA Grapalat" w:hAnsi="GHEA Grapalat" w:hint="eastAsia"/>
          <w:b/>
          <w:sz w:val="20"/>
          <w:szCs w:val="20"/>
        </w:rPr>
        <w:t>банк</w:t>
      </w:r>
      <w:r w:rsidRPr="00120844">
        <w:rPr>
          <w:rFonts w:ascii="GHEA Grapalat" w:hAnsi="GHEA Grapalat"/>
          <w:b/>
          <w:sz w:val="20"/>
          <w:szCs w:val="20"/>
        </w:rPr>
        <w:t xml:space="preserve">, </w:t>
      </w:r>
      <w:r w:rsidRPr="00120844">
        <w:rPr>
          <w:rFonts w:ascii="GHEA Grapalat" w:hAnsi="GHEA Grapalat" w:hint="eastAsia"/>
          <w:b/>
          <w:sz w:val="20"/>
          <w:szCs w:val="20"/>
        </w:rPr>
        <w:t>выдавший</w:t>
      </w:r>
      <w:r w:rsidRPr="00120844">
        <w:rPr>
          <w:rFonts w:ascii="GHEA Grapalat" w:hAnsi="GHEA Grapalat"/>
          <w:b/>
          <w:sz w:val="20"/>
          <w:szCs w:val="20"/>
        </w:rPr>
        <w:t xml:space="preserve"> </w:t>
      </w:r>
      <w:r w:rsidRPr="00120844">
        <w:rPr>
          <w:rFonts w:ascii="GHEA Grapalat" w:hAnsi="GHEA Grapalat" w:hint="eastAsia"/>
          <w:b/>
          <w:sz w:val="20"/>
          <w:szCs w:val="20"/>
        </w:rPr>
        <w:t>гарантию</w:t>
      </w:r>
      <w:r w:rsidRPr="00120844">
        <w:rPr>
          <w:rFonts w:ascii="GHEA Grapalat" w:hAnsi="GHEA Grapalat"/>
          <w:b/>
          <w:sz w:val="20"/>
          <w:szCs w:val="20"/>
        </w:rPr>
        <w:t>;</w:t>
      </w:r>
    </w:p>
    <w:p w:rsidR="00971BF8" w:rsidRPr="00120844" w:rsidRDefault="00971BF8" w:rsidP="00C034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b/>
          <w:sz w:val="20"/>
          <w:szCs w:val="20"/>
        </w:rPr>
      </w:pP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случае</w:t>
      </w:r>
      <w:r w:rsidRPr="00120844">
        <w:rPr>
          <w:rFonts w:ascii="GHEA Grapalat" w:hAnsi="GHEA Grapalat"/>
          <w:b/>
          <w:sz w:val="20"/>
          <w:szCs w:val="20"/>
        </w:rPr>
        <w:t xml:space="preserve"> </w:t>
      </w:r>
      <w:r w:rsidRPr="00120844">
        <w:rPr>
          <w:rFonts w:ascii="GHEA Grapalat" w:hAnsi="GHEA Grapalat" w:hint="eastAsia"/>
          <w:b/>
          <w:sz w:val="20"/>
          <w:szCs w:val="20"/>
        </w:rPr>
        <w:t>обеспечения</w:t>
      </w:r>
      <w:r w:rsidRPr="00120844">
        <w:rPr>
          <w:rFonts w:ascii="GHEA Grapalat" w:hAnsi="GHEA Grapalat"/>
          <w:b/>
          <w:sz w:val="20"/>
          <w:szCs w:val="20"/>
        </w:rPr>
        <w:t xml:space="preserve">, </w:t>
      </w:r>
      <w:r w:rsidRPr="00120844">
        <w:rPr>
          <w:rFonts w:ascii="GHEA Grapalat" w:hAnsi="GHEA Grapalat" w:hint="eastAsia"/>
          <w:b/>
          <w:sz w:val="20"/>
          <w:szCs w:val="20"/>
        </w:rPr>
        <w:t>представленного</w:t>
      </w:r>
      <w:r w:rsidRPr="00120844">
        <w:rPr>
          <w:rFonts w:ascii="GHEA Grapalat" w:hAnsi="GHEA Grapalat"/>
          <w:b/>
          <w:sz w:val="20"/>
          <w:szCs w:val="20"/>
        </w:rPr>
        <w:t xml:space="preserve"> </w:t>
      </w:r>
      <w:r w:rsidRPr="00120844">
        <w:rPr>
          <w:rFonts w:ascii="GHEA Grapalat" w:hAnsi="GHEA Grapalat" w:hint="eastAsia"/>
          <w:b/>
          <w:sz w:val="20"/>
          <w:szCs w:val="20"/>
        </w:rPr>
        <w:t>в</w:t>
      </w:r>
      <w:r w:rsidRPr="00120844">
        <w:rPr>
          <w:rFonts w:ascii="GHEA Grapalat" w:hAnsi="GHEA Grapalat"/>
          <w:b/>
          <w:sz w:val="20"/>
          <w:szCs w:val="20"/>
        </w:rPr>
        <w:t xml:space="preserve"> </w:t>
      </w:r>
      <w:r w:rsidRPr="00120844">
        <w:rPr>
          <w:rFonts w:ascii="GHEA Grapalat" w:hAnsi="GHEA Grapalat" w:hint="eastAsia"/>
          <w:b/>
          <w:sz w:val="20"/>
          <w:szCs w:val="20"/>
        </w:rPr>
        <w:t>виде</w:t>
      </w:r>
      <w:r w:rsidRPr="00120844">
        <w:rPr>
          <w:rFonts w:ascii="GHEA Grapalat" w:hAnsi="GHEA Grapalat"/>
          <w:b/>
          <w:sz w:val="20"/>
          <w:szCs w:val="20"/>
        </w:rPr>
        <w:t xml:space="preserve"> соглашения о неустойке - </w:t>
      </w:r>
      <w:r w:rsidRPr="00120844">
        <w:rPr>
          <w:rFonts w:ascii="GHEA Grapalat" w:hAnsi="GHEA Grapalat" w:hint="eastAsia"/>
          <w:b/>
          <w:sz w:val="20"/>
          <w:szCs w:val="20"/>
        </w:rPr>
        <w:t>представивше</w:t>
      </w:r>
      <w:r w:rsidRPr="00120844">
        <w:rPr>
          <w:rFonts w:ascii="GHEA Grapalat" w:hAnsi="GHEA Grapalat"/>
          <w:b/>
          <w:sz w:val="20"/>
          <w:szCs w:val="20"/>
        </w:rPr>
        <w:t>го его участника</w:t>
      </w:r>
      <w:ins w:id="2" w:author="Inesa Kocharyan" w:date="2023-07-07T17:20:00Z">
        <w:r w:rsidRPr="00120844">
          <w:rPr>
            <w:rFonts w:ascii="GHEA Grapalat" w:hAnsi="GHEA Grapalat"/>
            <w:b/>
            <w:sz w:val="20"/>
            <w:szCs w:val="20"/>
          </w:rPr>
          <w:t>.</w:t>
        </w:r>
      </w:ins>
    </w:p>
    <w:p w:rsidR="003E194D" w:rsidRPr="00C03420" w:rsidRDefault="003E194D" w:rsidP="00C03420">
      <w:pPr>
        <w:widowControl w:val="0"/>
        <w:tabs>
          <w:tab w:val="left" w:pos="1134"/>
        </w:tabs>
        <w:ind w:firstLine="567"/>
        <w:jc w:val="both"/>
        <w:rPr>
          <w:rFonts w:ascii="GHEA Grapalat" w:hAnsi="GHEA Grapalat"/>
          <w:b/>
          <w:sz w:val="20"/>
          <w:szCs w:val="20"/>
        </w:rPr>
      </w:pPr>
      <w:r w:rsidRPr="00C03420">
        <w:rPr>
          <w:rFonts w:ascii="GHEA Grapalat" w:hAnsi="GHEA Grapalat"/>
          <w:sz w:val="20"/>
          <w:szCs w:val="20"/>
        </w:rPr>
        <w:tab/>
      </w:r>
    </w:p>
    <w:p w:rsidR="00120844" w:rsidRPr="00120844" w:rsidRDefault="008D5016" w:rsidP="00120844">
      <w:pPr>
        <w:widowControl w:val="0"/>
        <w:jc w:val="both"/>
        <w:rPr>
          <w:rFonts w:ascii="GHEA Grapalat" w:hAnsi="GHEA Grapalat" w:cs="Arial"/>
          <w:b/>
          <w:sz w:val="20"/>
          <w:szCs w:val="20"/>
        </w:rPr>
      </w:pPr>
      <w:r w:rsidRPr="00C03420">
        <w:rPr>
          <w:rFonts w:ascii="GHEA Grapalat" w:hAnsi="GHEA Grapalat"/>
          <w:b/>
          <w:sz w:val="20"/>
          <w:szCs w:val="20"/>
        </w:rPr>
        <w:t>11. ОБЪЯВЛЕНИЕ ПРОЦЕДУРЫ НЕСОСТОЯВШЕЙСЯ</w:t>
      </w:r>
    </w:p>
    <w:p w:rsidR="00096865" w:rsidRPr="00120844" w:rsidRDefault="00096865" w:rsidP="00120844">
      <w:pPr>
        <w:widowControl w:val="0"/>
        <w:tabs>
          <w:tab w:val="left" w:pos="1276"/>
        </w:tabs>
        <w:jc w:val="both"/>
        <w:rPr>
          <w:rFonts w:ascii="GHEA Grapalat" w:hAnsi="GHEA Grapalat" w:cs="Sylfaen"/>
          <w:b/>
          <w:sz w:val="20"/>
          <w:szCs w:val="20"/>
        </w:rPr>
      </w:pPr>
      <w:r w:rsidRPr="00120844">
        <w:rPr>
          <w:rFonts w:ascii="GHEA Grapalat" w:hAnsi="GHEA Grapalat"/>
          <w:b/>
          <w:sz w:val="20"/>
          <w:szCs w:val="20"/>
        </w:rPr>
        <w:t>11.1</w:t>
      </w:r>
      <w:r w:rsidR="00120844" w:rsidRPr="00120844">
        <w:rPr>
          <w:rFonts w:ascii="GHEA Grapalat" w:hAnsi="GHEA Grapalat"/>
          <w:b/>
          <w:sz w:val="20"/>
          <w:szCs w:val="20"/>
        </w:rPr>
        <w:t>.</w:t>
      </w:r>
      <w:r w:rsidRPr="00120844">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120844" w:rsidRDefault="00096865"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1)ни одна из заявок не соответствует условиям приглашения;</w:t>
      </w:r>
    </w:p>
    <w:p w:rsidR="00096865" w:rsidRPr="00C03420" w:rsidRDefault="00096865" w:rsidP="00120844">
      <w:pPr>
        <w:widowControl w:val="0"/>
        <w:tabs>
          <w:tab w:val="left" w:pos="1134"/>
        </w:tabs>
        <w:jc w:val="both"/>
        <w:rPr>
          <w:rFonts w:ascii="GHEA Grapalat" w:hAnsi="GHEA Grapalat" w:cs="Sylfaen"/>
          <w:sz w:val="20"/>
          <w:szCs w:val="20"/>
        </w:rPr>
      </w:pPr>
      <w:r w:rsidRPr="00120844">
        <w:rPr>
          <w:rFonts w:ascii="GHEA Grapalat" w:hAnsi="GHEA Grapalat"/>
          <w:b/>
          <w:sz w:val="20"/>
          <w:szCs w:val="20"/>
        </w:rPr>
        <w:t>2)прекращается потребность в закупке.</w:t>
      </w:r>
      <w:r w:rsidRPr="00C03420">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C03420">
        <w:rPr>
          <w:rFonts w:ascii="GHEA Grapalat" w:hAnsi="GHEA Grapalat"/>
          <w:sz w:val="20"/>
          <w:szCs w:val="20"/>
        </w:rPr>
        <w:lastRenderedPageBreak/>
        <w:t>— на основании решения руководителя уполномоченного органа, осуществляющего общее управление, а в случае фондов</w:t>
      </w:r>
      <w:r w:rsidR="00801AC7" w:rsidRPr="00C03420">
        <w:rPr>
          <w:sz w:val="20"/>
          <w:szCs w:val="20"/>
          <w:lang w:val="en-US"/>
        </w:rPr>
        <w:t> </w:t>
      </w:r>
      <w:r w:rsidRPr="00C03420">
        <w:rPr>
          <w:rFonts w:ascii="GHEA Grapalat" w:hAnsi="GHEA Grapalat"/>
          <w:sz w:val="20"/>
          <w:szCs w:val="20"/>
        </w:rPr>
        <w:t>— Совета попечителей</w:t>
      </w:r>
      <w:r w:rsidR="0011605E" w:rsidRPr="00C03420">
        <w:rPr>
          <w:rStyle w:val="FootnoteReference"/>
          <w:rFonts w:ascii="GHEA Grapalat" w:hAnsi="GHEA Grapalat"/>
          <w:sz w:val="20"/>
          <w:szCs w:val="20"/>
        </w:rPr>
        <w:footnoteReference w:customMarkFollows="1" w:id="5"/>
        <w:t>14</w:t>
      </w:r>
      <w:r w:rsidRPr="00C03420">
        <w:rPr>
          <w:rFonts w:ascii="GHEA Grapalat" w:hAnsi="GHEA Grapalat"/>
          <w:sz w:val="20"/>
          <w:szCs w:val="20"/>
        </w:rPr>
        <w:t>.</w:t>
      </w:r>
    </w:p>
    <w:p w:rsidR="00096865" w:rsidRPr="00120844" w:rsidRDefault="00096865"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3)не подано ни одной заявки;</w:t>
      </w:r>
    </w:p>
    <w:p w:rsidR="00096865" w:rsidRPr="00C03420" w:rsidRDefault="00096865"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4)договор не заключается</w:t>
      </w:r>
      <w:r w:rsidRPr="00C03420">
        <w:rPr>
          <w:rFonts w:ascii="GHEA Grapalat" w:hAnsi="GHEA Grapalat"/>
          <w:sz w:val="20"/>
          <w:szCs w:val="20"/>
        </w:rPr>
        <w:t>.</w:t>
      </w:r>
    </w:p>
    <w:p w:rsidR="00CA1C11" w:rsidRPr="00120844" w:rsidRDefault="00731D26" w:rsidP="00120844">
      <w:pPr>
        <w:widowControl w:val="0"/>
        <w:tabs>
          <w:tab w:val="left" w:pos="1276"/>
        </w:tabs>
        <w:jc w:val="both"/>
        <w:rPr>
          <w:rFonts w:ascii="GHEA Grapalat" w:hAnsi="GHEA Grapalat" w:cs="Sylfaen"/>
          <w:b/>
          <w:sz w:val="20"/>
          <w:szCs w:val="20"/>
        </w:rPr>
      </w:pPr>
      <w:r w:rsidRPr="00120844">
        <w:rPr>
          <w:rFonts w:ascii="GHEA Grapalat" w:hAnsi="GHEA Grapalat"/>
          <w:b/>
          <w:sz w:val="20"/>
          <w:szCs w:val="20"/>
        </w:rPr>
        <w:t>11.2</w:t>
      </w:r>
      <w:r w:rsidR="00120844" w:rsidRPr="00120844">
        <w:rPr>
          <w:rFonts w:ascii="GHEA Grapalat" w:hAnsi="GHEA Grapalat"/>
          <w:b/>
          <w:sz w:val="20"/>
          <w:szCs w:val="20"/>
        </w:rPr>
        <w:t>.</w:t>
      </w:r>
      <w:r w:rsidRPr="00120844">
        <w:rPr>
          <w:rFonts w:ascii="GHEA Grapalat" w:hAnsi="GHEA Grapalat"/>
          <w:b/>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0844" w:rsidRDefault="00120844" w:rsidP="00C03420">
      <w:pPr>
        <w:widowControl w:val="0"/>
        <w:ind w:left="567" w:right="565"/>
        <w:jc w:val="both"/>
        <w:rPr>
          <w:rFonts w:ascii="GHEA Grapalat" w:hAnsi="GHEA Grapalat"/>
          <w:b/>
          <w:sz w:val="20"/>
          <w:szCs w:val="20"/>
        </w:rPr>
      </w:pPr>
    </w:p>
    <w:p w:rsidR="00096865" w:rsidRPr="00C03420" w:rsidRDefault="008D5016" w:rsidP="00120844">
      <w:pPr>
        <w:widowControl w:val="0"/>
        <w:ind w:left="567" w:right="565"/>
        <w:jc w:val="center"/>
        <w:rPr>
          <w:rFonts w:ascii="GHEA Grapalat" w:hAnsi="GHEA Grapalat"/>
          <w:b/>
          <w:sz w:val="20"/>
          <w:szCs w:val="20"/>
        </w:rPr>
      </w:pPr>
      <w:r w:rsidRPr="00C03420">
        <w:rPr>
          <w:rFonts w:ascii="GHEA Grapalat" w:hAnsi="GHEA Grapalat"/>
          <w:b/>
          <w:sz w:val="20"/>
          <w:szCs w:val="20"/>
        </w:rPr>
        <w:t xml:space="preserve">12. ПРАВО УЧАСТНИКА И </w:t>
      </w:r>
      <w:r w:rsidR="008E3307" w:rsidRPr="00C03420">
        <w:rPr>
          <w:rFonts w:ascii="GHEA Grapalat" w:hAnsi="GHEA Grapalat"/>
          <w:b/>
          <w:sz w:val="20"/>
          <w:szCs w:val="20"/>
        </w:rPr>
        <w:t xml:space="preserve">ПОРЯДОК ОБЖАЛОВАНИЯ ИМ </w:t>
      </w:r>
      <w:r w:rsidR="00025A85" w:rsidRPr="00C03420">
        <w:rPr>
          <w:rFonts w:ascii="GHEA Grapalat" w:hAnsi="GHEA Grapalat"/>
          <w:b/>
          <w:sz w:val="20"/>
          <w:szCs w:val="20"/>
        </w:rPr>
        <w:br/>
      </w:r>
      <w:r w:rsidRPr="00C03420">
        <w:rPr>
          <w:rFonts w:ascii="GHEA Grapalat" w:hAnsi="GHEA Grapalat"/>
          <w:b/>
          <w:sz w:val="20"/>
          <w:szCs w:val="20"/>
        </w:rPr>
        <w:t>ДЕЙСТВИЙ И (ИЛИ) ПРИНЯТЫХ РЕШЕНИЙ, СВЯЗАННЫХ</w:t>
      </w:r>
      <w:r w:rsidR="00025A85" w:rsidRPr="00C03420">
        <w:rPr>
          <w:rFonts w:ascii="Courier New" w:hAnsi="Courier New" w:cs="Courier New"/>
          <w:b/>
          <w:sz w:val="20"/>
          <w:szCs w:val="20"/>
          <w:lang w:val="en-US"/>
        </w:rPr>
        <w:t> </w:t>
      </w:r>
      <w:r w:rsidRPr="00C03420">
        <w:rPr>
          <w:rFonts w:ascii="GHEA Grapalat" w:hAnsi="GHEA Grapalat"/>
          <w:b/>
          <w:sz w:val="20"/>
          <w:szCs w:val="20"/>
        </w:rPr>
        <w:t>С</w:t>
      </w:r>
      <w:r w:rsidR="00025A85" w:rsidRPr="00C03420">
        <w:rPr>
          <w:rFonts w:ascii="Courier New" w:hAnsi="Courier New" w:cs="Courier New"/>
          <w:b/>
          <w:sz w:val="20"/>
          <w:szCs w:val="20"/>
          <w:lang w:val="en-US"/>
        </w:rPr>
        <w:t> </w:t>
      </w:r>
      <w:r w:rsidRPr="00C03420">
        <w:rPr>
          <w:rFonts w:ascii="GHEA Grapalat" w:hAnsi="GHEA Grapalat"/>
          <w:b/>
          <w:sz w:val="20"/>
          <w:szCs w:val="20"/>
        </w:rPr>
        <w:t>ПРОЦЕССОМ ЗАКУПКИ</w:t>
      </w:r>
    </w:p>
    <w:p w:rsidR="00120844" w:rsidRDefault="00120844" w:rsidP="00120844">
      <w:pPr>
        <w:widowControl w:val="0"/>
        <w:tabs>
          <w:tab w:val="left" w:pos="1276"/>
        </w:tabs>
        <w:jc w:val="both"/>
        <w:rPr>
          <w:rFonts w:ascii="GHEA Grapalat" w:hAnsi="GHEA Grapalat"/>
          <w:sz w:val="20"/>
          <w:szCs w:val="20"/>
        </w:rPr>
      </w:pP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C03420" w:rsidRDefault="000E1E78" w:rsidP="00C03420">
      <w:pPr>
        <w:widowControl w:val="0"/>
        <w:tabs>
          <w:tab w:val="left" w:pos="1276"/>
        </w:tabs>
        <w:ind w:firstLine="567"/>
        <w:jc w:val="both"/>
        <w:rPr>
          <w:rFonts w:ascii="GHEA Grapalat" w:hAnsi="GHEA Grapalat"/>
          <w:sz w:val="20"/>
          <w:szCs w:val="20"/>
        </w:rPr>
      </w:pPr>
      <w:r w:rsidRPr="00C0342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C03420" w:rsidRDefault="000E1E78" w:rsidP="00120844">
      <w:pPr>
        <w:widowControl w:val="0"/>
        <w:tabs>
          <w:tab w:val="left" w:pos="1276"/>
        </w:tabs>
        <w:jc w:val="both"/>
        <w:rPr>
          <w:rFonts w:ascii="GHEA Grapalat" w:hAnsi="GHEA Grapalat"/>
          <w:sz w:val="20"/>
          <w:szCs w:val="20"/>
        </w:rPr>
      </w:pPr>
      <w:r w:rsidRPr="00C0342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C03420" w:rsidRDefault="000E1E78" w:rsidP="00120844">
      <w:pPr>
        <w:widowControl w:val="0"/>
        <w:jc w:val="both"/>
        <w:rPr>
          <w:rFonts w:ascii="GHEA Grapalat" w:hAnsi="GHEA Grapalat"/>
          <w:sz w:val="20"/>
          <w:szCs w:val="20"/>
        </w:rPr>
      </w:pPr>
      <w:r w:rsidRPr="00C0342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C03420" w:rsidRDefault="00120844" w:rsidP="00C03420">
      <w:pPr>
        <w:jc w:val="both"/>
        <w:rPr>
          <w:rFonts w:ascii="GHEA Grapalat" w:hAnsi="GHEA Grapalat"/>
          <w:sz w:val="20"/>
          <w:szCs w:val="20"/>
        </w:rPr>
      </w:pPr>
      <w:r>
        <w:rPr>
          <w:rFonts w:ascii="GHEA Grapalat" w:hAnsi="GHEA Grapalat"/>
          <w:sz w:val="20"/>
          <w:szCs w:val="20"/>
        </w:rPr>
        <w:t>1</w:t>
      </w:r>
      <w:r w:rsidR="000E1E78" w:rsidRPr="00C03420">
        <w:rPr>
          <w:rFonts w:ascii="GHEA Grapalat" w:hAnsi="GHEA Grapalat"/>
          <w:sz w:val="20"/>
          <w:szCs w:val="20"/>
        </w:rPr>
        <w:t>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20844" w:rsidRDefault="000E1E78" w:rsidP="00C03420">
      <w:pPr>
        <w:jc w:val="both"/>
        <w:rPr>
          <w:rFonts w:ascii="GHEA Grapalat" w:hAnsi="GHEA Grapalat"/>
          <w:sz w:val="20"/>
          <w:szCs w:val="20"/>
        </w:rPr>
      </w:pPr>
      <w:r w:rsidRPr="00C0342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03420">
        <w:rPr>
          <w:rFonts w:ascii="GHEA Grapalat" w:hAnsi="GHEA Grapalat"/>
          <w:sz w:val="20"/>
          <w:szCs w:val="20"/>
          <w:lang w:val="hy-AM"/>
        </w:rPr>
        <w:t>.</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03420">
        <w:rPr>
          <w:rFonts w:ascii="GHEA Grapalat" w:hAnsi="GHEA Grapalat"/>
          <w:sz w:val="20"/>
          <w:szCs w:val="20"/>
          <w:lang w:val="hy-AM"/>
        </w:rPr>
        <w:t>.</w:t>
      </w:r>
      <w:r w:rsidRPr="00C0342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03420">
        <w:rPr>
          <w:rFonts w:ascii="GHEA Grapalat" w:hAnsi="GHEA Grapalat"/>
          <w:sz w:val="20"/>
          <w:szCs w:val="20"/>
          <w:lang w:val="hy-AM"/>
        </w:rPr>
        <w:t>.</w:t>
      </w:r>
    </w:p>
    <w:p w:rsidR="000E1E78" w:rsidRPr="00C03420" w:rsidRDefault="000E1E78" w:rsidP="00C03420">
      <w:pPr>
        <w:jc w:val="both"/>
        <w:rPr>
          <w:rFonts w:ascii="GHEA Grapalat" w:hAnsi="GHEA Grapalat"/>
          <w:sz w:val="20"/>
          <w:szCs w:val="20"/>
          <w:lang w:val="hy-AM"/>
        </w:rPr>
      </w:pPr>
      <w:r w:rsidRPr="00C03420">
        <w:rPr>
          <w:rFonts w:ascii="GHEA Grapalat" w:hAnsi="GHEA Grapalat"/>
          <w:sz w:val="20"/>
          <w:szCs w:val="20"/>
        </w:rPr>
        <w:t xml:space="preserve">12.11. </w:t>
      </w:r>
      <w:r w:rsidRPr="00C0342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Pr="00C03420">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C03420" w:rsidRDefault="00120844" w:rsidP="00C03420">
      <w:pPr>
        <w:jc w:val="both"/>
        <w:rPr>
          <w:rFonts w:ascii="GHEA Grapalat" w:hAnsi="GHEA Grapalat"/>
          <w:sz w:val="20"/>
          <w:szCs w:val="20"/>
        </w:rPr>
      </w:pPr>
      <w:r>
        <w:rPr>
          <w:rFonts w:ascii="GHEA Grapalat" w:hAnsi="GHEA Grapalat"/>
          <w:sz w:val="20"/>
          <w:szCs w:val="20"/>
        </w:rPr>
        <w:t xml:space="preserve"> </w:t>
      </w:r>
      <w:r w:rsidR="000E1E78" w:rsidRPr="00C0342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C03420" w:rsidRDefault="000E1E78" w:rsidP="00C03420">
      <w:pPr>
        <w:jc w:val="both"/>
        <w:rPr>
          <w:rFonts w:ascii="GHEA Grapalat" w:hAnsi="GHEA Grapalat"/>
          <w:sz w:val="20"/>
          <w:szCs w:val="20"/>
        </w:rPr>
      </w:pPr>
      <w:r w:rsidRPr="00C0342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C03420" w:rsidRDefault="000E1E78" w:rsidP="00120844">
      <w:pPr>
        <w:widowControl w:val="0"/>
        <w:jc w:val="both"/>
        <w:rPr>
          <w:rFonts w:ascii="GHEA Grapalat" w:hAnsi="GHEA Grapalat" w:cs="Sylfaen"/>
          <w:b/>
          <w:sz w:val="20"/>
          <w:szCs w:val="20"/>
        </w:rPr>
      </w:pPr>
      <w:r w:rsidRPr="00C0342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C03420" w:rsidRDefault="000E1E78" w:rsidP="00C03420">
      <w:pPr>
        <w:widowControl w:val="0"/>
        <w:jc w:val="both"/>
        <w:rPr>
          <w:rFonts w:ascii="GHEA Grapalat" w:hAnsi="GHEA Grapalat" w:cs="Sylfaen"/>
          <w:b/>
          <w:sz w:val="20"/>
          <w:szCs w:val="20"/>
        </w:rPr>
      </w:pPr>
      <w:r w:rsidRPr="00C03420">
        <w:rPr>
          <w:rFonts w:ascii="GHEA Grapalat" w:hAnsi="GHEA Grapalat"/>
          <w:b/>
          <w:sz w:val="20"/>
          <w:szCs w:val="20"/>
        </w:rPr>
        <w:t xml:space="preserve">                                                        </w:t>
      </w:r>
    </w:p>
    <w:p w:rsidR="006356C0" w:rsidRPr="00C03420" w:rsidRDefault="006356C0" w:rsidP="00C03420">
      <w:pPr>
        <w:jc w:val="both"/>
        <w:rPr>
          <w:rFonts w:ascii="GHEA Grapalat" w:hAnsi="GHEA Grapalat"/>
          <w:b/>
          <w:sz w:val="20"/>
          <w:szCs w:val="20"/>
        </w:rPr>
      </w:pPr>
      <w:r w:rsidRPr="00C03420">
        <w:rPr>
          <w:rFonts w:ascii="GHEA Grapalat" w:hAnsi="GHEA Grapalat"/>
          <w:b/>
          <w:sz w:val="20"/>
          <w:szCs w:val="20"/>
        </w:rPr>
        <w:br w:type="page"/>
      </w:r>
    </w:p>
    <w:p w:rsidR="008842CE" w:rsidRPr="00C03420" w:rsidRDefault="00096865" w:rsidP="00120844">
      <w:pPr>
        <w:jc w:val="center"/>
        <w:rPr>
          <w:rFonts w:ascii="GHEA Grapalat" w:hAnsi="GHEA Grapalat"/>
          <w:b/>
          <w:sz w:val="20"/>
          <w:szCs w:val="20"/>
        </w:rPr>
      </w:pPr>
      <w:r w:rsidRPr="00C03420">
        <w:rPr>
          <w:rFonts w:ascii="GHEA Grapalat" w:hAnsi="GHEA Grapalat"/>
          <w:b/>
          <w:sz w:val="20"/>
          <w:szCs w:val="20"/>
        </w:rPr>
        <w:lastRenderedPageBreak/>
        <w:t>ЧАСТЬ II</w:t>
      </w:r>
    </w:p>
    <w:p w:rsidR="00096865" w:rsidRPr="00C03420" w:rsidRDefault="00096865" w:rsidP="00120844">
      <w:pPr>
        <w:pStyle w:val="BodyText"/>
        <w:widowControl w:val="0"/>
        <w:spacing w:after="0"/>
        <w:jc w:val="center"/>
        <w:rPr>
          <w:rFonts w:ascii="GHEA Grapalat" w:hAnsi="GHEA Grapalat"/>
          <w:b/>
          <w:sz w:val="20"/>
          <w:szCs w:val="20"/>
        </w:rPr>
      </w:pPr>
      <w:r w:rsidRPr="00C03420">
        <w:rPr>
          <w:rFonts w:ascii="GHEA Grapalat" w:hAnsi="GHEA Grapalat"/>
          <w:b/>
          <w:sz w:val="20"/>
          <w:szCs w:val="20"/>
        </w:rPr>
        <w:t>ИНСТРУКЦИЯ</w:t>
      </w:r>
      <w:r w:rsidR="00191D27" w:rsidRPr="00C03420">
        <w:rPr>
          <w:rFonts w:ascii="GHEA Grapalat" w:hAnsi="GHEA Grapalat"/>
          <w:b/>
          <w:sz w:val="20"/>
          <w:szCs w:val="20"/>
        </w:rPr>
        <w:t xml:space="preserve"> </w:t>
      </w:r>
      <w:r w:rsidRPr="00C03420">
        <w:rPr>
          <w:rFonts w:ascii="GHEA Grapalat" w:hAnsi="GHEA Grapalat"/>
          <w:b/>
          <w:sz w:val="20"/>
          <w:szCs w:val="20"/>
        </w:rPr>
        <w:t xml:space="preserve">ПО СОСТАВЛЕНИЮ </w:t>
      </w:r>
      <w:r w:rsidR="00191D27" w:rsidRPr="00C03420">
        <w:rPr>
          <w:rFonts w:ascii="GHEA Grapalat" w:hAnsi="GHEA Grapalat"/>
          <w:b/>
          <w:sz w:val="20"/>
          <w:szCs w:val="20"/>
        </w:rPr>
        <w:br/>
      </w:r>
      <w:r w:rsidRPr="00C03420">
        <w:rPr>
          <w:rFonts w:ascii="GHEA Grapalat" w:hAnsi="GHEA Grapalat"/>
          <w:b/>
          <w:sz w:val="20"/>
          <w:szCs w:val="20"/>
        </w:rPr>
        <w:t>ЗАЯВКИ НА ОТКРЫТЫЙ КОНКУРС</w:t>
      </w:r>
    </w:p>
    <w:p w:rsidR="00096865" w:rsidRPr="00C03420" w:rsidRDefault="00096865" w:rsidP="00C03420">
      <w:pPr>
        <w:widowControl w:val="0"/>
        <w:jc w:val="both"/>
        <w:rPr>
          <w:rFonts w:ascii="GHEA Grapalat" w:hAnsi="GHEA Grapalat"/>
          <w:sz w:val="20"/>
          <w:szCs w:val="20"/>
        </w:rPr>
      </w:pPr>
    </w:p>
    <w:p w:rsidR="00120844" w:rsidRPr="00120844" w:rsidRDefault="008D5016" w:rsidP="00120844">
      <w:pPr>
        <w:widowControl w:val="0"/>
        <w:jc w:val="both"/>
        <w:rPr>
          <w:rFonts w:ascii="GHEA Grapalat" w:hAnsi="GHEA Grapalat"/>
          <w:b/>
          <w:sz w:val="20"/>
          <w:szCs w:val="20"/>
        </w:rPr>
      </w:pPr>
      <w:r w:rsidRPr="00C03420">
        <w:rPr>
          <w:rFonts w:ascii="GHEA Grapalat" w:hAnsi="GHEA Grapalat"/>
          <w:b/>
          <w:sz w:val="20"/>
          <w:szCs w:val="20"/>
        </w:rPr>
        <w:t>1. ОБЩИЕ ПОЛОЖЕНИЯ</w:t>
      </w:r>
    </w:p>
    <w:p w:rsidR="00096865" w:rsidRPr="00C03420" w:rsidRDefault="00096865"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1.1</w:t>
      </w:r>
      <w:r w:rsidR="00120844">
        <w:rPr>
          <w:rFonts w:ascii="GHEA Grapalat" w:hAnsi="GHEA Grapalat"/>
          <w:sz w:val="20"/>
          <w:szCs w:val="20"/>
        </w:rPr>
        <w:t>.</w:t>
      </w:r>
      <w:r w:rsidRPr="00C03420">
        <w:rPr>
          <w:rFonts w:ascii="GHEA Grapalat" w:hAnsi="GHEA Grapalat"/>
          <w:sz w:val="20"/>
          <w:szCs w:val="20"/>
        </w:rPr>
        <w:t>Целью настоящей Инструкции является содействие участникам при подготовке заявки.</w:t>
      </w:r>
    </w:p>
    <w:p w:rsidR="00096865" w:rsidRPr="00C03420" w:rsidRDefault="00096865" w:rsidP="00120844">
      <w:pPr>
        <w:widowControl w:val="0"/>
        <w:tabs>
          <w:tab w:val="left" w:pos="1134"/>
        </w:tabs>
        <w:jc w:val="both"/>
        <w:rPr>
          <w:rFonts w:ascii="GHEA Grapalat" w:hAnsi="GHEA Grapalat" w:cs="Sylfaen"/>
          <w:sz w:val="20"/>
          <w:szCs w:val="20"/>
        </w:rPr>
      </w:pPr>
      <w:r w:rsidRPr="00C03420">
        <w:rPr>
          <w:rFonts w:ascii="GHEA Grapalat" w:hAnsi="GHEA Grapalat"/>
          <w:sz w:val="20"/>
          <w:szCs w:val="20"/>
        </w:rPr>
        <w:t>1.2</w:t>
      </w:r>
      <w:r w:rsidR="00120844">
        <w:rPr>
          <w:rFonts w:ascii="GHEA Grapalat" w:hAnsi="GHEA Grapalat"/>
          <w:sz w:val="20"/>
          <w:szCs w:val="20"/>
        </w:rPr>
        <w:t>.</w:t>
      </w:r>
      <w:r w:rsidRPr="00C0342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03420" w:rsidRDefault="00096865" w:rsidP="00120844">
      <w:pPr>
        <w:widowControl w:val="0"/>
        <w:tabs>
          <w:tab w:val="left" w:pos="1134"/>
        </w:tabs>
        <w:jc w:val="both"/>
        <w:rPr>
          <w:rFonts w:ascii="GHEA Grapalat" w:hAnsi="GHEA Grapalat"/>
          <w:sz w:val="20"/>
          <w:szCs w:val="20"/>
        </w:rPr>
      </w:pPr>
      <w:r w:rsidRPr="00C03420">
        <w:rPr>
          <w:rFonts w:ascii="GHEA Grapalat" w:hAnsi="GHEA Grapalat"/>
          <w:sz w:val="20"/>
          <w:szCs w:val="20"/>
        </w:rPr>
        <w:t>1.3</w:t>
      </w:r>
      <w:r w:rsidR="00120844">
        <w:rPr>
          <w:rFonts w:ascii="GHEA Grapalat" w:hAnsi="GHEA Grapalat"/>
          <w:sz w:val="20"/>
          <w:szCs w:val="20"/>
        </w:rPr>
        <w:t>.</w:t>
      </w:r>
      <w:r w:rsidRPr="00C03420">
        <w:rPr>
          <w:rFonts w:ascii="GHEA Grapalat" w:hAnsi="GHEA Grapalat"/>
          <w:sz w:val="20"/>
          <w:szCs w:val="20"/>
        </w:rPr>
        <w:t>Кроме армянского языка, заявки могут быть поданы также н</w:t>
      </w:r>
      <w:r w:rsidR="00191D27" w:rsidRPr="00C03420">
        <w:rPr>
          <w:rFonts w:ascii="GHEA Grapalat" w:hAnsi="GHEA Grapalat"/>
          <w:sz w:val="20"/>
          <w:szCs w:val="20"/>
        </w:rPr>
        <w:t>а английском или русском языке.</w:t>
      </w:r>
    </w:p>
    <w:p w:rsidR="00120844" w:rsidRDefault="00120844" w:rsidP="00C03420">
      <w:pPr>
        <w:widowControl w:val="0"/>
        <w:jc w:val="both"/>
        <w:rPr>
          <w:rFonts w:ascii="GHEA Grapalat" w:hAnsi="GHEA Grapalat"/>
          <w:b/>
          <w:sz w:val="20"/>
          <w:szCs w:val="20"/>
        </w:rPr>
      </w:pPr>
    </w:p>
    <w:p w:rsidR="00120844" w:rsidRPr="00FE07ED" w:rsidRDefault="008D5016" w:rsidP="00120844">
      <w:pPr>
        <w:widowControl w:val="0"/>
        <w:jc w:val="both"/>
        <w:rPr>
          <w:rFonts w:ascii="GHEA Grapalat" w:hAnsi="GHEA Grapalat"/>
          <w:b/>
          <w:sz w:val="20"/>
          <w:szCs w:val="20"/>
        </w:rPr>
      </w:pPr>
      <w:r w:rsidRPr="00C03420">
        <w:rPr>
          <w:rFonts w:ascii="GHEA Grapalat" w:hAnsi="GHEA Grapalat"/>
          <w:b/>
          <w:sz w:val="20"/>
          <w:szCs w:val="20"/>
        </w:rPr>
        <w:t>2. ЗАЯВКА НА ПРОЦЕДУРУ</w:t>
      </w:r>
    </w:p>
    <w:p w:rsidR="00DE4E15" w:rsidRPr="00C03420" w:rsidRDefault="00120844" w:rsidP="00120844">
      <w:pPr>
        <w:widowControl w:val="0"/>
        <w:jc w:val="both"/>
        <w:rPr>
          <w:rFonts w:ascii="GHEA Grapalat" w:hAnsi="GHEA Grapalat"/>
          <w:sz w:val="20"/>
          <w:szCs w:val="20"/>
        </w:rPr>
      </w:pPr>
      <w:r>
        <w:rPr>
          <w:rFonts w:ascii="GHEA Grapalat" w:hAnsi="GHEA Grapalat"/>
          <w:sz w:val="20"/>
          <w:szCs w:val="20"/>
        </w:rPr>
        <w:t xml:space="preserve">   </w:t>
      </w:r>
      <w:r w:rsidR="00DE4E15" w:rsidRPr="00C0342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C03420" w:rsidRDefault="0078387F" w:rsidP="00C03420">
      <w:pPr>
        <w:widowControl w:val="0"/>
        <w:ind w:firstLine="567"/>
        <w:jc w:val="both"/>
        <w:rPr>
          <w:rFonts w:ascii="GHEA Grapalat" w:hAnsi="GHEA Grapalat" w:cs="Sylfaen"/>
          <w:sz w:val="20"/>
          <w:szCs w:val="20"/>
        </w:rPr>
      </w:pPr>
      <w:r w:rsidRPr="00C03420">
        <w:rPr>
          <w:rFonts w:ascii="GHEA Grapalat" w:hAnsi="GHEA Grapalat"/>
          <w:sz w:val="20"/>
          <w:szCs w:val="20"/>
        </w:rPr>
        <w:t>Участник заявкой представляет утвержденные им:</w:t>
      </w:r>
    </w:p>
    <w:p w:rsidR="00096865" w:rsidRPr="00120844" w:rsidRDefault="002D5CF0"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2.1</w:t>
      </w:r>
      <w:r w:rsidR="005114D0" w:rsidRPr="00120844">
        <w:rPr>
          <w:rFonts w:ascii="GHEA Grapalat" w:hAnsi="GHEA Grapalat"/>
          <w:b/>
          <w:sz w:val="20"/>
          <w:szCs w:val="20"/>
        </w:rPr>
        <w:t>.</w:t>
      </w:r>
      <w:r w:rsidRPr="00120844">
        <w:rPr>
          <w:rFonts w:ascii="GHEA Grapalat" w:hAnsi="GHEA Grapalat"/>
          <w:b/>
          <w:sz w:val="20"/>
          <w:szCs w:val="20"/>
        </w:rPr>
        <w:t>заявление</w:t>
      </w:r>
      <w:r w:rsidR="00EB3C28" w:rsidRPr="00120844">
        <w:rPr>
          <w:rFonts w:ascii="GHEA Grapalat" w:hAnsi="GHEA Grapalat"/>
          <w:b/>
          <w:sz w:val="20"/>
          <w:szCs w:val="20"/>
        </w:rPr>
        <w:t>--объявлени</w:t>
      </w:r>
      <w:r w:rsidR="00EB3C28" w:rsidRPr="00120844">
        <w:rPr>
          <w:rFonts w:ascii="GHEA Grapalat" w:hAnsi="GHEA Grapalat"/>
          <w:b/>
          <w:sz w:val="20"/>
          <w:szCs w:val="20"/>
          <w:lang w:val="en-US"/>
        </w:rPr>
        <w:t>e</w:t>
      </w:r>
      <w:r w:rsidR="00EB3C28" w:rsidRPr="00120844">
        <w:rPr>
          <w:rFonts w:ascii="GHEA Grapalat" w:hAnsi="GHEA Grapalat"/>
          <w:b/>
          <w:sz w:val="20"/>
          <w:szCs w:val="20"/>
        </w:rPr>
        <w:t xml:space="preserve"> </w:t>
      </w:r>
      <w:r w:rsidR="001504AC" w:rsidRPr="00120844">
        <w:rPr>
          <w:rFonts w:ascii="GHEA Grapalat" w:hAnsi="GHEA Grapalat"/>
          <w:b/>
          <w:sz w:val="20"/>
          <w:szCs w:val="20"/>
        </w:rPr>
        <w:t>н</w:t>
      </w:r>
      <w:r w:rsidRPr="00120844">
        <w:rPr>
          <w:rFonts w:ascii="GHEA Grapalat" w:hAnsi="GHEA Grapalat"/>
          <w:b/>
          <w:sz w:val="20"/>
          <w:szCs w:val="20"/>
        </w:rPr>
        <w:t>а участие в процедуре согласно Приложению №1;</w:t>
      </w:r>
    </w:p>
    <w:p w:rsidR="009D7EFF" w:rsidRPr="00120844" w:rsidRDefault="009D7EFF"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w:t>
      </w:r>
      <w:r w:rsidR="005A17BE" w:rsidRPr="00120844">
        <w:rPr>
          <w:rFonts w:ascii="GHEA Grapalat" w:hAnsi="GHEA Grapalat"/>
          <w:b/>
          <w:sz w:val="20"/>
          <w:szCs w:val="20"/>
        </w:rPr>
        <w:t>2</w:t>
      </w:r>
      <w:r w:rsidR="00EA7CA6" w:rsidRPr="00120844">
        <w:rPr>
          <w:rFonts w:ascii="GHEA Grapalat" w:hAnsi="GHEA Grapalat"/>
          <w:b/>
          <w:sz w:val="20"/>
          <w:szCs w:val="20"/>
        </w:rPr>
        <w:t xml:space="preserve"> </w:t>
      </w:r>
      <w:r w:rsidR="00524D3D" w:rsidRPr="00120844">
        <w:rPr>
          <w:rFonts w:ascii="GHEA Grapalat" w:hAnsi="GHEA Grapalat"/>
          <w:b/>
          <w:sz w:val="20"/>
          <w:szCs w:val="20"/>
        </w:rPr>
        <w:t xml:space="preserve"> </w:t>
      </w:r>
      <w:r w:rsidRPr="00120844">
        <w:rPr>
          <w:rFonts w:ascii="GHEA Grapalat" w:hAnsi="GHEA Grapalat"/>
          <w:b/>
          <w:sz w:val="20"/>
          <w:szCs w:val="20"/>
        </w:rPr>
        <w:t>копию договора</w:t>
      </w:r>
      <w:r w:rsidR="00AD6738" w:rsidRPr="00120844">
        <w:rPr>
          <w:rFonts w:ascii="GHEA Grapalat" w:hAnsi="GHEA Grapalat"/>
          <w:b/>
          <w:sz w:val="20"/>
          <w:szCs w:val="20"/>
        </w:rPr>
        <w:t xml:space="preserve"> субподряда</w:t>
      </w:r>
      <w:r w:rsidRPr="00120844">
        <w:rPr>
          <w:rFonts w:ascii="GHEA Grapalat" w:hAnsi="GHEA Grapalat"/>
          <w:b/>
          <w:sz w:val="20"/>
          <w:szCs w:val="20"/>
        </w:rPr>
        <w:t xml:space="preserve"> и данные лица, являющегося стороной этого договора, если Договор будет выполняться через </w:t>
      </w:r>
      <w:r w:rsidR="00771A24" w:rsidRPr="00120844">
        <w:rPr>
          <w:rFonts w:ascii="GHEA Grapalat" w:hAnsi="GHEA Grapalat"/>
          <w:b/>
          <w:sz w:val="20"/>
          <w:szCs w:val="20"/>
        </w:rPr>
        <w:t>субподряд</w:t>
      </w:r>
      <w:r w:rsidRPr="00120844">
        <w:rPr>
          <w:rFonts w:ascii="GHEA Grapalat" w:hAnsi="GHEA Grapalat"/>
          <w:b/>
          <w:sz w:val="20"/>
          <w:szCs w:val="20"/>
        </w:rPr>
        <w:t>;</w:t>
      </w:r>
    </w:p>
    <w:p w:rsidR="008D4137" w:rsidRPr="00120844" w:rsidRDefault="008D4137" w:rsidP="00120844">
      <w:pPr>
        <w:widowControl w:val="0"/>
        <w:tabs>
          <w:tab w:val="left" w:pos="1134"/>
        </w:tabs>
        <w:jc w:val="both"/>
        <w:rPr>
          <w:rFonts w:ascii="GHEA Grapalat" w:hAnsi="GHEA Grapalat"/>
          <w:b/>
          <w:sz w:val="20"/>
          <w:szCs w:val="20"/>
        </w:rPr>
      </w:pPr>
      <w:r w:rsidRPr="00120844">
        <w:rPr>
          <w:rFonts w:ascii="GHEA Grapalat" w:hAnsi="GHEA Grapalat"/>
          <w:b/>
          <w:sz w:val="20"/>
          <w:szCs w:val="20"/>
        </w:rPr>
        <w:t>2.</w:t>
      </w:r>
      <w:r w:rsidR="005A17BE" w:rsidRPr="00120844">
        <w:rPr>
          <w:rFonts w:ascii="GHEA Grapalat" w:hAnsi="GHEA Grapalat"/>
          <w:b/>
          <w:sz w:val="20"/>
          <w:szCs w:val="20"/>
        </w:rPr>
        <w:t>3</w:t>
      </w:r>
      <w:r w:rsidR="00EA7CA6" w:rsidRPr="00120844">
        <w:rPr>
          <w:rFonts w:ascii="GHEA Grapalat" w:hAnsi="GHEA Grapalat"/>
          <w:b/>
          <w:sz w:val="20"/>
          <w:szCs w:val="20"/>
        </w:rPr>
        <w:t xml:space="preserve"> </w:t>
      </w:r>
      <w:r w:rsidRPr="00120844">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120844">
        <w:rPr>
          <w:rStyle w:val="FootnoteReference"/>
          <w:rFonts w:ascii="GHEA Grapalat" w:hAnsi="GHEA Grapalat"/>
          <w:b/>
          <w:sz w:val="20"/>
          <w:szCs w:val="20"/>
        </w:rPr>
        <w:footnoteReference w:customMarkFollows="1" w:id="6"/>
        <w:t>15</w:t>
      </w:r>
    </w:p>
    <w:p w:rsidR="00E67BA7" w:rsidRPr="00C03420" w:rsidRDefault="00096865" w:rsidP="00120844">
      <w:pPr>
        <w:widowControl w:val="0"/>
        <w:tabs>
          <w:tab w:val="left" w:pos="1134"/>
        </w:tabs>
        <w:jc w:val="both"/>
        <w:rPr>
          <w:rFonts w:ascii="GHEA Grapalat" w:hAnsi="GHEA Grapalat"/>
          <w:sz w:val="20"/>
          <w:szCs w:val="20"/>
        </w:rPr>
      </w:pPr>
      <w:r w:rsidRPr="00120844">
        <w:rPr>
          <w:rFonts w:ascii="GHEA Grapalat" w:hAnsi="GHEA Grapalat"/>
          <w:b/>
          <w:sz w:val="20"/>
          <w:szCs w:val="20"/>
        </w:rPr>
        <w:t>2.</w:t>
      </w:r>
      <w:r w:rsidR="005E7AC1" w:rsidRPr="00120844">
        <w:rPr>
          <w:rFonts w:ascii="GHEA Grapalat" w:hAnsi="GHEA Grapalat"/>
          <w:b/>
          <w:sz w:val="20"/>
          <w:szCs w:val="20"/>
        </w:rPr>
        <w:t>5</w:t>
      </w:r>
      <w:r w:rsidR="004413A5" w:rsidRPr="00120844">
        <w:rPr>
          <w:rFonts w:ascii="GHEA Grapalat" w:hAnsi="GHEA Grapalat"/>
          <w:b/>
          <w:sz w:val="20"/>
          <w:szCs w:val="20"/>
        </w:rPr>
        <w:t>.</w:t>
      </w:r>
      <w:r w:rsidRPr="00120844">
        <w:rPr>
          <w:rFonts w:ascii="GHEA Grapalat" w:hAnsi="GHEA Grapalat"/>
          <w:b/>
          <w:sz w:val="20"/>
          <w:szCs w:val="20"/>
        </w:rPr>
        <w:t>ценовое предложение согласно Приложению №</w:t>
      </w:r>
      <w:r w:rsidR="00385C27" w:rsidRPr="00120844">
        <w:rPr>
          <w:rFonts w:ascii="GHEA Grapalat" w:hAnsi="GHEA Grapalat"/>
          <w:b/>
          <w:sz w:val="20"/>
          <w:szCs w:val="20"/>
        </w:rPr>
        <w:t>2</w:t>
      </w:r>
      <w:r w:rsidRPr="00C03420">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3" w:author="Vardan" w:date="2020-06-03T18:32:00Z">
        <w:r w:rsidR="002C0665" w:rsidRPr="00C03420" w:rsidDel="00C14716">
          <w:rPr>
            <w:rFonts w:ascii="GHEA Grapalat" w:hAnsi="GHEA Grapalat"/>
            <w:sz w:val="20"/>
            <w:szCs w:val="20"/>
          </w:rPr>
          <w:delText>,</w:delText>
        </w:r>
      </w:del>
      <w:ins w:id="4" w:author="Vardan" w:date="2020-06-03T18:33:00Z">
        <w:r w:rsidR="001D5C13" w:rsidRPr="00C03420">
          <w:rPr>
            <w:rFonts w:ascii="GHEA Grapalat" w:hAnsi="GHEA Grapalat"/>
            <w:sz w:val="20"/>
            <w:szCs w:val="20"/>
          </w:rPr>
          <w:t xml:space="preserve"> </w:t>
        </w:r>
      </w:ins>
      <w:r w:rsidR="001D5C13" w:rsidRPr="00C03420">
        <w:rPr>
          <w:rFonts w:ascii="GHEA Grapalat" w:hAnsi="GHEA Grapalat"/>
          <w:sz w:val="20"/>
          <w:szCs w:val="20"/>
        </w:rPr>
        <w:t>(совокупность себестоимости и прогнозируемой прибыли)</w:t>
      </w:r>
      <w:r w:rsidRPr="00C0342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03420">
        <w:rPr>
          <w:rFonts w:ascii="GHEA Grapalat" w:hAnsi="GHEA Grapalat"/>
          <w:sz w:val="20"/>
          <w:szCs w:val="20"/>
        </w:rPr>
        <w:t xml:space="preserve"> требуются и не представляются.</w:t>
      </w:r>
    </w:p>
    <w:p w:rsidR="00F27A50" w:rsidRPr="00120844" w:rsidRDefault="005E7AC1" w:rsidP="00120844">
      <w:pPr>
        <w:pStyle w:val="norm"/>
        <w:widowControl w:val="0"/>
        <w:tabs>
          <w:tab w:val="left" w:pos="1134"/>
        </w:tabs>
        <w:spacing w:line="240" w:lineRule="auto"/>
        <w:ind w:firstLine="0"/>
        <w:rPr>
          <w:rFonts w:ascii="GHEA Grapalat" w:hAnsi="GHEA Grapalat"/>
          <w:b/>
          <w:sz w:val="20"/>
        </w:rPr>
      </w:pPr>
      <w:r w:rsidRPr="00120844">
        <w:rPr>
          <w:rFonts w:ascii="GHEA Grapalat" w:hAnsi="GHEA Grapalat"/>
          <w:b/>
          <w:sz w:val="20"/>
        </w:rPr>
        <w:t xml:space="preserve">2.6 </w:t>
      </w:r>
      <w:r w:rsidR="00F27A50" w:rsidRPr="00120844">
        <w:rPr>
          <w:rFonts w:ascii="GHEA Grapalat" w:hAnsi="GHEA Grapalat"/>
          <w:b/>
          <w:sz w:val="20"/>
        </w:rPr>
        <w:t>При закупке строительных работ</w:t>
      </w:r>
      <w:r w:rsidR="00074F4F" w:rsidRPr="00120844">
        <w:rPr>
          <w:rFonts w:ascii="GHEA Grapalat" w:hAnsi="GHEA Grapalat"/>
          <w:b/>
          <w:sz w:val="20"/>
        </w:rPr>
        <w:t xml:space="preserve">- </w:t>
      </w:r>
      <w:r w:rsidR="00D70ABA" w:rsidRPr="00120844">
        <w:rPr>
          <w:rFonts w:ascii="GHEA Grapalat" w:hAnsi="GHEA Grapalat" w:cs="Courier New"/>
          <w:b/>
          <w:sz w:val="20"/>
          <w:lang w:eastAsia="en-US" w:bidi="ar-SA"/>
        </w:rPr>
        <w:t>-</w:t>
      </w:r>
      <w:r w:rsidR="00BF154A" w:rsidRPr="00120844">
        <w:rPr>
          <w:rFonts w:ascii="GHEA Grapalat" w:hAnsi="GHEA Grapalat"/>
          <w:b/>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120844">
        <w:rPr>
          <w:rFonts w:ascii="GHEA Grapalat" w:hAnsi="GHEA Grapalat"/>
          <w:b/>
          <w:sz w:val="20"/>
        </w:rPr>
        <w:t>у</w:t>
      </w:r>
      <w:r w:rsidR="00BF154A" w:rsidRPr="00120844">
        <w:rPr>
          <w:rFonts w:ascii="GHEA Grapalat" w:hAnsi="GHEA Grapalat"/>
          <w:b/>
          <w:sz w:val="20"/>
        </w:rPr>
        <w:t>тверждается отдельным приложением к заключаемому договору.</w:t>
      </w:r>
      <w:r w:rsidR="00E63C0F" w:rsidRPr="00120844">
        <w:rPr>
          <w:rStyle w:val="FootnoteReference"/>
          <w:rFonts w:ascii="GHEA Grapalat" w:hAnsi="GHEA Grapalat"/>
          <w:b/>
          <w:sz w:val="20"/>
        </w:rPr>
        <w:footnoteReference w:customMarkFollows="1" w:id="7"/>
        <w:t>17</w:t>
      </w:r>
      <w:r w:rsidR="00F27A50" w:rsidRPr="00120844">
        <w:rPr>
          <w:rFonts w:ascii="GHEA Grapalat" w:hAnsi="GHEA Grapalat"/>
          <w:b/>
          <w:sz w:val="20"/>
        </w:rPr>
        <w:t xml:space="preserve"> </w:t>
      </w:r>
    </w:p>
    <w:p w:rsidR="008B1F31" w:rsidRPr="00C03420" w:rsidRDefault="008B1F31" w:rsidP="00C03420">
      <w:pPr>
        <w:widowControl w:val="0"/>
        <w:jc w:val="both"/>
        <w:rPr>
          <w:rFonts w:ascii="GHEA Grapalat" w:hAnsi="GHEA Grapalat"/>
          <w:b/>
          <w:sz w:val="20"/>
          <w:szCs w:val="20"/>
        </w:rPr>
      </w:pPr>
    </w:p>
    <w:p w:rsidR="00120844" w:rsidRPr="00120844" w:rsidRDefault="008B1F31" w:rsidP="00120844">
      <w:pPr>
        <w:widowControl w:val="0"/>
        <w:jc w:val="both"/>
        <w:rPr>
          <w:rFonts w:ascii="GHEA Grapalat" w:hAnsi="GHEA Grapalat" w:cs="Sylfaen"/>
          <w:b/>
          <w:sz w:val="20"/>
          <w:szCs w:val="20"/>
        </w:rPr>
      </w:pPr>
      <w:r w:rsidRPr="00C03420">
        <w:rPr>
          <w:rFonts w:ascii="GHEA Grapalat" w:hAnsi="GHEA Grapalat"/>
          <w:b/>
          <w:sz w:val="20"/>
          <w:szCs w:val="20"/>
        </w:rPr>
        <w:t>3. ПОРЯДОК ПОДГОТОВКИ ЗАЯВКИ</w:t>
      </w:r>
    </w:p>
    <w:p w:rsidR="008B1F31" w:rsidRPr="00120844" w:rsidRDefault="00120844" w:rsidP="00120844">
      <w:pPr>
        <w:widowControl w:val="0"/>
        <w:tabs>
          <w:tab w:val="left" w:pos="1134"/>
        </w:tabs>
        <w:jc w:val="both"/>
        <w:rPr>
          <w:rFonts w:ascii="GHEA Grapalat" w:hAnsi="GHEA Grapalat" w:cs="Sylfaen"/>
          <w:b/>
          <w:sz w:val="20"/>
          <w:szCs w:val="20"/>
        </w:rPr>
      </w:pPr>
      <w:r w:rsidRPr="00120844">
        <w:rPr>
          <w:rFonts w:ascii="GHEA Grapalat" w:hAnsi="GHEA Grapalat"/>
          <w:b/>
          <w:sz w:val="20"/>
          <w:szCs w:val="20"/>
        </w:rPr>
        <w:t>3.1.</w:t>
      </w:r>
      <w:r w:rsidR="008B1F31" w:rsidRPr="00120844">
        <w:rPr>
          <w:rFonts w:ascii="GHEA Grapalat" w:hAnsi="GHEA Grapalat"/>
          <w:b/>
          <w:sz w:val="20"/>
          <w:szCs w:val="20"/>
        </w:rPr>
        <w:t xml:space="preserve">Участник подает заявку в порядке, установленном настоящим приглашением. </w:t>
      </w:r>
    </w:p>
    <w:p w:rsidR="008B1F31" w:rsidRPr="00C03420" w:rsidRDefault="008B1F31" w:rsidP="00C03420">
      <w:pPr>
        <w:widowControl w:val="0"/>
        <w:ind w:firstLine="567"/>
        <w:jc w:val="both"/>
        <w:rPr>
          <w:rFonts w:ascii="GHEA Grapalat" w:hAnsi="GHEA Grapalat" w:cs="Sylfaen"/>
          <w:sz w:val="20"/>
          <w:szCs w:val="20"/>
        </w:rPr>
      </w:pPr>
      <w:r w:rsidRPr="00FE07ED">
        <w:rPr>
          <w:rFonts w:ascii="GHEA Grapalat" w:hAnsi="GHEA Grapalat"/>
          <w:b/>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E07ED">
        <w:rPr>
          <w:rFonts w:ascii="Courier New" w:hAnsi="Courier New" w:cs="Courier New"/>
          <w:b/>
          <w:sz w:val="20"/>
          <w:szCs w:val="20"/>
        </w:rPr>
        <w:t> </w:t>
      </w:r>
      <w:r w:rsidRPr="00FE07ED">
        <w:rPr>
          <w:rFonts w:ascii="GHEA Grapalat" w:hAnsi="GHEA Grapalat"/>
          <w:b/>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E07ED">
        <w:rPr>
          <w:rFonts w:ascii="Courier New" w:hAnsi="Courier New" w:cs="Courier New"/>
          <w:b/>
          <w:sz w:val="20"/>
          <w:szCs w:val="20"/>
        </w:rPr>
        <w:t> </w:t>
      </w:r>
      <w:r w:rsidRPr="00FE07ED">
        <w:rPr>
          <w:rFonts w:ascii="GHEA Grapalat" w:hAnsi="GHEA Grapalat"/>
          <w:b/>
          <w:sz w:val="20"/>
          <w:szCs w:val="20"/>
        </w:rPr>
        <w:t xml:space="preserve">оригинала) и копий в </w:t>
      </w:r>
      <w:r w:rsidR="00FE07ED" w:rsidRPr="00FE07ED">
        <w:rPr>
          <w:rFonts w:ascii="GHEA Grapalat" w:hAnsi="GHEA Grapalat"/>
          <w:b/>
          <w:sz w:val="20"/>
          <w:szCs w:val="20"/>
        </w:rPr>
        <w:t>1/один/</w:t>
      </w:r>
      <w:r w:rsidRPr="00FE07ED">
        <w:rPr>
          <w:rFonts w:ascii="GHEA Grapalat" w:hAnsi="GHEA Grapalat"/>
          <w:b/>
          <w:sz w:val="20"/>
          <w:szCs w:val="20"/>
        </w:rPr>
        <w:t>_ экземплярах</w:t>
      </w:r>
      <w:r w:rsidRPr="00C03420">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C03420" w:rsidRDefault="008B1F31" w:rsidP="00C03420">
      <w:pPr>
        <w:widowControl w:val="0"/>
        <w:ind w:firstLine="567"/>
        <w:jc w:val="both"/>
        <w:rPr>
          <w:rFonts w:ascii="GHEA Grapalat" w:hAnsi="GHEA Grapalat"/>
          <w:sz w:val="20"/>
          <w:szCs w:val="20"/>
        </w:rPr>
      </w:pPr>
      <w:r w:rsidRPr="00C0342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3.2.</w:t>
      </w:r>
      <w:r w:rsidR="008B1F31" w:rsidRPr="00120844">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1)</w:t>
      </w:r>
      <w:r w:rsidR="008B1F31" w:rsidRPr="00120844">
        <w:rPr>
          <w:rFonts w:ascii="GHEA Grapalat" w:hAnsi="GHEA Grapalat"/>
          <w:b/>
          <w:sz w:val="20"/>
          <w:szCs w:val="20"/>
        </w:rPr>
        <w:t>наименование заказчика и место (адрес) подачи заявки;</w:t>
      </w:r>
    </w:p>
    <w:p w:rsidR="008B1F31" w:rsidRPr="00120844" w:rsidRDefault="00120844" w:rsidP="00120844">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8B1F31" w:rsidRPr="00120844">
        <w:rPr>
          <w:rFonts w:ascii="GHEA Grapalat" w:hAnsi="GHEA Grapalat"/>
          <w:b/>
          <w:sz w:val="20"/>
          <w:szCs w:val="20"/>
        </w:rPr>
        <w:t>код процедуры;</w:t>
      </w:r>
      <w:r w:rsidR="008B1F31" w:rsidRPr="00120844">
        <w:rPr>
          <w:rFonts w:ascii="GHEA Grapalat" w:hAnsi="GHEA Grapalat"/>
          <w:b/>
          <w:sz w:val="20"/>
          <w:szCs w:val="20"/>
        </w:rPr>
        <w:tab/>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3)</w:t>
      </w:r>
      <w:r w:rsidR="008B1F31" w:rsidRPr="00120844">
        <w:rPr>
          <w:rFonts w:ascii="GHEA Grapalat" w:hAnsi="GHEA Grapalat"/>
          <w:b/>
          <w:sz w:val="20"/>
          <w:szCs w:val="20"/>
        </w:rPr>
        <w:t>слова “не вскрывать до заседания по вскрытию заявок”;</w:t>
      </w:r>
    </w:p>
    <w:p w:rsidR="008B1F31" w:rsidRPr="00120844" w:rsidRDefault="00120844" w:rsidP="00120844">
      <w:pPr>
        <w:widowControl w:val="0"/>
        <w:tabs>
          <w:tab w:val="left" w:pos="1134"/>
        </w:tabs>
        <w:jc w:val="both"/>
        <w:rPr>
          <w:rFonts w:ascii="GHEA Grapalat" w:hAnsi="GHEA Grapalat"/>
          <w:b/>
          <w:sz w:val="20"/>
          <w:szCs w:val="20"/>
        </w:rPr>
      </w:pPr>
      <w:r>
        <w:rPr>
          <w:rFonts w:ascii="GHEA Grapalat" w:hAnsi="GHEA Grapalat"/>
          <w:b/>
          <w:sz w:val="20"/>
          <w:szCs w:val="20"/>
        </w:rPr>
        <w:t>4)</w:t>
      </w:r>
      <w:r w:rsidR="008B1F31" w:rsidRPr="00120844">
        <w:rPr>
          <w:rFonts w:ascii="GHEA Grapalat" w:hAnsi="GHEA Grapalat"/>
          <w:b/>
          <w:sz w:val="20"/>
          <w:szCs w:val="20"/>
        </w:rPr>
        <w:t>наименование (имя), место нахождения и номер телефона участника.</w:t>
      </w:r>
    </w:p>
    <w:p w:rsidR="00B01410" w:rsidRPr="005C57B5" w:rsidRDefault="008B1F31" w:rsidP="005C57B5">
      <w:pPr>
        <w:widowControl w:val="0"/>
        <w:tabs>
          <w:tab w:val="left" w:pos="1134"/>
        </w:tabs>
        <w:ind w:firstLine="567"/>
        <w:jc w:val="both"/>
        <w:rPr>
          <w:ins w:id="5" w:author="Inesa Kocharyan" w:date="2024-02-12T14:54:00Z"/>
          <w:rFonts w:ascii="GHEA Grapalat" w:hAnsi="GHEA Grapalat" w:cs="Sylfaen"/>
          <w:sz w:val="20"/>
          <w:szCs w:val="20"/>
        </w:rPr>
      </w:pPr>
      <w:r w:rsidRPr="00C03420">
        <w:rPr>
          <w:rFonts w:ascii="GHEA Grapalat" w:hAnsi="GHEA Grapalat"/>
          <w:sz w:val="20"/>
          <w:szCs w:val="20"/>
        </w:rPr>
        <w:t>3.3.</w:t>
      </w:r>
      <w:r w:rsidRPr="00C03420">
        <w:rPr>
          <w:rFonts w:ascii="GHEA Grapalat" w:hAnsi="GHEA Grapalat"/>
          <w:sz w:val="20"/>
          <w:szCs w:val="20"/>
        </w:rPr>
        <w:tab/>
        <w:t>На заседании по вскрытию заявок комиссия отклоняет заявки, не</w:t>
      </w:r>
      <w:r w:rsidRPr="00C03420">
        <w:rPr>
          <w:rFonts w:ascii="Courier New" w:hAnsi="Courier New" w:cs="Courier New"/>
          <w:sz w:val="20"/>
          <w:szCs w:val="20"/>
        </w:rPr>
        <w:t> </w:t>
      </w:r>
      <w:r w:rsidRPr="00C03420">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ins w:id="6" w:author="Inesa Kocharyan" w:date="2024-02-12T14:54:00Z">
        <w:r w:rsidR="00B01410">
          <w:rPr>
            <w:rFonts w:ascii="GHEA Grapalat" w:hAnsi="GHEA Grapalat"/>
            <w:b/>
          </w:rPr>
          <w:br w:type="page"/>
        </w:r>
      </w:ins>
    </w:p>
    <w:p w:rsidR="00B2572B" w:rsidRPr="00120844" w:rsidRDefault="00B2572B" w:rsidP="00B46D58">
      <w:pPr>
        <w:pStyle w:val="norm"/>
        <w:widowControl w:val="0"/>
        <w:spacing w:after="160" w:line="240" w:lineRule="auto"/>
        <w:ind w:firstLine="284"/>
        <w:jc w:val="right"/>
        <w:rPr>
          <w:rFonts w:ascii="GHEA Grapalat" w:hAnsi="GHEA Grapalat" w:cs="Arial"/>
          <w:b/>
          <w:sz w:val="20"/>
        </w:rPr>
      </w:pPr>
      <w:r w:rsidRPr="00120844">
        <w:rPr>
          <w:rFonts w:ascii="GHEA Grapalat" w:hAnsi="GHEA Grapalat"/>
          <w:b/>
          <w:sz w:val="20"/>
        </w:rPr>
        <w:lastRenderedPageBreak/>
        <w:t>Приложение № 1</w:t>
      </w:r>
    </w:p>
    <w:p w:rsidR="00B2572B" w:rsidRPr="00120844" w:rsidRDefault="00B2572B" w:rsidP="00B46D58">
      <w:pPr>
        <w:pStyle w:val="BodyTextIndent3"/>
        <w:widowControl w:val="0"/>
        <w:spacing w:after="160" w:line="240" w:lineRule="auto"/>
        <w:jc w:val="right"/>
        <w:rPr>
          <w:rFonts w:ascii="GHEA Grapalat" w:hAnsi="GHEA Grapalat" w:cs="Arial"/>
          <w:b/>
        </w:rPr>
      </w:pPr>
      <w:r w:rsidRPr="00120844">
        <w:rPr>
          <w:rFonts w:ascii="GHEA Grapalat" w:hAnsi="GHEA Grapalat"/>
          <w:b/>
        </w:rPr>
        <w:t xml:space="preserve">к Приглашению на </w:t>
      </w:r>
      <w:r w:rsidR="00120844">
        <w:rPr>
          <w:rFonts w:ascii="GHEA Grapalat" w:hAnsi="GHEA Grapalat"/>
          <w:b/>
        </w:rPr>
        <w:t xml:space="preserve">запрос  катировок </w:t>
      </w:r>
      <w:r w:rsidR="00123294" w:rsidRPr="00120844">
        <w:rPr>
          <w:rFonts w:ascii="GHEA Grapalat" w:hAnsi="GHEA Grapalat" w:cs="Arial"/>
          <w:b/>
        </w:rPr>
        <w:br/>
      </w:r>
      <w:r w:rsidRPr="00120844">
        <w:rPr>
          <w:rFonts w:ascii="GHEA Grapalat" w:hAnsi="GHEA Grapalat"/>
          <w:b/>
        </w:rPr>
        <w:t xml:space="preserve">под кодом </w:t>
      </w:r>
      <w:r w:rsidR="005C57B5" w:rsidRPr="00D61875">
        <w:rPr>
          <w:rFonts w:ascii="GHEA Grapalat" w:hAnsi="GHEA Grapalat"/>
          <w:b/>
        </w:rPr>
        <w:t>AM</w:t>
      </w:r>
      <w:r w:rsidR="005C57B5">
        <w:rPr>
          <w:rFonts w:ascii="GHEA Grapalat" w:hAnsi="GHEA Grapalat"/>
          <w:b/>
        </w:rPr>
        <w:t>DHMD</w:t>
      </w:r>
      <w:r w:rsidR="005C57B5" w:rsidRPr="00390C5B">
        <w:rPr>
          <w:rFonts w:ascii="GHEA Grapalat" w:hAnsi="GHEA Grapalat"/>
          <w:b/>
        </w:rPr>
        <w:t>--</w:t>
      </w:r>
      <w:r w:rsidR="005C57B5" w:rsidRPr="0026233E">
        <w:rPr>
          <w:rFonts w:ascii="GHEA Grapalat" w:hAnsi="GHEA Grapalat"/>
          <w:b/>
          <w:lang w:val="en-AU"/>
        </w:rPr>
        <w:t>GH</w:t>
      </w:r>
      <w:r w:rsidR="005C57B5">
        <w:rPr>
          <w:rFonts w:ascii="GHEA Grapalat" w:hAnsi="GHEA Grapalat"/>
          <w:b/>
          <w:lang w:val="en-AU"/>
        </w:rPr>
        <w:t>ASH</w:t>
      </w:r>
      <w:r w:rsidR="005C57B5" w:rsidRPr="0026233E">
        <w:rPr>
          <w:rFonts w:ascii="GHEA Grapalat" w:hAnsi="GHEA Grapalat"/>
          <w:b/>
          <w:lang w:val="en-AU"/>
        </w:rPr>
        <w:t>DZB</w:t>
      </w:r>
      <w:r w:rsidR="005C57B5" w:rsidRPr="00390C5B">
        <w:rPr>
          <w:rFonts w:ascii="GHEA Grapalat" w:hAnsi="GHEA Grapalat"/>
          <w:b/>
        </w:rPr>
        <w:t>-2</w:t>
      </w:r>
      <w:r w:rsidR="005C57B5">
        <w:rPr>
          <w:rFonts w:ascii="GHEA Grapalat" w:hAnsi="GHEA Grapalat"/>
          <w:b/>
        </w:rPr>
        <w:t>5</w:t>
      </w:r>
      <w:r w:rsidR="005C57B5" w:rsidRPr="00390C5B">
        <w:rPr>
          <w:rFonts w:ascii="GHEA Grapalat" w:hAnsi="GHEA Grapalat"/>
          <w:b/>
        </w:rPr>
        <w:t>/</w:t>
      </w:r>
      <w:r w:rsidR="005C57B5">
        <w:rPr>
          <w:rFonts w:ascii="GHEA Grapalat" w:hAnsi="GHEA Grapalat"/>
          <w:b/>
        </w:rPr>
        <w:t>2</w:t>
      </w:r>
    </w:p>
    <w:p w:rsidR="00B2572B" w:rsidRPr="00120844" w:rsidRDefault="00B2572B" w:rsidP="00B46D58">
      <w:pPr>
        <w:widowControl w:val="0"/>
        <w:spacing w:after="120"/>
        <w:jc w:val="center"/>
        <w:rPr>
          <w:rFonts w:ascii="GHEA Grapalat" w:hAnsi="GHEA Grapalat" w:cs="Sylfaen"/>
          <w:b/>
          <w:sz w:val="20"/>
          <w:szCs w:val="20"/>
        </w:rPr>
      </w:pPr>
    </w:p>
    <w:p w:rsidR="00B2572B" w:rsidRPr="00120844" w:rsidRDefault="00B2572B" w:rsidP="00B46D58">
      <w:pPr>
        <w:widowControl w:val="0"/>
        <w:spacing w:after="160"/>
        <w:jc w:val="center"/>
        <w:rPr>
          <w:rFonts w:ascii="GHEA Grapalat" w:hAnsi="GHEA Grapalat" w:cs="Arial"/>
          <w:b/>
          <w:sz w:val="20"/>
          <w:szCs w:val="20"/>
        </w:rPr>
      </w:pPr>
      <w:r w:rsidRPr="00120844">
        <w:rPr>
          <w:rFonts w:ascii="GHEA Grapalat" w:hAnsi="GHEA Grapalat"/>
          <w:b/>
          <w:sz w:val="20"/>
          <w:szCs w:val="20"/>
        </w:rPr>
        <w:t>ЗАЯВЛЕНИЕ</w:t>
      </w:r>
      <w:r w:rsidR="00350210" w:rsidRPr="00120844">
        <w:rPr>
          <w:rFonts w:ascii="GHEA Grapalat" w:hAnsi="GHEA Grapalat"/>
          <w:b/>
          <w:sz w:val="20"/>
          <w:szCs w:val="20"/>
        </w:rPr>
        <w:t>-</w:t>
      </w:r>
      <w:r w:rsidR="005A6435" w:rsidRPr="00120844">
        <w:rPr>
          <w:rFonts w:ascii="GHEA Grapalat" w:hAnsi="GHEA Grapalat"/>
          <w:b/>
          <w:sz w:val="20"/>
          <w:szCs w:val="20"/>
        </w:rPr>
        <w:t xml:space="preserve">  ОБЪЯВЛЕНИЕ </w:t>
      </w:r>
      <w:r w:rsidRPr="00120844">
        <w:rPr>
          <w:rFonts w:ascii="GHEA Grapalat" w:hAnsi="GHEA Grapalat"/>
          <w:b/>
          <w:sz w:val="20"/>
          <w:szCs w:val="20"/>
        </w:rPr>
        <w:t>*</w:t>
      </w:r>
    </w:p>
    <w:p w:rsidR="00B2572B" w:rsidRPr="00120844" w:rsidRDefault="00B2572B" w:rsidP="00B46D58">
      <w:pPr>
        <w:pStyle w:val="Heading6"/>
        <w:keepNext w:val="0"/>
        <w:widowControl w:val="0"/>
        <w:spacing w:after="160"/>
        <w:jc w:val="center"/>
        <w:rPr>
          <w:rFonts w:ascii="GHEA Grapalat" w:hAnsi="GHEA Grapalat" w:cs="Arial"/>
          <w:color w:val="auto"/>
          <w:sz w:val="20"/>
        </w:rPr>
      </w:pPr>
      <w:r w:rsidRPr="00120844">
        <w:rPr>
          <w:rFonts w:ascii="GHEA Grapalat" w:hAnsi="GHEA Grapalat"/>
          <w:color w:val="auto"/>
          <w:sz w:val="20"/>
        </w:rPr>
        <w:t xml:space="preserve">на участие в </w:t>
      </w:r>
      <w:r w:rsidR="00120844">
        <w:rPr>
          <w:rFonts w:ascii="GHEA Grapalat" w:hAnsi="GHEA Grapalat"/>
          <w:color w:val="auto"/>
          <w:sz w:val="20"/>
        </w:rPr>
        <w:t xml:space="preserve">запросе катировок </w:t>
      </w:r>
      <w:r w:rsidR="00AA7117" w:rsidRPr="00120844">
        <w:rPr>
          <w:rFonts w:ascii="GHEA Grapalat" w:hAnsi="GHEA Grapalat"/>
          <w:color w:val="auto"/>
          <w:sz w:val="20"/>
        </w:rPr>
        <w:t xml:space="preserve"> </w:t>
      </w:r>
    </w:p>
    <w:p w:rsidR="00B2572B" w:rsidRPr="00120844" w:rsidRDefault="00B2572B" w:rsidP="00B46D58">
      <w:pPr>
        <w:widowControl w:val="0"/>
        <w:spacing w:after="120"/>
        <w:jc w:val="center"/>
        <w:rPr>
          <w:rFonts w:ascii="GHEA Grapalat" w:hAnsi="GHEA Grapalat"/>
          <w:sz w:val="20"/>
          <w:szCs w:val="20"/>
        </w:rPr>
      </w:pP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 xml:space="preserve">______________________________________________________________заявляет, что </w:t>
      </w:r>
    </w:p>
    <w:p w:rsidR="00374F4A" w:rsidRPr="00120844" w:rsidRDefault="00374F4A" w:rsidP="00B46D58">
      <w:pPr>
        <w:spacing w:after="160"/>
        <w:ind w:left="2694"/>
        <w:jc w:val="both"/>
        <w:rPr>
          <w:rFonts w:ascii="GHEA Grapalat" w:hAnsi="GHEA Grapalat"/>
          <w:sz w:val="16"/>
          <w:szCs w:val="16"/>
        </w:rPr>
      </w:pPr>
      <w:r w:rsidRPr="00120844">
        <w:rPr>
          <w:rFonts w:ascii="GHEA Grapalat" w:hAnsi="GHEA Grapalat"/>
          <w:sz w:val="16"/>
          <w:szCs w:val="16"/>
        </w:rPr>
        <w:t xml:space="preserve">наименование участника </w:t>
      </w:r>
    </w:p>
    <w:p w:rsidR="00120844" w:rsidRDefault="00374F4A" w:rsidP="00120844">
      <w:pPr>
        <w:jc w:val="both"/>
        <w:rPr>
          <w:rFonts w:ascii="GHEA Grapalat" w:hAnsi="GHEA Grapalat"/>
          <w:sz w:val="20"/>
          <w:szCs w:val="20"/>
        </w:rPr>
      </w:pPr>
      <w:r w:rsidRPr="00120844">
        <w:rPr>
          <w:rFonts w:ascii="GHEA Grapalat" w:hAnsi="GHEA Grapalat"/>
          <w:sz w:val="20"/>
          <w:szCs w:val="20"/>
        </w:rPr>
        <w:t xml:space="preserve">желает участвовать в лоте (лотах)_______________________________ </w:t>
      </w:r>
    </w:p>
    <w:p w:rsidR="00374F4A" w:rsidRPr="00120844" w:rsidRDefault="00120844" w:rsidP="00120844">
      <w:pPr>
        <w:jc w:val="both"/>
        <w:rPr>
          <w:rFonts w:ascii="GHEA Grapalat" w:hAnsi="GHEA Grapalat"/>
          <w:sz w:val="20"/>
          <w:szCs w:val="20"/>
          <w:u w:val="single"/>
        </w:rPr>
      </w:pPr>
      <w:r>
        <w:rPr>
          <w:rFonts w:ascii="GHEA Grapalat" w:hAnsi="GHEA Grapalat"/>
          <w:sz w:val="20"/>
          <w:szCs w:val="20"/>
        </w:rPr>
        <w:t xml:space="preserve">                                                 </w:t>
      </w:r>
      <w:r w:rsidR="000814B8" w:rsidRPr="00120844">
        <w:rPr>
          <w:rFonts w:ascii="GHEA Grapalat" w:hAnsi="GHEA Grapalat"/>
          <w:sz w:val="16"/>
          <w:szCs w:val="16"/>
        </w:rPr>
        <w:t xml:space="preserve">                         </w:t>
      </w:r>
      <w:r w:rsidR="00374F4A" w:rsidRPr="00120844">
        <w:rPr>
          <w:rFonts w:ascii="GHEA Grapalat" w:hAnsi="GHEA Grapalat"/>
          <w:sz w:val="16"/>
          <w:szCs w:val="16"/>
        </w:rPr>
        <w:t>номер лота (лотов)</w:t>
      </w:r>
    </w:p>
    <w:p w:rsidR="00374F4A" w:rsidRPr="00120844" w:rsidRDefault="00374F4A" w:rsidP="00B46D58">
      <w:pPr>
        <w:jc w:val="both"/>
        <w:rPr>
          <w:rFonts w:ascii="GHEA Grapalat" w:hAnsi="GHEA Grapalat" w:cs="Sylfaen"/>
          <w:sz w:val="20"/>
          <w:szCs w:val="20"/>
        </w:rPr>
      </w:pPr>
      <w:r w:rsidRPr="00120844">
        <w:rPr>
          <w:rFonts w:ascii="GHEA Grapalat" w:hAnsi="GHEA Grapalat"/>
          <w:sz w:val="20"/>
          <w:szCs w:val="20"/>
        </w:rPr>
        <w:t xml:space="preserve">______________________________________________ под кодом </w:t>
      </w:r>
      <w:r w:rsidR="00D738BF">
        <w:rPr>
          <w:rFonts w:ascii="GHEA Grapalat" w:hAnsi="GHEA Grapalat"/>
          <w:sz w:val="20"/>
          <w:szCs w:val="20"/>
        </w:rPr>
        <w:t xml:space="preserve"> </w:t>
      </w:r>
      <w:r w:rsidR="00D738BF" w:rsidRPr="00D738BF">
        <w:rPr>
          <w:rFonts w:ascii="GHEA Grapalat" w:hAnsi="GHEA Grapalat"/>
          <w:b/>
          <w:sz w:val="20"/>
          <w:szCs w:val="20"/>
        </w:rPr>
        <w:t xml:space="preserve"> </w:t>
      </w:r>
      <w:r w:rsidR="005C57B5" w:rsidRPr="00D61875">
        <w:rPr>
          <w:rFonts w:ascii="GHEA Grapalat" w:hAnsi="GHEA Grapalat"/>
          <w:b/>
          <w:sz w:val="20"/>
          <w:szCs w:val="20"/>
        </w:rPr>
        <w:t>AM</w:t>
      </w:r>
      <w:r w:rsidR="005C57B5">
        <w:rPr>
          <w:rFonts w:ascii="GHEA Grapalat" w:hAnsi="GHEA Grapalat"/>
          <w:b/>
          <w:sz w:val="20"/>
          <w:szCs w:val="20"/>
        </w:rPr>
        <w:t>DHMD</w:t>
      </w:r>
      <w:r w:rsidR="005C57B5" w:rsidRPr="00390C5B">
        <w:rPr>
          <w:rFonts w:ascii="GHEA Grapalat" w:hAnsi="GHEA Grapalat"/>
          <w:b/>
          <w:sz w:val="20"/>
          <w:szCs w:val="20"/>
        </w:rPr>
        <w:t>--</w:t>
      </w:r>
      <w:r w:rsidR="005C57B5" w:rsidRPr="0026233E">
        <w:rPr>
          <w:rFonts w:ascii="GHEA Grapalat" w:hAnsi="GHEA Grapalat"/>
          <w:b/>
          <w:sz w:val="20"/>
          <w:szCs w:val="20"/>
          <w:lang w:val="en-AU"/>
        </w:rPr>
        <w:t>GH</w:t>
      </w:r>
      <w:r w:rsidR="005C57B5">
        <w:rPr>
          <w:rFonts w:ascii="GHEA Grapalat" w:hAnsi="GHEA Grapalat"/>
          <w:b/>
          <w:sz w:val="20"/>
          <w:szCs w:val="20"/>
          <w:lang w:val="en-AU"/>
        </w:rPr>
        <w:t>ASH</w:t>
      </w:r>
      <w:r w:rsidR="005C57B5" w:rsidRPr="0026233E">
        <w:rPr>
          <w:rFonts w:ascii="GHEA Grapalat" w:hAnsi="GHEA Grapalat"/>
          <w:b/>
          <w:sz w:val="20"/>
          <w:szCs w:val="20"/>
          <w:lang w:val="en-AU"/>
        </w:rPr>
        <w:t>DZB</w:t>
      </w:r>
      <w:r w:rsidR="005C57B5" w:rsidRPr="00390C5B">
        <w:rPr>
          <w:rFonts w:ascii="GHEA Grapalat" w:hAnsi="GHEA Grapalat"/>
          <w:b/>
          <w:sz w:val="20"/>
          <w:szCs w:val="20"/>
        </w:rPr>
        <w:t>-2</w:t>
      </w:r>
      <w:r w:rsidR="005C57B5">
        <w:rPr>
          <w:rFonts w:ascii="GHEA Grapalat" w:hAnsi="GHEA Grapalat"/>
          <w:b/>
          <w:sz w:val="20"/>
          <w:szCs w:val="20"/>
        </w:rPr>
        <w:t>5</w:t>
      </w:r>
      <w:r w:rsidR="005C57B5" w:rsidRPr="00390C5B">
        <w:rPr>
          <w:rFonts w:ascii="GHEA Grapalat" w:hAnsi="GHEA Grapalat"/>
          <w:b/>
          <w:sz w:val="20"/>
          <w:szCs w:val="20"/>
        </w:rPr>
        <w:t>/</w:t>
      </w:r>
      <w:r w:rsidR="005C57B5">
        <w:rPr>
          <w:rFonts w:ascii="GHEA Grapalat" w:hAnsi="GHEA Grapalat"/>
          <w:b/>
          <w:sz w:val="20"/>
          <w:szCs w:val="20"/>
        </w:rPr>
        <w:t>2</w:t>
      </w:r>
    </w:p>
    <w:p w:rsidR="00374F4A" w:rsidRPr="00120844" w:rsidRDefault="00374F4A" w:rsidP="00B46D58">
      <w:pPr>
        <w:spacing w:after="160"/>
        <w:ind w:left="1560"/>
        <w:jc w:val="both"/>
        <w:rPr>
          <w:rFonts w:ascii="GHEA Grapalat" w:hAnsi="GHEA Grapalat"/>
          <w:sz w:val="16"/>
          <w:szCs w:val="16"/>
        </w:rPr>
      </w:pPr>
      <w:r w:rsidRPr="00120844">
        <w:rPr>
          <w:rFonts w:ascii="GHEA Grapalat" w:hAnsi="GHEA Grapalat"/>
          <w:sz w:val="16"/>
          <w:szCs w:val="16"/>
        </w:rPr>
        <w:t>наименование заказчика</w:t>
      </w:r>
    </w:p>
    <w:p w:rsidR="00374F4A" w:rsidRPr="00120844" w:rsidRDefault="00D738BF" w:rsidP="00B46D58">
      <w:pPr>
        <w:spacing w:after="160"/>
        <w:jc w:val="both"/>
        <w:rPr>
          <w:rFonts w:ascii="GHEA Grapalat" w:hAnsi="GHEA Grapalat"/>
          <w:sz w:val="20"/>
          <w:szCs w:val="20"/>
        </w:rPr>
      </w:pPr>
      <w:r>
        <w:rPr>
          <w:rFonts w:ascii="GHEA Grapalat" w:hAnsi="GHEA Grapalat"/>
          <w:sz w:val="20"/>
          <w:szCs w:val="20"/>
        </w:rPr>
        <w:t xml:space="preserve">запрос катировок </w:t>
      </w:r>
      <w:r w:rsidR="00374F4A" w:rsidRPr="00120844">
        <w:rPr>
          <w:rFonts w:ascii="GHEA Grapalat" w:hAnsi="GHEA Grapalat"/>
          <w:sz w:val="20"/>
          <w:szCs w:val="20"/>
        </w:rPr>
        <w:t xml:space="preserve"> и в соответствии с требованиями приглашения подает заявку.</w:t>
      </w: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__________________________________________________ заявляет и заверяет, что</w:t>
      </w:r>
    </w:p>
    <w:p w:rsidR="00374F4A" w:rsidRPr="00120844" w:rsidRDefault="00374F4A" w:rsidP="00B46D58">
      <w:pPr>
        <w:spacing w:after="160"/>
        <w:ind w:left="1843"/>
        <w:jc w:val="both"/>
        <w:rPr>
          <w:rFonts w:ascii="GHEA Grapalat" w:hAnsi="GHEA Grapalat" w:cs="Sylfaen"/>
          <w:sz w:val="16"/>
          <w:szCs w:val="16"/>
        </w:rPr>
      </w:pPr>
      <w:r w:rsidRPr="00120844">
        <w:rPr>
          <w:rFonts w:ascii="GHEA Grapalat" w:hAnsi="GHEA Grapalat"/>
          <w:sz w:val="16"/>
          <w:szCs w:val="16"/>
        </w:rPr>
        <w:t>наименование участника</w:t>
      </w:r>
    </w:p>
    <w:p w:rsidR="00374F4A" w:rsidRPr="00120844" w:rsidRDefault="00374F4A" w:rsidP="00B46D58">
      <w:pPr>
        <w:jc w:val="both"/>
        <w:rPr>
          <w:rFonts w:ascii="GHEA Grapalat" w:hAnsi="GHEA Grapalat" w:cs="Sylfaen"/>
          <w:sz w:val="20"/>
          <w:szCs w:val="20"/>
        </w:rPr>
      </w:pPr>
      <w:r w:rsidRPr="00120844">
        <w:rPr>
          <w:rFonts w:ascii="GHEA Grapalat" w:hAnsi="GHEA Grapalat"/>
          <w:sz w:val="20"/>
          <w:szCs w:val="20"/>
        </w:rPr>
        <w:t>является</w:t>
      </w:r>
      <w:r w:rsidR="00F453C2" w:rsidRPr="00120844">
        <w:rPr>
          <w:rFonts w:ascii="GHEA Grapalat" w:hAnsi="GHEA Grapalat"/>
          <w:sz w:val="20"/>
          <w:szCs w:val="20"/>
        </w:rPr>
        <w:t xml:space="preserve"> </w:t>
      </w:r>
      <w:r w:rsidRPr="00120844">
        <w:rPr>
          <w:rFonts w:ascii="GHEA Grapalat" w:hAnsi="GHEA Grapalat"/>
          <w:sz w:val="20"/>
          <w:szCs w:val="20"/>
        </w:rPr>
        <w:t>резидентом ______________________________________________________</w:t>
      </w:r>
      <w:r w:rsidR="00D04575" w:rsidRPr="00120844">
        <w:rPr>
          <w:rFonts w:ascii="GHEA Grapalat" w:hAnsi="GHEA Grapalat"/>
          <w:sz w:val="20"/>
          <w:szCs w:val="20"/>
        </w:rPr>
        <w:t>.</w:t>
      </w:r>
    </w:p>
    <w:p w:rsidR="00374F4A" w:rsidRPr="00120844" w:rsidRDefault="00374F4A" w:rsidP="00B46D58">
      <w:pPr>
        <w:spacing w:after="160"/>
        <w:ind w:left="4111"/>
        <w:jc w:val="both"/>
        <w:rPr>
          <w:rFonts w:ascii="GHEA Grapalat" w:hAnsi="GHEA Grapalat" w:cs="Arial"/>
          <w:sz w:val="16"/>
          <w:szCs w:val="16"/>
        </w:rPr>
      </w:pPr>
      <w:r w:rsidRPr="00120844">
        <w:rPr>
          <w:rFonts w:ascii="GHEA Grapalat" w:hAnsi="GHEA Grapalat"/>
          <w:sz w:val="16"/>
          <w:szCs w:val="16"/>
        </w:rPr>
        <w:t>наименование страны</w:t>
      </w:r>
    </w:p>
    <w:p w:rsidR="000612B9" w:rsidRPr="00120844" w:rsidRDefault="000612B9" w:rsidP="00B46D58">
      <w:pPr>
        <w:jc w:val="both"/>
        <w:rPr>
          <w:rFonts w:ascii="GHEA Grapalat" w:hAnsi="GHEA Grapalat"/>
          <w:sz w:val="20"/>
          <w:szCs w:val="20"/>
        </w:rPr>
      </w:pPr>
    </w:p>
    <w:p w:rsidR="000612B9" w:rsidRPr="00120844" w:rsidRDefault="004F0CAA" w:rsidP="00B46D58">
      <w:pPr>
        <w:jc w:val="both"/>
        <w:rPr>
          <w:rFonts w:ascii="GHEA Grapalat" w:hAnsi="GHEA Grapalat"/>
          <w:sz w:val="20"/>
          <w:szCs w:val="20"/>
        </w:rPr>
      </w:pPr>
      <w:r w:rsidRPr="00120844">
        <w:rPr>
          <w:rFonts w:ascii="GHEA Grapalat" w:hAnsi="GHEA Grapalat"/>
          <w:sz w:val="20"/>
          <w:szCs w:val="20"/>
        </w:rPr>
        <w:t>Данные</w:t>
      </w:r>
      <w:r w:rsidR="002A0700" w:rsidRPr="00120844">
        <w:rPr>
          <w:rFonts w:ascii="GHEA Grapalat" w:hAnsi="GHEA Grapalat"/>
          <w:sz w:val="20"/>
          <w:szCs w:val="20"/>
        </w:rPr>
        <w:t xml:space="preserve">       </w:t>
      </w:r>
      <w:r w:rsidR="000612B9" w:rsidRPr="00120844">
        <w:rPr>
          <w:rFonts w:ascii="GHEA Grapalat" w:hAnsi="GHEA Grapalat"/>
          <w:sz w:val="20"/>
          <w:szCs w:val="20"/>
        </w:rPr>
        <w:t>----------------------------------------</w:t>
      </w:r>
      <w:r w:rsidR="00304237" w:rsidRPr="00120844">
        <w:rPr>
          <w:rFonts w:ascii="GHEA Grapalat" w:hAnsi="GHEA Grapalat"/>
          <w:sz w:val="20"/>
          <w:szCs w:val="20"/>
        </w:rPr>
        <w:t xml:space="preserve">  </w:t>
      </w:r>
      <w:r w:rsidR="00F96993" w:rsidRPr="00120844">
        <w:rPr>
          <w:rFonts w:ascii="GHEA Grapalat" w:hAnsi="GHEA Grapalat"/>
          <w:sz w:val="20"/>
          <w:szCs w:val="20"/>
        </w:rPr>
        <w:t>следующие</w:t>
      </w:r>
      <w:r w:rsidR="00304237" w:rsidRPr="00120844">
        <w:rPr>
          <w:rFonts w:ascii="GHEA Grapalat" w:hAnsi="GHEA Grapalat"/>
          <w:sz w:val="20"/>
          <w:szCs w:val="20"/>
        </w:rPr>
        <w:t>:</w:t>
      </w:r>
    </w:p>
    <w:p w:rsidR="000612B9" w:rsidRPr="00120844" w:rsidRDefault="002A0700" w:rsidP="00120844">
      <w:pPr>
        <w:spacing w:after="160"/>
        <w:ind w:left="1843"/>
        <w:rPr>
          <w:rFonts w:ascii="GHEA Grapalat" w:hAnsi="GHEA Grapalat" w:cs="Sylfaen"/>
          <w:sz w:val="16"/>
          <w:szCs w:val="16"/>
        </w:rPr>
      </w:pPr>
      <w:r w:rsidRPr="00120844">
        <w:rPr>
          <w:rFonts w:ascii="GHEA Grapalat" w:hAnsi="GHEA Grapalat"/>
          <w:sz w:val="16"/>
          <w:szCs w:val="16"/>
        </w:rPr>
        <w:t>наименование участника</w:t>
      </w:r>
    </w:p>
    <w:p w:rsidR="00120844" w:rsidRDefault="00374F4A" w:rsidP="00120844">
      <w:pPr>
        <w:jc w:val="both"/>
        <w:rPr>
          <w:rFonts w:ascii="GHEA Grapalat" w:hAnsi="GHEA Grapalat"/>
          <w:sz w:val="20"/>
          <w:szCs w:val="20"/>
        </w:rPr>
      </w:pPr>
      <w:r w:rsidRPr="00120844">
        <w:rPr>
          <w:rFonts w:ascii="GHEA Grapalat" w:hAnsi="GHEA Grapalat"/>
          <w:sz w:val="20"/>
          <w:szCs w:val="20"/>
        </w:rPr>
        <w:t xml:space="preserve">Учетный номер налогоплательщика  </w:t>
      </w:r>
      <w:r w:rsidR="00B138F3" w:rsidRPr="00120844">
        <w:rPr>
          <w:rFonts w:ascii="GHEA Grapalat" w:hAnsi="GHEA Grapalat"/>
          <w:sz w:val="20"/>
          <w:szCs w:val="20"/>
        </w:rPr>
        <w:t xml:space="preserve">             </w:t>
      </w:r>
      <w:r w:rsidRPr="00120844">
        <w:rPr>
          <w:rFonts w:ascii="GHEA Grapalat" w:hAnsi="GHEA Grapalat"/>
          <w:sz w:val="20"/>
          <w:szCs w:val="20"/>
        </w:rPr>
        <w:t>_________</w:t>
      </w:r>
    </w:p>
    <w:p w:rsidR="00374F4A" w:rsidRPr="00120844" w:rsidRDefault="00120844" w:rsidP="00120844">
      <w:pPr>
        <w:jc w:val="both"/>
        <w:rPr>
          <w:rFonts w:ascii="GHEA Grapalat" w:hAnsi="GHEA Grapalat"/>
          <w:sz w:val="20"/>
          <w:szCs w:val="20"/>
        </w:rPr>
      </w:pPr>
      <w:r>
        <w:rPr>
          <w:rFonts w:ascii="GHEA Grapalat" w:hAnsi="GHEA Grapalat"/>
          <w:sz w:val="16"/>
          <w:szCs w:val="16"/>
        </w:rPr>
        <w:t xml:space="preserve">                                                            </w:t>
      </w:r>
      <w:r w:rsidR="00B138F3" w:rsidRPr="00120844">
        <w:rPr>
          <w:rFonts w:ascii="GHEA Grapalat" w:hAnsi="GHEA Grapalat"/>
          <w:sz w:val="16"/>
          <w:szCs w:val="16"/>
        </w:rPr>
        <w:t xml:space="preserve">   </w:t>
      </w:r>
      <w:r w:rsidR="00374F4A" w:rsidRPr="00120844">
        <w:rPr>
          <w:rFonts w:ascii="GHEA Grapalat" w:hAnsi="GHEA Grapalat"/>
          <w:sz w:val="16"/>
          <w:szCs w:val="16"/>
        </w:rPr>
        <w:t>учетный номер</w:t>
      </w:r>
      <w:r w:rsidR="00B138F3" w:rsidRPr="00120844">
        <w:rPr>
          <w:rFonts w:ascii="GHEA Grapalat" w:hAnsi="GHEA Grapalat"/>
          <w:sz w:val="16"/>
          <w:szCs w:val="16"/>
        </w:rPr>
        <w:t xml:space="preserve"> </w:t>
      </w:r>
      <w:r w:rsidR="00374F4A" w:rsidRPr="00120844">
        <w:rPr>
          <w:rFonts w:ascii="GHEA Grapalat" w:hAnsi="GHEA Grapalat"/>
          <w:sz w:val="16"/>
          <w:szCs w:val="16"/>
        </w:rPr>
        <w:t>налогоплательщика</w:t>
      </w:r>
    </w:p>
    <w:p w:rsidR="00B138F3" w:rsidRPr="00120844" w:rsidRDefault="00B138F3" w:rsidP="00B46D58">
      <w:pPr>
        <w:jc w:val="both"/>
        <w:rPr>
          <w:rFonts w:ascii="GHEA Grapalat" w:hAnsi="GHEA Grapalat"/>
          <w:sz w:val="16"/>
          <w:szCs w:val="16"/>
        </w:rPr>
      </w:pPr>
    </w:p>
    <w:p w:rsidR="00374F4A" w:rsidRPr="00120844" w:rsidRDefault="00B138F3" w:rsidP="00B46D58">
      <w:pPr>
        <w:jc w:val="both"/>
        <w:rPr>
          <w:rFonts w:ascii="GHEA Grapalat" w:hAnsi="GHEA Grapalat"/>
          <w:sz w:val="20"/>
          <w:szCs w:val="20"/>
        </w:rPr>
      </w:pPr>
      <w:r w:rsidRPr="00120844">
        <w:rPr>
          <w:rFonts w:ascii="GHEA Grapalat" w:hAnsi="GHEA Grapalat"/>
          <w:sz w:val="20"/>
          <w:szCs w:val="20"/>
        </w:rPr>
        <w:t xml:space="preserve"> </w:t>
      </w:r>
      <w:r w:rsidR="00374F4A" w:rsidRPr="00120844">
        <w:rPr>
          <w:rFonts w:ascii="GHEA Grapalat" w:hAnsi="GHEA Grapalat"/>
          <w:sz w:val="20"/>
          <w:szCs w:val="20"/>
        </w:rPr>
        <w:t xml:space="preserve">Адрес электронной почты </w:t>
      </w:r>
      <w:r w:rsidRPr="00120844">
        <w:rPr>
          <w:rFonts w:ascii="GHEA Grapalat" w:hAnsi="GHEA Grapalat"/>
          <w:sz w:val="20"/>
          <w:szCs w:val="20"/>
        </w:rPr>
        <w:t xml:space="preserve">                           </w:t>
      </w:r>
      <w:r w:rsidR="00374F4A" w:rsidRPr="00120844">
        <w:rPr>
          <w:rFonts w:ascii="GHEA Grapalat" w:hAnsi="GHEA Grapalat"/>
          <w:sz w:val="20"/>
          <w:szCs w:val="20"/>
        </w:rPr>
        <w:t>__________________</w:t>
      </w:r>
    </w:p>
    <w:p w:rsidR="00B138F3" w:rsidRPr="00120844" w:rsidRDefault="00B138F3" w:rsidP="00120844">
      <w:pPr>
        <w:tabs>
          <w:tab w:val="left" w:pos="6946"/>
        </w:tabs>
        <w:ind w:left="3402" w:firstLine="6"/>
        <w:jc w:val="both"/>
        <w:rPr>
          <w:rFonts w:ascii="GHEA Grapalat" w:hAnsi="GHEA Grapalat"/>
          <w:sz w:val="16"/>
          <w:szCs w:val="16"/>
        </w:rPr>
      </w:pPr>
      <w:r w:rsidRPr="00120844">
        <w:rPr>
          <w:rFonts w:ascii="GHEA Grapalat" w:hAnsi="GHEA Grapalat"/>
          <w:sz w:val="16"/>
          <w:szCs w:val="16"/>
        </w:rPr>
        <w:t xml:space="preserve">           </w:t>
      </w:r>
      <w:r w:rsidR="00374F4A" w:rsidRPr="00120844">
        <w:rPr>
          <w:rFonts w:ascii="GHEA Grapalat" w:hAnsi="GHEA Grapalat"/>
          <w:sz w:val="16"/>
          <w:szCs w:val="16"/>
        </w:rPr>
        <w:t>адрес электронной</w:t>
      </w:r>
      <w:r w:rsidR="00374F4A" w:rsidRPr="00120844">
        <w:rPr>
          <w:rFonts w:ascii="GHEA Grapalat" w:hAnsi="GHEA Grapalat"/>
          <w:sz w:val="16"/>
          <w:szCs w:val="16"/>
        </w:rPr>
        <w:tab/>
        <w:t>почты</w:t>
      </w:r>
    </w:p>
    <w:p w:rsidR="009E1181" w:rsidRPr="00120844" w:rsidRDefault="00F96993" w:rsidP="00F96993">
      <w:pPr>
        <w:jc w:val="both"/>
        <w:rPr>
          <w:rFonts w:ascii="GHEA Grapalat" w:hAnsi="GHEA Grapalat"/>
          <w:sz w:val="20"/>
          <w:szCs w:val="20"/>
        </w:rPr>
      </w:pPr>
      <w:r w:rsidRPr="00120844">
        <w:rPr>
          <w:rFonts w:ascii="GHEA Grapalat" w:hAnsi="GHEA Grapalat"/>
          <w:sz w:val="20"/>
          <w:szCs w:val="20"/>
        </w:rPr>
        <w:t>Адрес деятельности</w:t>
      </w:r>
      <w:r w:rsidR="009E1181" w:rsidRPr="00120844">
        <w:rPr>
          <w:rFonts w:ascii="GHEA Grapalat" w:hAnsi="GHEA Grapalat"/>
          <w:sz w:val="20"/>
          <w:szCs w:val="20"/>
        </w:rPr>
        <w:t xml:space="preserve">              ----------------------------</w:t>
      </w:r>
      <w:r w:rsidR="009627B3" w:rsidRPr="00120844">
        <w:rPr>
          <w:rFonts w:ascii="GHEA Grapalat" w:hAnsi="GHEA Grapalat"/>
          <w:sz w:val="20"/>
          <w:szCs w:val="20"/>
        </w:rPr>
        <w:t>--------------------------------</w:t>
      </w:r>
    </w:p>
    <w:p w:rsidR="00B16483" w:rsidRPr="00120844" w:rsidRDefault="009E1181" w:rsidP="00F96993">
      <w:pPr>
        <w:jc w:val="both"/>
        <w:rPr>
          <w:rFonts w:ascii="GHEA Grapalat" w:hAnsi="GHEA Grapalat"/>
          <w:sz w:val="16"/>
          <w:szCs w:val="16"/>
        </w:rPr>
      </w:pPr>
      <w:r w:rsidRPr="00120844">
        <w:rPr>
          <w:rFonts w:ascii="GHEA Grapalat" w:hAnsi="GHEA Grapalat"/>
          <w:sz w:val="16"/>
          <w:szCs w:val="16"/>
        </w:rPr>
        <w:t xml:space="preserve">            </w:t>
      </w:r>
      <w:r w:rsidR="00F96993" w:rsidRPr="00120844">
        <w:rPr>
          <w:rFonts w:ascii="GHEA Grapalat" w:hAnsi="GHEA Grapalat"/>
          <w:sz w:val="16"/>
          <w:szCs w:val="16"/>
        </w:rPr>
        <w:t xml:space="preserve">  </w:t>
      </w:r>
      <w:r w:rsidRPr="00120844">
        <w:rPr>
          <w:rFonts w:ascii="GHEA Grapalat" w:hAnsi="GHEA Grapalat"/>
          <w:sz w:val="16"/>
          <w:szCs w:val="16"/>
        </w:rPr>
        <w:t xml:space="preserve">                                </w:t>
      </w:r>
      <w:r w:rsidR="00B138F3" w:rsidRPr="00120844">
        <w:rPr>
          <w:rFonts w:ascii="GHEA Grapalat" w:hAnsi="GHEA Grapalat"/>
          <w:sz w:val="16"/>
          <w:szCs w:val="16"/>
        </w:rPr>
        <w:t xml:space="preserve">                        </w:t>
      </w:r>
      <w:r w:rsidRPr="00120844">
        <w:rPr>
          <w:rFonts w:ascii="GHEA Grapalat" w:hAnsi="GHEA Grapalat"/>
          <w:sz w:val="16"/>
          <w:szCs w:val="16"/>
        </w:rPr>
        <w:t>адрес деятельности</w:t>
      </w:r>
    </w:p>
    <w:p w:rsidR="00120844" w:rsidRDefault="00B16483" w:rsidP="00120844">
      <w:pPr>
        <w:jc w:val="both"/>
        <w:rPr>
          <w:rFonts w:ascii="GHEA Grapalat" w:hAnsi="GHEA Grapalat"/>
          <w:sz w:val="20"/>
          <w:szCs w:val="20"/>
        </w:rPr>
      </w:pPr>
      <w:r w:rsidRPr="00120844">
        <w:rPr>
          <w:rFonts w:ascii="GHEA Grapalat" w:hAnsi="GHEA Grapalat"/>
          <w:sz w:val="20"/>
          <w:szCs w:val="20"/>
        </w:rPr>
        <w:t>Номер телефона                     ------------------------------</w:t>
      </w:r>
      <w:r w:rsidR="009627B3" w:rsidRPr="00120844">
        <w:rPr>
          <w:rFonts w:ascii="GHEA Grapalat" w:hAnsi="GHEA Grapalat"/>
          <w:sz w:val="20"/>
          <w:szCs w:val="20"/>
        </w:rPr>
        <w:t>------------------------</w:t>
      </w:r>
    </w:p>
    <w:p w:rsidR="00B16483" w:rsidRPr="00120844" w:rsidRDefault="00120844" w:rsidP="00120844">
      <w:pPr>
        <w:jc w:val="both"/>
        <w:rPr>
          <w:rFonts w:ascii="GHEA Grapalat" w:hAnsi="GHEA Grapalat"/>
          <w:sz w:val="20"/>
          <w:szCs w:val="20"/>
        </w:rPr>
      </w:pPr>
      <w:r>
        <w:rPr>
          <w:rFonts w:ascii="GHEA Grapalat" w:hAnsi="GHEA Grapalat"/>
          <w:sz w:val="20"/>
          <w:szCs w:val="20"/>
        </w:rPr>
        <w:t xml:space="preserve">                                                        </w:t>
      </w:r>
      <w:r w:rsidR="00B138F3" w:rsidRPr="00120844">
        <w:rPr>
          <w:rFonts w:ascii="GHEA Grapalat" w:hAnsi="GHEA Grapalat"/>
          <w:sz w:val="16"/>
          <w:szCs w:val="16"/>
        </w:rPr>
        <w:t xml:space="preserve">                 </w:t>
      </w:r>
      <w:r w:rsidR="00B16483" w:rsidRPr="00120844">
        <w:rPr>
          <w:rFonts w:ascii="GHEA Grapalat" w:hAnsi="GHEA Grapalat"/>
          <w:sz w:val="16"/>
          <w:szCs w:val="16"/>
        </w:rPr>
        <w:t>Номер телефона</w:t>
      </w:r>
    </w:p>
    <w:p w:rsidR="006B3E56" w:rsidRPr="00120844" w:rsidRDefault="006B3E56" w:rsidP="00B46D58">
      <w:pPr>
        <w:widowControl w:val="0"/>
        <w:jc w:val="both"/>
        <w:rPr>
          <w:rFonts w:ascii="GHEA Grapalat" w:hAnsi="GHEA Grapalat"/>
          <w:sz w:val="20"/>
          <w:szCs w:val="20"/>
        </w:rPr>
      </w:pPr>
      <w:r w:rsidRPr="00120844">
        <w:rPr>
          <w:rFonts w:ascii="GHEA Grapalat" w:hAnsi="GHEA Grapalat"/>
          <w:sz w:val="20"/>
          <w:szCs w:val="20"/>
        </w:rPr>
        <w:t>Настоящим _________________________________объявляет и подтверждает,что:</w:t>
      </w:r>
    </w:p>
    <w:p w:rsidR="006B3E56" w:rsidRPr="00120844" w:rsidRDefault="006B3E56" w:rsidP="00B46D58">
      <w:pPr>
        <w:widowControl w:val="0"/>
        <w:spacing w:after="120"/>
        <w:ind w:left="2835"/>
        <w:jc w:val="both"/>
        <w:rPr>
          <w:rFonts w:ascii="GHEA Grapalat" w:hAnsi="GHEA Grapalat"/>
          <w:sz w:val="16"/>
          <w:szCs w:val="16"/>
        </w:rPr>
      </w:pPr>
      <w:r w:rsidRPr="00120844">
        <w:rPr>
          <w:rFonts w:ascii="GHEA Grapalat" w:hAnsi="GHEA Grapalat"/>
          <w:sz w:val="16"/>
          <w:szCs w:val="16"/>
        </w:rPr>
        <w:t>наименование участника</w:t>
      </w:r>
    </w:p>
    <w:p w:rsidR="00E1773C" w:rsidRPr="00120844" w:rsidRDefault="00E1773C" w:rsidP="00E1773C">
      <w:pPr>
        <w:ind w:firstLine="709"/>
        <w:rPr>
          <w:rFonts w:ascii="GHEA Grapalat" w:hAnsi="GHEA Grapalat"/>
          <w:sz w:val="20"/>
          <w:szCs w:val="20"/>
          <w:lang w:val="es-ES"/>
        </w:rPr>
      </w:pPr>
      <w:r w:rsidRPr="00120844">
        <w:rPr>
          <w:rFonts w:ascii="GHEA Grapalat" w:hAnsi="GHEA Grapalat" w:cs="Arial"/>
          <w:sz w:val="20"/>
          <w:szCs w:val="20"/>
          <w:lang w:val="es-ES"/>
        </w:rPr>
        <w:t>1)</w:t>
      </w:r>
      <w:r w:rsidRPr="00120844">
        <w:rPr>
          <w:rFonts w:ascii="GHEA Grapalat" w:hAnsi="GHEA Grapalat"/>
          <w:sz w:val="20"/>
          <w:szCs w:val="20"/>
          <w:lang w:val="hy-AM"/>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sz w:val="20"/>
          <w:szCs w:val="20"/>
          <w:u w:val="single"/>
        </w:rPr>
        <w:t xml:space="preserve">и </w:t>
      </w:r>
      <w:r w:rsidRPr="00120844">
        <w:rPr>
          <w:rFonts w:ascii="GHEA Grapalat" w:hAnsi="GHEA Grapalat"/>
          <w:sz w:val="20"/>
          <w:szCs w:val="20"/>
          <w:lang w:val="hy-AM"/>
        </w:rPr>
        <w:t>аффилированные</w:t>
      </w:r>
      <w:r w:rsidRPr="00120844">
        <w:rPr>
          <w:rFonts w:ascii="GHEA Grapalat" w:hAnsi="GHEA Grapalat"/>
          <w:sz w:val="20"/>
          <w:szCs w:val="20"/>
        </w:rPr>
        <w:t xml:space="preserve"> с ним</w:t>
      </w:r>
      <w:r w:rsidRPr="00120844">
        <w:rPr>
          <w:rFonts w:ascii="GHEA Grapalat" w:hAnsi="GHEA Grapalat"/>
          <w:sz w:val="20"/>
          <w:szCs w:val="20"/>
          <w:lang w:val="hy-AM"/>
        </w:rPr>
        <w:t xml:space="preserve"> </w:t>
      </w:r>
    </w:p>
    <w:p w:rsidR="00E1773C" w:rsidRPr="00120844" w:rsidRDefault="00E1773C" w:rsidP="00E1773C">
      <w:pPr>
        <w:widowControl w:val="0"/>
        <w:spacing w:after="120"/>
        <w:ind w:left="2835"/>
        <w:rPr>
          <w:rFonts w:ascii="GHEA Grapalat" w:hAnsi="GHEA Grapalat"/>
          <w:sz w:val="16"/>
          <w:szCs w:val="16"/>
        </w:rPr>
      </w:pPr>
      <w:r w:rsidRPr="00120844">
        <w:rPr>
          <w:rFonts w:ascii="GHEA Grapalat" w:hAnsi="GHEA Grapalat"/>
          <w:sz w:val="16"/>
          <w:szCs w:val="16"/>
        </w:rPr>
        <w:t>наименование участника</w:t>
      </w:r>
    </w:p>
    <w:p w:rsidR="00E1773C" w:rsidRPr="00120844" w:rsidRDefault="00E1773C" w:rsidP="00E1773C">
      <w:pPr>
        <w:rPr>
          <w:rFonts w:ascii="GHEA Grapalat" w:hAnsi="GHEA Grapalat"/>
          <w:i/>
          <w:sz w:val="20"/>
          <w:szCs w:val="20"/>
          <w:vertAlign w:val="superscript"/>
          <w:lang w:val="es-ES"/>
        </w:rPr>
      </w:pPr>
    </w:p>
    <w:p w:rsidR="00E1773C" w:rsidRPr="00120844" w:rsidRDefault="00E1773C" w:rsidP="00E1773C">
      <w:pPr>
        <w:rPr>
          <w:rFonts w:ascii="GHEA Grapalat" w:hAnsi="GHEA Grapalat" w:cs="Sylfaen"/>
          <w:sz w:val="20"/>
          <w:szCs w:val="20"/>
          <w:lang w:val="hy-AM"/>
        </w:rPr>
      </w:pPr>
      <w:r w:rsidRPr="00120844">
        <w:rPr>
          <w:rFonts w:ascii="GHEA Grapalat" w:hAnsi="GHEA Grapalat"/>
          <w:sz w:val="20"/>
          <w:szCs w:val="20"/>
          <w:lang w:val="hy-AM"/>
        </w:rPr>
        <w:t>лица</w:t>
      </w:r>
      <w:r w:rsidRPr="00120844">
        <w:rPr>
          <w:rFonts w:ascii="GHEA Grapalat" w:hAnsi="GHEA Grapalat" w:cs="Arial"/>
          <w:sz w:val="20"/>
          <w:szCs w:val="20"/>
          <w:lang w:val="es-ES"/>
        </w:rPr>
        <w:t xml:space="preserve"> </w:t>
      </w:r>
      <w:r w:rsidRPr="00120844">
        <w:rPr>
          <w:rFonts w:ascii="GHEA Grapalat" w:hAnsi="GHEA Grapalat" w:cs="Arial"/>
          <w:sz w:val="20"/>
          <w:szCs w:val="20"/>
          <w:lang w:val="hy-AM"/>
        </w:rPr>
        <w:t xml:space="preserve"> </w:t>
      </w:r>
      <w:r w:rsidRPr="00120844">
        <w:rPr>
          <w:rFonts w:ascii="GHEA Grapalat" w:hAnsi="GHEA Grapalat"/>
          <w:sz w:val="20"/>
          <w:szCs w:val="20"/>
          <w:lang w:val="hy-AM"/>
        </w:rPr>
        <w:t xml:space="preserve">удовлетворяют </w:t>
      </w:r>
      <w:r w:rsidRPr="00120844">
        <w:rPr>
          <w:rFonts w:ascii="GHEA Grapalat" w:hAnsi="GHEA Grapalat"/>
          <w:color w:val="000000" w:themeColor="text1"/>
          <w:spacing w:val="-4"/>
          <w:sz w:val="20"/>
          <w:szCs w:val="20"/>
        </w:rPr>
        <w:t>требованиям</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права</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участия</w:t>
      </w:r>
      <w:r w:rsidRPr="00120844">
        <w:rPr>
          <w:rFonts w:ascii="GHEA Grapalat" w:hAnsi="GHEA Grapalat"/>
          <w:color w:val="000000" w:themeColor="text1"/>
          <w:sz w:val="20"/>
          <w:szCs w:val="20"/>
          <w:lang w:val="es-ES"/>
        </w:rPr>
        <w:t xml:space="preserve"> </w:t>
      </w:r>
      <w:r w:rsidRPr="00120844">
        <w:rPr>
          <w:rFonts w:ascii="GHEA Grapalat" w:hAnsi="GHEA Grapalat"/>
          <w:color w:val="000000" w:themeColor="text1"/>
          <w:spacing w:val="-4"/>
          <w:sz w:val="20"/>
          <w:szCs w:val="20"/>
        </w:rPr>
        <w:t>установленным</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pacing w:val="-4"/>
          <w:sz w:val="20"/>
          <w:szCs w:val="20"/>
        </w:rPr>
        <w:t xml:space="preserve">приглашением на </w:t>
      </w:r>
      <w:r w:rsidR="00D738BF">
        <w:rPr>
          <w:rFonts w:ascii="GHEA Grapalat" w:hAnsi="GHEA Grapalat"/>
          <w:sz w:val="20"/>
          <w:szCs w:val="20"/>
        </w:rPr>
        <w:t xml:space="preserve">запрос катировок </w:t>
      </w:r>
      <w:r w:rsidRPr="00120844">
        <w:rPr>
          <w:rFonts w:ascii="GHEA Grapalat" w:hAnsi="GHEA Grapalat"/>
          <w:color w:val="000000" w:themeColor="text1"/>
          <w:spacing w:val="-4"/>
          <w:sz w:val="20"/>
          <w:szCs w:val="20"/>
          <w:lang w:val="es-ES"/>
        </w:rPr>
        <w:t xml:space="preserve"> </w:t>
      </w:r>
      <w:r w:rsidRPr="00120844">
        <w:rPr>
          <w:rFonts w:ascii="GHEA Grapalat" w:hAnsi="GHEA Grapalat"/>
          <w:color w:val="000000" w:themeColor="text1"/>
          <w:sz w:val="20"/>
          <w:szCs w:val="20"/>
        </w:rPr>
        <w:t>под</w:t>
      </w:r>
      <w:r w:rsidR="00D142B3" w:rsidRPr="00120844">
        <w:rPr>
          <w:rFonts w:ascii="GHEA Grapalat" w:hAnsi="GHEA Grapalat"/>
          <w:color w:val="000000" w:themeColor="text1"/>
          <w:sz w:val="20"/>
          <w:szCs w:val="20"/>
        </w:rPr>
        <w:t xml:space="preserve"> кодом </w:t>
      </w:r>
      <w:r w:rsidRPr="00120844">
        <w:rPr>
          <w:rFonts w:ascii="GHEA Grapalat" w:hAnsi="GHEA Grapalat"/>
          <w:color w:val="000000" w:themeColor="text1"/>
          <w:sz w:val="20"/>
          <w:szCs w:val="20"/>
          <w:lang w:val="es-ES"/>
        </w:rPr>
        <w:t xml:space="preserve"> </w:t>
      </w:r>
      <w:r w:rsidR="005C57B5" w:rsidRPr="00D61875">
        <w:rPr>
          <w:rFonts w:ascii="GHEA Grapalat" w:hAnsi="GHEA Grapalat"/>
          <w:b/>
          <w:sz w:val="20"/>
          <w:szCs w:val="20"/>
        </w:rPr>
        <w:t>AM</w:t>
      </w:r>
      <w:r w:rsidR="005C57B5">
        <w:rPr>
          <w:rFonts w:ascii="GHEA Grapalat" w:hAnsi="GHEA Grapalat"/>
          <w:b/>
          <w:sz w:val="20"/>
          <w:szCs w:val="20"/>
        </w:rPr>
        <w:t>DHMD</w:t>
      </w:r>
      <w:r w:rsidR="005C57B5" w:rsidRPr="00390C5B">
        <w:rPr>
          <w:rFonts w:ascii="GHEA Grapalat" w:hAnsi="GHEA Grapalat"/>
          <w:b/>
          <w:sz w:val="20"/>
          <w:szCs w:val="20"/>
        </w:rPr>
        <w:t>--</w:t>
      </w:r>
      <w:r w:rsidR="005C57B5" w:rsidRPr="0026233E">
        <w:rPr>
          <w:rFonts w:ascii="GHEA Grapalat" w:hAnsi="GHEA Grapalat"/>
          <w:b/>
          <w:sz w:val="20"/>
          <w:szCs w:val="20"/>
          <w:lang w:val="en-AU"/>
        </w:rPr>
        <w:t>GH</w:t>
      </w:r>
      <w:r w:rsidR="005C57B5">
        <w:rPr>
          <w:rFonts w:ascii="GHEA Grapalat" w:hAnsi="GHEA Grapalat"/>
          <w:b/>
          <w:sz w:val="20"/>
          <w:szCs w:val="20"/>
          <w:lang w:val="en-AU"/>
        </w:rPr>
        <w:t>ASH</w:t>
      </w:r>
      <w:r w:rsidR="005C57B5" w:rsidRPr="0026233E">
        <w:rPr>
          <w:rFonts w:ascii="GHEA Grapalat" w:hAnsi="GHEA Grapalat"/>
          <w:b/>
          <w:sz w:val="20"/>
          <w:szCs w:val="20"/>
          <w:lang w:val="en-AU"/>
        </w:rPr>
        <w:t>DZB</w:t>
      </w:r>
      <w:r w:rsidR="005C57B5" w:rsidRPr="00390C5B">
        <w:rPr>
          <w:rFonts w:ascii="GHEA Grapalat" w:hAnsi="GHEA Grapalat"/>
          <w:b/>
          <w:sz w:val="20"/>
          <w:szCs w:val="20"/>
        </w:rPr>
        <w:t>-2</w:t>
      </w:r>
      <w:r w:rsidR="005C57B5">
        <w:rPr>
          <w:rFonts w:ascii="GHEA Grapalat" w:hAnsi="GHEA Grapalat"/>
          <w:b/>
          <w:sz w:val="20"/>
          <w:szCs w:val="20"/>
        </w:rPr>
        <w:t>5</w:t>
      </w:r>
      <w:r w:rsidR="005C57B5" w:rsidRPr="00390C5B">
        <w:rPr>
          <w:rFonts w:ascii="GHEA Grapalat" w:hAnsi="GHEA Grapalat"/>
          <w:b/>
          <w:sz w:val="20"/>
          <w:szCs w:val="20"/>
        </w:rPr>
        <w:t>/</w:t>
      </w:r>
      <w:r w:rsidR="005C57B5">
        <w:rPr>
          <w:rFonts w:ascii="GHEA Grapalat" w:hAnsi="GHEA Grapalat"/>
          <w:b/>
          <w:sz w:val="20"/>
          <w:szCs w:val="20"/>
        </w:rPr>
        <w:t>2</w:t>
      </w:r>
      <w:r w:rsidR="005C57B5" w:rsidRPr="005C57B5">
        <w:rPr>
          <w:rFonts w:ascii="GHEA Grapalat" w:hAnsi="GHEA Grapalat"/>
          <w:b/>
          <w:sz w:val="20"/>
          <w:szCs w:val="20"/>
        </w:rPr>
        <w:t xml:space="preserve">   </w:t>
      </w:r>
      <w:r w:rsidRPr="00120844">
        <w:rPr>
          <w:rFonts w:ascii="GHEA Grapalat" w:hAnsi="GHEA Grapalat"/>
          <w:color w:val="000000" w:themeColor="text1"/>
          <w:sz w:val="20"/>
          <w:szCs w:val="20"/>
        </w:rPr>
        <w:t>и</w:t>
      </w:r>
      <w:r w:rsidR="003B0E7B" w:rsidRPr="00120844">
        <w:rPr>
          <w:rFonts w:ascii="GHEA Grapalat" w:hAnsi="GHEA Grapalat"/>
          <w:sz w:val="20"/>
          <w:szCs w:val="20"/>
          <w:u w:val="single"/>
          <w:lang w:val="hy-AM"/>
        </w:rPr>
        <w:t xml:space="preserve"> </w:t>
      </w:r>
      <w:r w:rsidR="003B0E7B" w:rsidRPr="00120844">
        <w:rPr>
          <w:rFonts w:ascii="GHEA Grapalat" w:hAnsi="GHEA Grapalat"/>
          <w:sz w:val="20"/>
          <w:szCs w:val="20"/>
          <w:u w:val="single"/>
        </w:rPr>
        <w:t>________________________________</w:t>
      </w:r>
      <w:r w:rsidRPr="00120844">
        <w:rPr>
          <w:rFonts w:ascii="GHEA Grapalat" w:hAnsi="GHEA Grapalat"/>
          <w:sz w:val="20"/>
          <w:szCs w:val="20"/>
          <w:u w:val="single"/>
          <w:lang w:val="hy-AM"/>
        </w:rPr>
        <w:t xml:space="preserve">                                     </w:t>
      </w:r>
      <w:r w:rsidRPr="00120844">
        <w:rPr>
          <w:rFonts w:ascii="GHEA Grapalat" w:hAnsi="GHEA Grapalat"/>
          <w:sz w:val="20"/>
          <w:szCs w:val="20"/>
          <w:u w:val="single"/>
          <w:lang w:val="es-ES"/>
        </w:rPr>
        <w:t xml:space="preserve">                         </w:t>
      </w:r>
      <w:r w:rsidRPr="00120844">
        <w:rPr>
          <w:rFonts w:ascii="GHEA Grapalat" w:hAnsi="GHEA Grapalat"/>
          <w:sz w:val="20"/>
          <w:szCs w:val="20"/>
          <w:u w:val="single"/>
          <w:lang w:val="hy-AM"/>
        </w:rPr>
        <w:t xml:space="preserve">          </w:t>
      </w:r>
      <w:r w:rsidRPr="00120844">
        <w:rPr>
          <w:rFonts w:ascii="GHEA Grapalat" w:hAnsi="GHEA Grapalat" w:cs="Sylfaen"/>
          <w:sz w:val="20"/>
          <w:szCs w:val="20"/>
          <w:lang w:val="hy-AM"/>
        </w:rPr>
        <w:t xml:space="preserve"> </w:t>
      </w:r>
    </w:p>
    <w:p w:rsidR="00E1773C" w:rsidRPr="00120844" w:rsidRDefault="00E1773C" w:rsidP="00E1773C">
      <w:pPr>
        <w:tabs>
          <w:tab w:val="left" w:pos="6450"/>
        </w:tabs>
        <w:rPr>
          <w:rFonts w:ascii="GHEA Grapalat" w:hAnsi="GHEA Grapalat"/>
          <w:sz w:val="16"/>
          <w:szCs w:val="16"/>
        </w:rPr>
      </w:pPr>
      <w:r w:rsidRPr="00120844">
        <w:rPr>
          <w:rFonts w:ascii="GHEA Grapalat" w:hAnsi="GHEA Grapalat" w:cs="Sylfaen"/>
          <w:sz w:val="20"/>
          <w:szCs w:val="20"/>
          <w:lang w:val="es-ES"/>
        </w:rPr>
        <w:t xml:space="preserve">                         </w:t>
      </w:r>
      <w:r w:rsidR="00120844">
        <w:rPr>
          <w:rFonts w:ascii="GHEA Grapalat" w:hAnsi="GHEA Grapalat" w:cs="Sylfaen"/>
          <w:sz w:val="20"/>
          <w:szCs w:val="20"/>
          <w:lang w:val="es-ES"/>
        </w:rPr>
        <w:t xml:space="preserve">                     </w:t>
      </w:r>
      <w:r w:rsidR="007A14E0" w:rsidRPr="00120844">
        <w:rPr>
          <w:rFonts w:ascii="GHEA Grapalat" w:hAnsi="GHEA Grapalat" w:cs="Sylfaen"/>
          <w:sz w:val="20"/>
          <w:szCs w:val="20"/>
        </w:rPr>
        <w:t xml:space="preserve">                 </w:t>
      </w:r>
      <w:r w:rsidRPr="00120844">
        <w:rPr>
          <w:rFonts w:ascii="GHEA Grapalat" w:hAnsi="GHEA Grapalat" w:cs="Sylfaen"/>
          <w:sz w:val="20"/>
          <w:szCs w:val="20"/>
          <w:lang w:val="es-ES"/>
        </w:rPr>
        <w:t xml:space="preserve"> </w:t>
      </w:r>
      <w:r w:rsidRPr="00120844">
        <w:rPr>
          <w:rFonts w:ascii="GHEA Grapalat" w:hAnsi="GHEA Grapalat"/>
          <w:sz w:val="16"/>
          <w:szCs w:val="16"/>
        </w:rPr>
        <w:t>наименование участника</w:t>
      </w:r>
    </w:p>
    <w:p w:rsidR="006B3E56" w:rsidRPr="00120844" w:rsidRDefault="00E1773C" w:rsidP="00832225">
      <w:pPr>
        <w:widowControl w:val="0"/>
        <w:spacing w:after="160"/>
        <w:jc w:val="both"/>
        <w:rPr>
          <w:rFonts w:ascii="GHEA Grapalat" w:hAnsi="GHEA Grapalat" w:cs="Arial"/>
          <w:sz w:val="20"/>
          <w:szCs w:val="20"/>
        </w:rPr>
      </w:pPr>
      <w:r w:rsidRPr="0012084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20844">
        <w:rPr>
          <w:rFonts w:ascii="GHEA Grapalat" w:hAnsi="GHEA Grapalat"/>
          <w:sz w:val="20"/>
          <w:szCs w:val="20"/>
        </w:rPr>
        <w:t>,</w:t>
      </w:r>
    </w:p>
    <w:p w:rsidR="006B3E56" w:rsidRPr="005C57B5"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5C57B5">
        <w:rPr>
          <w:rFonts w:ascii="GHEA Grapalat" w:hAnsi="GHEA Grapalat"/>
          <w:sz w:val="20"/>
          <w:szCs w:val="20"/>
        </w:rPr>
        <w:t xml:space="preserve">в рамках участия в </w:t>
      </w:r>
      <w:r w:rsidR="00D738BF" w:rsidRPr="005C57B5">
        <w:rPr>
          <w:rFonts w:ascii="GHEA Grapalat" w:hAnsi="GHEA Grapalat"/>
          <w:sz w:val="20"/>
          <w:szCs w:val="20"/>
        </w:rPr>
        <w:t xml:space="preserve">запросе катировок </w:t>
      </w:r>
      <w:r w:rsidR="00305944" w:rsidRPr="005C57B5">
        <w:rPr>
          <w:rFonts w:ascii="GHEA Grapalat" w:hAnsi="GHEA Grapalat"/>
          <w:sz w:val="20"/>
          <w:szCs w:val="20"/>
        </w:rPr>
        <w:t xml:space="preserve"> </w:t>
      </w:r>
      <w:r w:rsidRPr="005C57B5">
        <w:rPr>
          <w:rFonts w:ascii="GHEA Grapalat" w:hAnsi="GHEA Grapalat"/>
          <w:sz w:val="20"/>
          <w:szCs w:val="20"/>
        </w:rPr>
        <w:t xml:space="preserve">под кодом </w:t>
      </w:r>
      <w:r w:rsidR="005C57B5" w:rsidRPr="00D61875">
        <w:rPr>
          <w:rFonts w:ascii="GHEA Grapalat" w:hAnsi="GHEA Grapalat"/>
          <w:b/>
          <w:sz w:val="20"/>
          <w:szCs w:val="20"/>
        </w:rPr>
        <w:t>AM</w:t>
      </w:r>
      <w:r w:rsidR="005C57B5">
        <w:rPr>
          <w:rFonts w:ascii="GHEA Grapalat" w:hAnsi="GHEA Grapalat"/>
          <w:b/>
          <w:sz w:val="20"/>
          <w:szCs w:val="20"/>
        </w:rPr>
        <w:t>DHMD</w:t>
      </w:r>
      <w:r w:rsidR="005C57B5" w:rsidRPr="00390C5B">
        <w:rPr>
          <w:rFonts w:ascii="GHEA Grapalat" w:hAnsi="GHEA Grapalat"/>
          <w:b/>
          <w:sz w:val="20"/>
          <w:szCs w:val="20"/>
        </w:rPr>
        <w:t>--</w:t>
      </w:r>
      <w:r w:rsidR="005C57B5" w:rsidRPr="0026233E">
        <w:rPr>
          <w:rFonts w:ascii="GHEA Grapalat" w:hAnsi="GHEA Grapalat"/>
          <w:b/>
          <w:sz w:val="20"/>
          <w:szCs w:val="20"/>
          <w:lang w:val="en-AU"/>
        </w:rPr>
        <w:t>GH</w:t>
      </w:r>
      <w:r w:rsidR="005C57B5">
        <w:rPr>
          <w:rFonts w:ascii="GHEA Grapalat" w:hAnsi="GHEA Grapalat"/>
          <w:b/>
          <w:sz w:val="20"/>
          <w:szCs w:val="20"/>
          <w:lang w:val="en-AU"/>
        </w:rPr>
        <w:t>ASH</w:t>
      </w:r>
      <w:r w:rsidR="005C57B5" w:rsidRPr="0026233E">
        <w:rPr>
          <w:rFonts w:ascii="GHEA Grapalat" w:hAnsi="GHEA Grapalat"/>
          <w:b/>
          <w:sz w:val="20"/>
          <w:szCs w:val="20"/>
          <w:lang w:val="en-AU"/>
        </w:rPr>
        <w:t>DZB</w:t>
      </w:r>
      <w:r w:rsidR="005C57B5" w:rsidRPr="00390C5B">
        <w:rPr>
          <w:rFonts w:ascii="GHEA Grapalat" w:hAnsi="GHEA Grapalat"/>
          <w:b/>
          <w:sz w:val="20"/>
          <w:szCs w:val="20"/>
        </w:rPr>
        <w:t>-2</w:t>
      </w:r>
      <w:r w:rsidR="005C57B5">
        <w:rPr>
          <w:rFonts w:ascii="GHEA Grapalat" w:hAnsi="GHEA Grapalat"/>
          <w:b/>
          <w:sz w:val="20"/>
          <w:szCs w:val="20"/>
        </w:rPr>
        <w:t>5</w:t>
      </w:r>
      <w:r w:rsidR="005C57B5" w:rsidRPr="00390C5B">
        <w:rPr>
          <w:rFonts w:ascii="GHEA Grapalat" w:hAnsi="GHEA Grapalat"/>
          <w:b/>
          <w:sz w:val="20"/>
          <w:szCs w:val="20"/>
        </w:rPr>
        <w:t>/</w:t>
      </w:r>
      <w:r w:rsidR="005C57B5">
        <w:rPr>
          <w:rFonts w:ascii="GHEA Grapalat" w:hAnsi="GHEA Grapalat"/>
          <w:b/>
          <w:sz w:val="20"/>
          <w:szCs w:val="20"/>
        </w:rPr>
        <w:t>2</w:t>
      </w:r>
      <w:r w:rsidR="005C57B5" w:rsidRPr="005C57B5">
        <w:rPr>
          <w:rFonts w:ascii="GHEA Grapalat" w:hAnsi="GHEA Grapalat"/>
          <w:b/>
          <w:sz w:val="20"/>
          <w:szCs w:val="20"/>
        </w:rPr>
        <w:t xml:space="preserve"> </w:t>
      </w:r>
      <w:r w:rsidRPr="005C57B5">
        <w:rPr>
          <w:rFonts w:ascii="GHEA Grapalat" w:hAnsi="GHEA Grapalat"/>
          <w:sz w:val="20"/>
          <w:szCs w:val="20"/>
        </w:rPr>
        <w:t>не допускал и (или) не допустит</w:t>
      </w:r>
      <w:r w:rsidR="00637246" w:rsidRPr="005C57B5">
        <w:rPr>
          <w:rFonts w:ascii="GHEA Grapalat" w:hAnsi="GHEA Grapalat"/>
          <w:sz w:val="20"/>
          <w:szCs w:val="20"/>
        </w:rPr>
        <w:t xml:space="preserve"> недобросовестной конкуренции,</w:t>
      </w:r>
      <w:r w:rsidRPr="005C57B5">
        <w:rPr>
          <w:rFonts w:ascii="GHEA Grapalat" w:hAnsi="GHEA Grapalat"/>
          <w:sz w:val="20"/>
          <w:szCs w:val="20"/>
        </w:rPr>
        <w:t xml:space="preserve"> злоупотребления доминирующим положением и антиконкурентного соглашения,</w:t>
      </w:r>
    </w:p>
    <w:p w:rsidR="006B3E56" w:rsidRPr="00120844"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120844">
        <w:rPr>
          <w:rFonts w:ascii="GHEA Grapalat" w:hAnsi="GHEA Grapalat"/>
          <w:spacing w:val="-6"/>
          <w:sz w:val="20"/>
          <w:szCs w:val="20"/>
        </w:rPr>
        <w:t xml:space="preserve">отсутствует случай установленного приглашением на </w:t>
      </w:r>
      <w:r w:rsidR="00D738BF">
        <w:rPr>
          <w:rFonts w:ascii="GHEA Grapalat" w:hAnsi="GHEA Grapalat"/>
          <w:sz w:val="20"/>
          <w:szCs w:val="20"/>
        </w:rPr>
        <w:t xml:space="preserve">запросе катировок </w:t>
      </w:r>
      <w:r w:rsidRPr="00120844">
        <w:rPr>
          <w:rFonts w:ascii="GHEA Grapalat" w:hAnsi="GHEA Grapalat"/>
          <w:sz w:val="20"/>
          <w:szCs w:val="20"/>
        </w:rPr>
        <w:t xml:space="preserve">случая     одновременного </w:t>
      </w:r>
    </w:p>
    <w:p w:rsidR="006B3E56" w:rsidRPr="00120844" w:rsidRDefault="006B3E56" w:rsidP="00B46D58">
      <w:pPr>
        <w:pStyle w:val="BodyTextIndent"/>
        <w:widowControl w:val="0"/>
        <w:spacing w:line="240" w:lineRule="auto"/>
        <w:ind w:firstLine="0"/>
        <w:jc w:val="left"/>
        <w:rPr>
          <w:rFonts w:ascii="GHEA Grapalat" w:hAnsi="GHEA Grapalat"/>
          <w:i w:val="0"/>
        </w:rPr>
      </w:pPr>
      <w:r w:rsidRPr="00120844">
        <w:rPr>
          <w:rFonts w:ascii="GHEA Grapalat" w:hAnsi="GHEA Grapalat"/>
          <w:i w:val="0"/>
        </w:rPr>
        <w:t>участия взаимосвязанных с ________________ лиц и (или) учрежденных__________</w:t>
      </w:r>
    </w:p>
    <w:p w:rsidR="006B3E56" w:rsidRPr="00120844" w:rsidRDefault="00120844" w:rsidP="00120844">
      <w:pPr>
        <w:widowControl w:val="0"/>
        <w:tabs>
          <w:tab w:val="left" w:pos="7938"/>
        </w:tabs>
        <w:ind w:left="3119"/>
        <w:jc w:val="both"/>
        <w:rPr>
          <w:rFonts w:ascii="GHEA Grapalat" w:hAnsi="GHEA Grapalat"/>
          <w:sz w:val="16"/>
          <w:szCs w:val="16"/>
        </w:rPr>
      </w:pPr>
      <w:r>
        <w:rPr>
          <w:rFonts w:ascii="GHEA Grapalat" w:hAnsi="GHEA Grapalat"/>
          <w:sz w:val="16"/>
          <w:szCs w:val="16"/>
        </w:rPr>
        <w:t>наименование участника</w:t>
      </w:r>
      <w:r w:rsidR="006B3E56" w:rsidRPr="00120844">
        <w:rPr>
          <w:rFonts w:ascii="GHEA Grapalat" w:hAnsi="GHEA Grapalat"/>
          <w:sz w:val="16"/>
          <w:szCs w:val="16"/>
        </w:rPr>
        <w:t>наименованиеучастника</w:t>
      </w:r>
    </w:p>
    <w:p w:rsidR="006B3E56" w:rsidRPr="00120844" w:rsidRDefault="006B3E56" w:rsidP="00B46D58">
      <w:pPr>
        <w:widowControl w:val="0"/>
        <w:jc w:val="both"/>
        <w:rPr>
          <w:rFonts w:ascii="GHEA Grapalat" w:hAnsi="GHEA Grapalat"/>
          <w:sz w:val="20"/>
          <w:szCs w:val="20"/>
          <w:u w:val="single"/>
        </w:rPr>
      </w:pPr>
      <w:r w:rsidRPr="00120844">
        <w:rPr>
          <w:rFonts w:ascii="GHEA Grapalat" w:hAnsi="GHEA Grapalat"/>
          <w:sz w:val="20"/>
          <w:szCs w:val="20"/>
        </w:rPr>
        <w:t>организаций, либо организаций, имеющих принадлежащую ____________________</w:t>
      </w:r>
    </w:p>
    <w:p w:rsidR="006B3E56" w:rsidRPr="00120844" w:rsidRDefault="006B3E56" w:rsidP="00B46D58">
      <w:pPr>
        <w:widowControl w:val="0"/>
        <w:spacing w:after="160"/>
        <w:ind w:left="7088"/>
        <w:jc w:val="both"/>
        <w:rPr>
          <w:rFonts w:ascii="GHEA Grapalat" w:hAnsi="GHEA Grapalat"/>
          <w:sz w:val="20"/>
          <w:szCs w:val="20"/>
        </w:rPr>
      </w:pPr>
      <w:r w:rsidRPr="00120844">
        <w:rPr>
          <w:rFonts w:ascii="GHEA Grapalat" w:hAnsi="GHEA Grapalat"/>
          <w:sz w:val="20"/>
          <w:szCs w:val="20"/>
          <w:vertAlign w:val="superscript"/>
        </w:rPr>
        <w:t>наименование участника</w:t>
      </w:r>
    </w:p>
    <w:p w:rsidR="006B3E56" w:rsidRPr="00120844" w:rsidRDefault="006B3E56" w:rsidP="00B46D58">
      <w:pPr>
        <w:widowControl w:val="0"/>
        <w:spacing w:after="160"/>
        <w:jc w:val="both"/>
        <w:rPr>
          <w:rFonts w:ascii="GHEA Grapalat" w:hAnsi="GHEA Grapalat"/>
          <w:sz w:val="20"/>
          <w:szCs w:val="20"/>
        </w:rPr>
      </w:pPr>
      <w:r w:rsidRPr="00120844">
        <w:rPr>
          <w:rFonts w:ascii="GHEA Grapalat" w:hAnsi="GHEA Grapalat"/>
          <w:sz w:val="20"/>
          <w:szCs w:val="20"/>
        </w:rPr>
        <w:t>долю (пай) в размере более пятидесяти процентов</w:t>
      </w:r>
      <w:r w:rsidR="00D4396D" w:rsidRPr="00120844">
        <w:rPr>
          <w:rFonts w:ascii="GHEA Grapalat" w:hAnsi="GHEA Grapalat"/>
          <w:sz w:val="20"/>
          <w:szCs w:val="20"/>
        </w:rPr>
        <w:t>.</w:t>
      </w:r>
    </w:p>
    <w:p w:rsidR="00D4396D" w:rsidRPr="00120844" w:rsidRDefault="00D4396D" w:rsidP="00D4396D">
      <w:pPr>
        <w:widowControl w:val="0"/>
        <w:spacing w:after="160"/>
        <w:contextualSpacing/>
        <w:jc w:val="both"/>
        <w:rPr>
          <w:rFonts w:ascii="GHEA Grapalat" w:hAnsi="GHEA Grapalat"/>
          <w:sz w:val="20"/>
          <w:szCs w:val="20"/>
        </w:rPr>
      </w:pPr>
      <w:r w:rsidRPr="00120844">
        <w:rPr>
          <w:rFonts w:ascii="GHEA Grapalat" w:hAnsi="GHEA Grapalat"/>
          <w:sz w:val="20"/>
          <w:szCs w:val="20"/>
        </w:rPr>
        <w:lastRenderedPageBreak/>
        <w:t>Ниже  --------------------------------------------</w:t>
      </w:r>
      <w:r w:rsidR="001849D9" w:rsidRPr="00120844">
        <w:rPr>
          <w:rFonts w:ascii="GHEA Grapalat" w:hAnsi="GHEA Grapalat"/>
          <w:sz w:val="20"/>
          <w:szCs w:val="20"/>
        </w:rPr>
        <w:t xml:space="preserve">---------------------- </w:t>
      </w:r>
      <w:r w:rsidR="00314E49" w:rsidRPr="00120844">
        <w:rPr>
          <w:rFonts w:ascii="GHEA Grapalat" w:hAnsi="GHEA Grapalat"/>
          <w:sz w:val="20"/>
          <w:szCs w:val="20"/>
        </w:rPr>
        <w:t xml:space="preserve">представляет </w:t>
      </w:r>
      <w:r w:rsidR="001849D9" w:rsidRPr="00120844">
        <w:rPr>
          <w:rFonts w:ascii="GHEA Grapalat" w:hAnsi="GHEA Grapalat"/>
          <w:sz w:val="20"/>
          <w:szCs w:val="20"/>
        </w:rPr>
        <w:t>ссылку на сайт,</w:t>
      </w:r>
    </w:p>
    <w:p w:rsidR="00D4396D" w:rsidRPr="00120844" w:rsidRDefault="00D4396D" w:rsidP="001849D9">
      <w:pPr>
        <w:widowControl w:val="0"/>
        <w:spacing w:after="160"/>
        <w:ind w:left="2835"/>
        <w:contextualSpacing/>
        <w:jc w:val="both"/>
        <w:rPr>
          <w:rFonts w:ascii="GHEA Grapalat" w:hAnsi="GHEA Grapalat"/>
          <w:sz w:val="20"/>
          <w:szCs w:val="20"/>
        </w:rPr>
      </w:pPr>
      <w:r w:rsidRPr="00120844">
        <w:rPr>
          <w:rFonts w:ascii="GHEA Grapalat" w:hAnsi="GHEA Grapalat"/>
          <w:sz w:val="20"/>
          <w:szCs w:val="20"/>
        </w:rPr>
        <w:t xml:space="preserve"> </w:t>
      </w:r>
      <w:r w:rsidRPr="00120844">
        <w:rPr>
          <w:rFonts w:ascii="GHEA Grapalat" w:hAnsi="GHEA Grapalat"/>
          <w:sz w:val="20"/>
          <w:szCs w:val="20"/>
          <w:vertAlign w:val="superscript"/>
        </w:rPr>
        <w:t>наименование участника</w:t>
      </w:r>
    </w:p>
    <w:p w:rsidR="006B3E56" w:rsidRPr="00120844" w:rsidRDefault="001849D9" w:rsidP="001849D9">
      <w:pPr>
        <w:widowControl w:val="0"/>
        <w:spacing w:after="160"/>
        <w:jc w:val="both"/>
        <w:rPr>
          <w:rFonts w:ascii="GHEA Grapalat" w:hAnsi="GHEA Grapalat" w:cs="Sylfaen"/>
          <w:sz w:val="20"/>
          <w:szCs w:val="20"/>
        </w:rPr>
      </w:pPr>
      <w:r w:rsidRPr="00120844">
        <w:rPr>
          <w:rFonts w:ascii="GHEA Grapalat" w:hAnsi="GHEA Grapalat"/>
          <w:sz w:val="20"/>
          <w:szCs w:val="20"/>
        </w:rPr>
        <w:t xml:space="preserve">содержащий информацию о реальных бенефициарах </w:t>
      </w:r>
      <w:r w:rsidR="00D4396D" w:rsidRPr="00120844">
        <w:rPr>
          <w:rFonts w:ascii="GHEA Grapalat" w:hAnsi="GHEA Grapalat"/>
          <w:sz w:val="20"/>
          <w:szCs w:val="20"/>
        </w:rPr>
        <w:t>-------------</w:t>
      </w:r>
      <w:r w:rsidRPr="00120844">
        <w:rPr>
          <w:rFonts w:ascii="GHEA Grapalat" w:hAnsi="GHEA Grapalat"/>
          <w:sz w:val="20"/>
          <w:szCs w:val="20"/>
        </w:rPr>
        <w:t>------------------------</w:t>
      </w:r>
      <w:r w:rsidR="006B3E56" w:rsidRPr="00120844">
        <w:rPr>
          <w:rStyle w:val="FootnoteReference"/>
          <w:rFonts w:ascii="GHEA Grapalat" w:hAnsi="GHEA Grapalat"/>
          <w:sz w:val="20"/>
          <w:szCs w:val="20"/>
        </w:rPr>
        <w:footnoteReference w:customMarkFollows="1" w:id="8"/>
        <w:t>**</w:t>
      </w:r>
      <w:r w:rsidR="006B3E56" w:rsidRPr="00120844">
        <w:rPr>
          <w:rFonts w:ascii="GHEA Grapalat" w:hAnsi="GHEA Grapalat"/>
          <w:sz w:val="20"/>
          <w:szCs w:val="20"/>
        </w:rPr>
        <w:t xml:space="preserve"> </w:t>
      </w:r>
      <w:r w:rsidRPr="00120844">
        <w:rPr>
          <w:rFonts w:ascii="GHEA Grapalat" w:hAnsi="GHEA Grapalat"/>
          <w:sz w:val="20"/>
          <w:szCs w:val="20"/>
        </w:rPr>
        <w:t>.</w:t>
      </w:r>
    </w:p>
    <w:p w:rsidR="006B3E56" w:rsidRPr="00120844" w:rsidDel="00DB151B" w:rsidRDefault="006B3E56" w:rsidP="00B46D58">
      <w:pPr>
        <w:jc w:val="both"/>
        <w:rPr>
          <w:del w:id="7" w:author="Inesa Kocharyan" w:date="2024-02-09T17:00:00Z"/>
          <w:rFonts w:ascii="GHEA Grapalat" w:hAnsi="GHEA Grapalat"/>
          <w:sz w:val="20"/>
          <w:szCs w:val="20"/>
        </w:rPr>
      </w:pPr>
    </w:p>
    <w:p w:rsidR="00923711" w:rsidRPr="00120844" w:rsidDel="00DB151B" w:rsidRDefault="00923711">
      <w:pPr>
        <w:rPr>
          <w:del w:id="8" w:author="Inesa Kocharyan" w:date="2024-02-09T17:00:00Z"/>
          <w:rFonts w:ascii="GHEA Grapalat" w:hAnsi="GHEA Grapalat"/>
          <w:sz w:val="20"/>
          <w:szCs w:val="20"/>
        </w:rPr>
      </w:pPr>
    </w:p>
    <w:p w:rsidR="00110534" w:rsidRPr="00120844" w:rsidRDefault="00F36AD3" w:rsidP="00B46D58">
      <w:pPr>
        <w:jc w:val="both"/>
        <w:rPr>
          <w:rFonts w:ascii="GHEA Grapalat" w:hAnsi="GHEA Grapalat"/>
          <w:sz w:val="20"/>
          <w:szCs w:val="20"/>
        </w:rPr>
      </w:pPr>
      <w:del w:id="9" w:author="Inesa Kocharyan" w:date="2024-02-09T17:00:00Z">
        <w:r w:rsidRPr="00120844" w:rsidDel="00DB151B">
          <w:rPr>
            <w:rFonts w:ascii="GHEA Grapalat" w:hAnsi="GHEA Grapalat"/>
            <w:sz w:val="20"/>
            <w:szCs w:val="20"/>
          </w:rPr>
          <w:delText xml:space="preserve"> </w:delText>
        </w:r>
      </w:del>
    </w:p>
    <w:p w:rsidR="006B3E56" w:rsidRPr="00120844" w:rsidRDefault="00DB151B" w:rsidP="002B05FA">
      <w:pPr>
        <w:ind w:firstLine="708"/>
        <w:jc w:val="both"/>
        <w:rPr>
          <w:rFonts w:ascii="GHEA Grapalat" w:hAnsi="GHEA Grapalat"/>
          <w:sz w:val="20"/>
          <w:szCs w:val="20"/>
        </w:rPr>
      </w:pPr>
      <w:r w:rsidRPr="00120844">
        <w:rPr>
          <w:rFonts w:ascii="GHEA Grapalat" w:hAnsi="GHEA Grapalat"/>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120844">
        <w:rPr>
          <w:rFonts w:ascii="GHEA Grapalat" w:hAnsi="GHEA Grapalat"/>
          <w:sz w:val="20"/>
          <w:szCs w:val="20"/>
        </w:rPr>
        <w:t>установленных</w:t>
      </w:r>
      <w:r w:rsidRPr="00120844">
        <w:rPr>
          <w:rFonts w:ascii="GHEA Grapalat" w:hAnsi="GHEA Grapalat"/>
          <w:sz w:val="20"/>
          <w:szCs w:val="20"/>
        </w:rPr>
        <w:t xml:space="preserve"> в прилагаемой к приглашению проектной документации. </w:t>
      </w:r>
      <w:r w:rsidR="002B05FA" w:rsidRPr="00120844">
        <w:rPr>
          <w:rFonts w:ascii="GHEA Grapalat" w:hAnsi="GHEA Grapalat"/>
          <w:sz w:val="20"/>
          <w:szCs w:val="20"/>
        </w:rPr>
        <w:t>.</w:t>
      </w:r>
      <w:r w:rsidR="002B05FA" w:rsidRPr="00120844">
        <w:rPr>
          <w:sz w:val="20"/>
          <w:szCs w:val="20"/>
        </w:rPr>
        <w:footnoteReference w:customMarkFollows="1" w:id="9"/>
        <w:t>***</w:t>
      </w:r>
      <w:r w:rsidR="00DA5D3D" w:rsidRPr="00120844">
        <w:rPr>
          <w:rFonts w:ascii="GHEA Grapalat" w:hAnsi="GHEA Grapalat"/>
          <w:sz w:val="20"/>
          <w:szCs w:val="20"/>
        </w:rPr>
        <w:t xml:space="preserve"> </w:t>
      </w:r>
    </w:p>
    <w:p w:rsidR="00F855BB" w:rsidRPr="00120844" w:rsidRDefault="00F855BB" w:rsidP="00B46D58">
      <w:pPr>
        <w:tabs>
          <w:tab w:val="left" w:pos="7371"/>
        </w:tabs>
        <w:spacing w:after="160"/>
        <w:ind w:left="3544" w:firstLine="3"/>
        <w:jc w:val="both"/>
        <w:rPr>
          <w:rFonts w:ascii="GHEA Grapalat" w:hAnsi="GHEA Grapalat"/>
          <w:sz w:val="20"/>
          <w:szCs w:val="20"/>
          <w:lang w:val="hy-AM"/>
        </w:rPr>
      </w:pPr>
    </w:p>
    <w:p w:rsidR="00F855BB" w:rsidRPr="00120844" w:rsidRDefault="00F855BB" w:rsidP="00B46D58">
      <w:pPr>
        <w:tabs>
          <w:tab w:val="left" w:pos="7371"/>
        </w:tabs>
        <w:spacing w:after="160"/>
        <w:ind w:left="3544" w:firstLine="3"/>
        <w:jc w:val="both"/>
        <w:rPr>
          <w:rFonts w:ascii="GHEA Grapalat" w:hAnsi="GHEA Grapalat"/>
          <w:sz w:val="20"/>
          <w:szCs w:val="20"/>
          <w:lang w:val="hy-AM"/>
        </w:rPr>
      </w:pPr>
    </w:p>
    <w:p w:rsidR="006B3E56" w:rsidRPr="00120844" w:rsidRDefault="006B3E56" w:rsidP="00B46D58">
      <w:pPr>
        <w:tabs>
          <w:tab w:val="left" w:pos="7371"/>
        </w:tabs>
        <w:spacing w:after="160"/>
        <w:ind w:left="3544" w:firstLine="3"/>
        <w:jc w:val="both"/>
        <w:rPr>
          <w:rFonts w:ascii="GHEA Grapalat" w:hAnsi="GHEA Grapalat"/>
          <w:sz w:val="20"/>
          <w:szCs w:val="20"/>
        </w:rPr>
      </w:pPr>
    </w:p>
    <w:p w:rsidR="006B3E56" w:rsidRPr="00120844" w:rsidRDefault="006B3E56" w:rsidP="00B46D58">
      <w:pPr>
        <w:tabs>
          <w:tab w:val="left" w:pos="7371"/>
        </w:tabs>
        <w:spacing w:after="160"/>
        <w:ind w:left="3544" w:firstLine="3"/>
        <w:jc w:val="both"/>
        <w:rPr>
          <w:rFonts w:ascii="GHEA Grapalat" w:hAnsi="GHEA Grapalat"/>
          <w:sz w:val="20"/>
          <w:szCs w:val="20"/>
        </w:rPr>
      </w:pPr>
    </w:p>
    <w:p w:rsidR="00374F4A" w:rsidRPr="00120844" w:rsidRDefault="00374F4A" w:rsidP="00B46D58">
      <w:pPr>
        <w:jc w:val="both"/>
        <w:rPr>
          <w:rFonts w:ascii="GHEA Grapalat" w:hAnsi="GHEA Grapalat"/>
          <w:sz w:val="20"/>
          <w:szCs w:val="20"/>
        </w:rPr>
      </w:pPr>
      <w:r w:rsidRPr="00120844">
        <w:rPr>
          <w:rFonts w:ascii="GHEA Grapalat" w:hAnsi="GHEA Grapalat"/>
          <w:sz w:val="20"/>
          <w:szCs w:val="20"/>
        </w:rPr>
        <w:t>_______________________________________________</w:t>
      </w:r>
      <w:r w:rsidRPr="00120844">
        <w:rPr>
          <w:rFonts w:ascii="GHEA Grapalat" w:hAnsi="GHEA Grapalat"/>
          <w:sz w:val="20"/>
          <w:szCs w:val="20"/>
        </w:rPr>
        <w:tab/>
        <w:t>_____________________</w:t>
      </w:r>
    </w:p>
    <w:p w:rsidR="00374F4A" w:rsidRPr="00120844" w:rsidRDefault="00374F4A" w:rsidP="00120844">
      <w:pPr>
        <w:tabs>
          <w:tab w:val="left" w:pos="7230"/>
        </w:tabs>
        <w:ind w:left="851"/>
        <w:jc w:val="both"/>
        <w:rPr>
          <w:rFonts w:ascii="GHEA Grapalat" w:hAnsi="GHEA Grapalat"/>
          <w:sz w:val="16"/>
          <w:szCs w:val="16"/>
        </w:rPr>
      </w:pPr>
      <w:r w:rsidRPr="00120844">
        <w:rPr>
          <w:rFonts w:ascii="GHEA Grapalat" w:hAnsi="GHEA Grapalat"/>
          <w:sz w:val="16"/>
          <w:szCs w:val="16"/>
        </w:rPr>
        <w:t>наименование участника (должность,подпись)имя,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38BF">
        <w:rPr>
          <w:rFonts w:ascii="GHEA Grapalat" w:hAnsi="GHEA Grapalat"/>
          <w:b/>
          <w:sz w:val="24"/>
          <w:szCs w:val="24"/>
        </w:rPr>
        <w:t xml:space="preserve">запрос катировок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C57B5" w:rsidRPr="00D61875">
        <w:rPr>
          <w:rFonts w:ascii="GHEA Grapalat" w:hAnsi="GHEA Grapalat"/>
          <w:b/>
        </w:rPr>
        <w:t>AM</w:t>
      </w:r>
      <w:r w:rsidR="005C57B5">
        <w:rPr>
          <w:rFonts w:ascii="GHEA Grapalat" w:hAnsi="GHEA Grapalat"/>
          <w:b/>
        </w:rPr>
        <w:t>DHMD</w:t>
      </w:r>
      <w:r w:rsidR="005C57B5" w:rsidRPr="00390C5B">
        <w:rPr>
          <w:rFonts w:ascii="GHEA Grapalat" w:hAnsi="GHEA Grapalat"/>
          <w:b/>
        </w:rPr>
        <w:t>--</w:t>
      </w:r>
      <w:r w:rsidR="005C57B5" w:rsidRPr="0026233E">
        <w:rPr>
          <w:rFonts w:ascii="GHEA Grapalat" w:hAnsi="GHEA Grapalat"/>
          <w:b/>
          <w:lang w:val="en-AU"/>
        </w:rPr>
        <w:t>GH</w:t>
      </w:r>
      <w:r w:rsidR="005C57B5">
        <w:rPr>
          <w:rFonts w:ascii="GHEA Grapalat" w:hAnsi="GHEA Grapalat"/>
          <w:b/>
          <w:lang w:val="en-AU"/>
        </w:rPr>
        <w:t>ASH</w:t>
      </w:r>
      <w:r w:rsidR="005C57B5" w:rsidRPr="0026233E">
        <w:rPr>
          <w:rFonts w:ascii="GHEA Grapalat" w:hAnsi="GHEA Grapalat"/>
          <w:b/>
          <w:lang w:val="en-AU"/>
        </w:rPr>
        <w:t>DZB</w:t>
      </w:r>
      <w:r w:rsidR="005C57B5" w:rsidRPr="00390C5B">
        <w:rPr>
          <w:rFonts w:ascii="GHEA Grapalat" w:hAnsi="GHEA Grapalat"/>
          <w:b/>
        </w:rPr>
        <w:t>-2</w:t>
      </w:r>
      <w:r w:rsidR="005C57B5">
        <w:rPr>
          <w:rFonts w:ascii="GHEA Grapalat" w:hAnsi="GHEA Grapalat"/>
          <w:b/>
        </w:rPr>
        <w:t>5</w:t>
      </w:r>
      <w:r w:rsidR="005C57B5" w:rsidRPr="00390C5B">
        <w:rPr>
          <w:rFonts w:ascii="GHEA Grapalat" w:hAnsi="GHEA Grapalat"/>
          <w:b/>
        </w:rPr>
        <w:t>/</w:t>
      </w:r>
      <w:r w:rsidR="005C57B5">
        <w:rPr>
          <w:rFonts w:ascii="GHEA Grapalat" w:hAnsi="GHEA Grapalat"/>
          <w:b/>
        </w:rPr>
        <w:t>2</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0"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D738BF">
        <w:rPr>
          <w:rFonts w:ascii="GHEA Grapalat" w:hAnsi="GHEA Grapalat"/>
        </w:rPr>
        <w:t xml:space="preserve">запрос катировок </w:t>
      </w:r>
      <w:r w:rsidRPr="009044F1">
        <w:rPr>
          <w:rFonts w:ascii="GHEA Grapalat" w:hAnsi="GHEA Grapalat"/>
        </w:rPr>
        <w:t xml:space="preserve"> под кодом </w:t>
      </w:r>
      <w:r w:rsidR="005C57B5" w:rsidRPr="00D61875">
        <w:rPr>
          <w:rFonts w:ascii="GHEA Grapalat" w:hAnsi="GHEA Grapalat"/>
          <w:b/>
          <w:sz w:val="20"/>
          <w:szCs w:val="20"/>
        </w:rPr>
        <w:t>AM</w:t>
      </w:r>
      <w:r w:rsidR="005C57B5">
        <w:rPr>
          <w:rFonts w:ascii="GHEA Grapalat" w:hAnsi="GHEA Grapalat"/>
          <w:b/>
          <w:sz w:val="20"/>
          <w:szCs w:val="20"/>
        </w:rPr>
        <w:t>DHMD</w:t>
      </w:r>
      <w:r w:rsidR="005C57B5" w:rsidRPr="00390C5B">
        <w:rPr>
          <w:rFonts w:ascii="GHEA Grapalat" w:hAnsi="GHEA Grapalat"/>
          <w:b/>
          <w:sz w:val="20"/>
          <w:szCs w:val="20"/>
        </w:rPr>
        <w:t>--</w:t>
      </w:r>
      <w:r w:rsidR="005C57B5" w:rsidRPr="0026233E">
        <w:rPr>
          <w:rFonts w:ascii="GHEA Grapalat" w:hAnsi="GHEA Grapalat"/>
          <w:b/>
          <w:sz w:val="20"/>
          <w:szCs w:val="20"/>
          <w:lang w:val="en-AU"/>
        </w:rPr>
        <w:t>GH</w:t>
      </w:r>
      <w:r w:rsidR="005C57B5">
        <w:rPr>
          <w:rFonts w:ascii="GHEA Grapalat" w:hAnsi="GHEA Grapalat"/>
          <w:b/>
          <w:sz w:val="20"/>
          <w:szCs w:val="20"/>
          <w:lang w:val="en-AU"/>
        </w:rPr>
        <w:t>ASH</w:t>
      </w:r>
      <w:r w:rsidR="005C57B5" w:rsidRPr="0026233E">
        <w:rPr>
          <w:rFonts w:ascii="GHEA Grapalat" w:hAnsi="GHEA Grapalat"/>
          <w:b/>
          <w:sz w:val="20"/>
          <w:szCs w:val="20"/>
          <w:lang w:val="en-AU"/>
        </w:rPr>
        <w:t>DZB</w:t>
      </w:r>
      <w:r w:rsidR="005C57B5" w:rsidRPr="00390C5B">
        <w:rPr>
          <w:rFonts w:ascii="GHEA Grapalat" w:hAnsi="GHEA Grapalat"/>
          <w:b/>
          <w:sz w:val="20"/>
          <w:szCs w:val="20"/>
        </w:rPr>
        <w:t>-2</w:t>
      </w:r>
      <w:r w:rsidR="005C57B5">
        <w:rPr>
          <w:rFonts w:ascii="GHEA Grapalat" w:hAnsi="GHEA Grapalat"/>
          <w:b/>
          <w:sz w:val="20"/>
          <w:szCs w:val="20"/>
        </w:rPr>
        <w:t>5</w:t>
      </w:r>
      <w:r w:rsidR="005C57B5" w:rsidRPr="00390C5B">
        <w:rPr>
          <w:rFonts w:ascii="GHEA Grapalat" w:hAnsi="GHEA Grapalat"/>
          <w:b/>
          <w:sz w:val="20"/>
          <w:szCs w:val="20"/>
        </w:rPr>
        <w:t>/</w:t>
      </w:r>
      <w:r w:rsidR="005C57B5">
        <w:rPr>
          <w:rFonts w:ascii="GHEA Grapalat" w:hAnsi="GHEA Grapalat"/>
          <w:b/>
          <w:sz w:val="20"/>
          <w:szCs w:val="20"/>
        </w:rPr>
        <w:t>2</w:t>
      </w:r>
      <w:r w:rsidR="005C57B5" w:rsidRPr="005C57B5">
        <w:rPr>
          <w:rFonts w:ascii="GHEA Grapalat" w:hAnsi="GHEA Grapalat"/>
          <w:b/>
          <w:sz w:val="20"/>
          <w:szCs w:val="20"/>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738BF" w:rsidRDefault="00D043C1" w:rsidP="00D043C1">
      <w:pPr>
        <w:widowControl w:val="0"/>
        <w:spacing w:after="160"/>
        <w:jc w:val="right"/>
        <w:rPr>
          <w:rFonts w:ascii="GHEA Grapalat" w:hAnsi="GHEA Grapalat"/>
          <w:sz w:val="16"/>
          <w:szCs w:val="16"/>
        </w:rPr>
      </w:pPr>
      <w:r w:rsidRPr="00D738BF">
        <w:rPr>
          <w:rFonts w:ascii="GHEA Grapalat" w:hAnsi="GHEA Grapalat"/>
          <w:sz w:val="16"/>
          <w:szCs w:val="16"/>
        </w:rPr>
        <w:t>М. П.</w:t>
      </w:r>
    </w:p>
    <w:p w:rsidR="00D043C1" w:rsidRDefault="00D043C1" w:rsidP="00D043C1">
      <w:pPr>
        <w:rPr>
          <w:rFonts w:ascii="GHEA Grapalat" w:hAnsi="GHEA Grapalat"/>
        </w:rPr>
      </w:pPr>
      <w:r>
        <w:rPr>
          <w:rFonts w:ascii="GHEA Grapalat" w:hAnsi="GHEA Grapalat"/>
        </w:rPr>
        <w:br w:type="page"/>
      </w:r>
    </w:p>
    <w:p w:rsidR="00220899" w:rsidRPr="00D738BF" w:rsidRDefault="00220899" w:rsidP="00220899">
      <w:pPr>
        <w:jc w:val="right"/>
        <w:rPr>
          <w:rFonts w:ascii="GHEA Grapalat" w:hAnsi="GHEA Grapalat"/>
          <w:b/>
          <w:sz w:val="20"/>
          <w:szCs w:val="20"/>
        </w:rPr>
      </w:pPr>
      <w:r w:rsidRPr="00D738BF">
        <w:rPr>
          <w:rFonts w:ascii="GHEA Grapalat" w:hAnsi="GHEA Grapalat"/>
          <w:b/>
          <w:sz w:val="20"/>
          <w:szCs w:val="20"/>
        </w:rPr>
        <w:lastRenderedPageBreak/>
        <w:t>Приложение 1.</w:t>
      </w:r>
      <w:r w:rsidR="00BA1C04" w:rsidRPr="00D738BF">
        <w:rPr>
          <w:rFonts w:ascii="GHEA Grapalat" w:hAnsi="GHEA Grapalat"/>
          <w:b/>
          <w:sz w:val="20"/>
          <w:szCs w:val="20"/>
        </w:rPr>
        <w:t>2</w:t>
      </w:r>
      <w:r w:rsidRPr="00D738BF">
        <w:rPr>
          <w:rFonts w:ascii="GHEA Grapalat" w:hAnsi="GHEA Grapalat"/>
          <w:b/>
          <w:sz w:val="20"/>
          <w:szCs w:val="20"/>
        </w:rPr>
        <w:t xml:space="preserve">** </w:t>
      </w:r>
    </w:p>
    <w:p w:rsidR="00220899" w:rsidRPr="00D738BF" w:rsidRDefault="00220899" w:rsidP="00220899">
      <w:pPr>
        <w:jc w:val="right"/>
        <w:rPr>
          <w:rFonts w:ascii="GHEA Grapalat" w:hAnsi="GHEA Grapalat"/>
          <w:b/>
          <w:sz w:val="20"/>
          <w:szCs w:val="20"/>
        </w:rPr>
      </w:pPr>
      <w:r w:rsidRPr="00D738BF">
        <w:rPr>
          <w:rFonts w:ascii="GHEA Grapalat" w:hAnsi="GHEA Grapalat"/>
          <w:b/>
          <w:sz w:val="20"/>
          <w:szCs w:val="20"/>
        </w:rPr>
        <w:t xml:space="preserve">к Приглашению на </w:t>
      </w:r>
      <w:r w:rsidR="00D738BF" w:rsidRPr="00D738BF">
        <w:rPr>
          <w:rFonts w:ascii="GHEA Grapalat" w:hAnsi="GHEA Grapalat"/>
          <w:b/>
          <w:sz w:val="20"/>
          <w:szCs w:val="20"/>
        </w:rPr>
        <w:t xml:space="preserve">запрос  катировок </w:t>
      </w:r>
    </w:p>
    <w:p w:rsidR="00220899" w:rsidRPr="00D738BF" w:rsidRDefault="00220899" w:rsidP="00220899">
      <w:pPr>
        <w:pStyle w:val="Heading3"/>
        <w:keepNext w:val="0"/>
        <w:widowControl w:val="0"/>
        <w:spacing w:after="160" w:line="240" w:lineRule="auto"/>
        <w:ind w:firstLine="567"/>
        <w:jc w:val="right"/>
        <w:rPr>
          <w:rFonts w:ascii="GHEA Grapalat" w:hAnsi="GHEA Grapalat" w:cs="Arial"/>
          <w:b/>
        </w:rPr>
      </w:pPr>
      <w:r w:rsidRPr="00D738BF">
        <w:rPr>
          <w:rFonts w:ascii="GHEA Grapalat" w:hAnsi="GHEA Grapalat"/>
          <w:b/>
        </w:rPr>
        <w:t xml:space="preserve">под кодом </w:t>
      </w:r>
      <w:r w:rsidR="005C57B5" w:rsidRPr="00D61875">
        <w:rPr>
          <w:rFonts w:ascii="GHEA Grapalat" w:hAnsi="GHEA Grapalat"/>
          <w:b/>
        </w:rPr>
        <w:t>AM</w:t>
      </w:r>
      <w:r w:rsidR="005C57B5">
        <w:rPr>
          <w:rFonts w:ascii="GHEA Grapalat" w:hAnsi="GHEA Grapalat"/>
          <w:b/>
        </w:rPr>
        <w:t>DHMD</w:t>
      </w:r>
      <w:r w:rsidR="005C57B5" w:rsidRPr="00390C5B">
        <w:rPr>
          <w:rFonts w:ascii="GHEA Grapalat" w:hAnsi="GHEA Grapalat"/>
          <w:b/>
        </w:rPr>
        <w:t>--</w:t>
      </w:r>
      <w:r w:rsidR="005C57B5" w:rsidRPr="0026233E">
        <w:rPr>
          <w:rFonts w:ascii="GHEA Grapalat" w:hAnsi="GHEA Grapalat"/>
          <w:b/>
          <w:lang w:val="en-AU"/>
        </w:rPr>
        <w:t>GH</w:t>
      </w:r>
      <w:r w:rsidR="005C57B5">
        <w:rPr>
          <w:rFonts w:ascii="GHEA Grapalat" w:hAnsi="GHEA Grapalat"/>
          <w:b/>
          <w:lang w:val="en-AU"/>
        </w:rPr>
        <w:t>ASH</w:t>
      </w:r>
      <w:r w:rsidR="005C57B5" w:rsidRPr="0026233E">
        <w:rPr>
          <w:rFonts w:ascii="GHEA Grapalat" w:hAnsi="GHEA Grapalat"/>
          <w:b/>
          <w:lang w:val="en-AU"/>
        </w:rPr>
        <w:t>DZB</w:t>
      </w:r>
      <w:r w:rsidR="005C57B5" w:rsidRPr="00390C5B">
        <w:rPr>
          <w:rFonts w:ascii="GHEA Grapalat" w:hAnsi="GHEA Grapalat"/>
          <w:b/>
        </w:rPr>
        <w:t>-2</w:t>
      </w:r>
      <w:r w:rsidR="005C57B5">
        <w:rPr>
          <w:rFonts w:ascii="GHEA Grapalat" w:hAnsi="GHEA Grapalat"/>
          <w:b/>
        </w:rPr>
        <w:t>5</w:t>
      </w:r>
      <w:r w:rsidR="005C57B5" w:rsidRPr="00390C5B">
        <w:rPr>
          <w:rFonts w:ascii="GHEA Grapalat" w:hAnsi="GHEA Grapalat"/>
          <w:b/>
        </w:rPr>
        <w:t>/</w:t>
      </w:r>
      <w:r w:rsidR="005C57B5">
        <w:rPr>
          <w:rFonts w:ascii="GHEA Grapalat" w:hAnsi="GHEA Grapalat"/>
          <w:b/>
        </w:rPr>
        <w:t>2</w:t>
      </w:r>
    </w:p>
    <w:p w:rsidR="00220899" w:rsidRPr="00D738BF" w:rsidRDefault="00220899" w:rsidP="00220899">
      <w:pPr>
        <w:ind w:left="360" w:hanging="360"/>
        <w:jc w:val="center"/>
        <w:rPr>
          <w:rFonts w:ascii="GHEA Grapalat" w:hAnsi="GHEA Grapalat"/>
          <w:b/>
          <w:sz w:val="20"/>
          <w:szCs w:val="20"/>
        </w:rPr>
      </w:pPr>
      <w:r w:rsidRPr="00D738BF">
        <w:rPr>
          <w:rFonts w:ascii="GHEA Grapalat" w:hAnsi="GHEA Grapalat"/>
          <w:b/>
          <w:sz w:val="20"/>
          <w:szCs w:val="20"/>
        </w:rPr>
        <w:t>ФОРМА</w:t>
      </w:r>
    </w:p>
    <w:p w:rsidR="00220899" w:rsidRPr="00D738BF" w:rsidRDefault="00220899" w:rsidP="00220899">
      <w:pPr>
        <w:ind w:left="360" w:hanging="360"/>
        <w:jc w:val="center"/>
        <w:rPr>
          <w:rFonts w:ascii="GHEA Grapalat" w:hAnsi="GHEA Grapalat"/>
          <w:b/>
          <w:sz w:val="20"/>
          <w:szCs w:val="20"/>
        </w:rPr>
      </w:pPr>
      <w:r w:rsidRPr="00D738BF">
        <w:rPr>
          <w:rFonts w:ascii="GHEA Grapalat" w:hAnsi="GHEA Grapalat"/>
          <w:b/>
          <w:sz w:val="20"/>
          <w:szCs w:val="20"/>
        </w:rPr>
        <w:t>ДЕКЛАРАЦИИ О РЕАЛЬНЫХ  БЕНЕФИЦИАРАХ</w:t>
      </w:r>
    </w:p>
    <w:p w:rsidR="00220899" w:rsidRPr="00D738BF" w:rsidRDefault="00220899" w:rsidP="00220899">
      <w:pPr>
        <w:ind w:left="360" w:hanging="360"/>
        <w:jc w:val="center"/>
        <w:rPr>
          <w:rFonts w:ascii="GHEA Grapalat" w:eastAsia="GHEA Grapalat" w:hAnsi="GHEA Grapalat" w:cs="GHEA Grapalat"/>
          <w:b/>
          <w:sz w:val="20"/>
          <w:szCs w:val="20"/>
        </w:rPr>
      </w:pPr>
    </w:p>
    <w:p w:rsidR="00220899" w:rsidRPr="00D738BF"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Организация</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Адрес </w:t>
            </w:r>
            <w:ins w:id="11" w:author="Inesa Kocharyan" w:date="2021-08-30T12:39:00Z">
              <w:r w:rsidRPr="00D738BF">
                <w:rPr>
                  <w:rFonts w:ascii="GHEA Grapalat" w:eastAsia="GHEA Grapalat" w:hAnsi="GHEA Grapalat" w:cs="GHEA Grapalat"/>
                  <w:color w:val="000000"/>
                  <w:sz w:val="20"/>
                  <w:szCs w:val="20"/>
                </w:rPr>
                <w:t xml:space="preserve"> </w:t>
              </w:r>
            </w:ins>
            <w:r w:rsidRPr="00D738BF">
              <w:rPr>
                <w:rFonts w:ascii="GHEA Grapalat" w:eastAsia="GHEA Grapalat" w:hAnsi="GHEA Grapalat" w:cs="GHEA Grapalat"/>
                <w:color w:val="000000"/>
                <w:sz w:val="20"/>
                <w:szCs w:val="20"/>
              </w:rPr>
              <w:t>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rsidR="00220899" w:rsidRPr="00D738BF" w:rsidRDefault="00220899" w:rsidP="00220899">
            <w:pPr>
              <w:spacing w:before="240" w:after="240"/>
              <w:ind w:left="993" w:hanging="851"/>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ind w:left="993" w:hanging="851"/>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Лицо, представляющее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487"/>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Представление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Количество страниц декларации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38BF">
        <w:rPr>
          <w:rFonts w:ascii="GHEA Grapalat" w:eastAsia="GHEA Grapalat" w:hAnsi="GHEA Grapalat" w:cs="GHEA Grapalat"/>
          <w:b/>
          <w:color w:val="000000"/>
          <w:sz w:val="20"/>
          <w:szCs w:val="20"/>
        </w:rPr>
        <w:t>Данные листинга  акций</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листинга акций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Наименование фондовой биржи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юридического лица, контролирующего организацию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r w:rsidRPr="00D738BF">
              <w:rPr>
                <w:sz w:val="20"/>
                <w:szCs w:val="20"/>
              </w:rPr>
              <w:t xml:space="preserve">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361"/>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Государтво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38BF">
        <w:rPr>
          <w:rFonts w:ascii="GHEA Grapalat" w:eastAsia="GHEA Grapalat" w:hAnsi="GHEA Grapalat" w:cs="GHEA Grapalat"/>
          <w:i/>
          <w:iCs/>
          <w:sz w:val="20"/>
          <w:szCs w:val="20"/>
        </w:rPr>
        <w:t>Уровень контроля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220899" w:rsidRPr="00D738BF">
                  <w:rPr>
                    <w:rFonts w:ascii="MS Gothic" w:eastAsia="MS Gothic" w:hAnsi="MS Gothic" w:cs="GHEA Grapalat" w:hint="eastAsia"/>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220899" w:rsidRPr="00D738BF">
                  <w:rPr>
                    <w:rFonts w:ascii="MS Gothic" w:eastAsia="MS Gothic" w:hAnsi="MS Gothic" w:cs="GHEA Grapalat" w:hint="eastAsia"/>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Участие государства или муниципалитета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государства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муниципалитета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Участие международной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Данные реального бенефициара</w:t>
      </w:r>
    </w:p>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удостоверяющие личность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Фамилия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Гражданство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рождения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54"/>
        <w:gridCol w:w="3969"/>
      </w:tblGrid>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Тип документа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документа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предоставления</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Предоставляющий орган</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54"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НЗОУ или эквивалентный номер</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lastRenderedPageBreak/>
        <w:t>Адрес учета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Адрес проживания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Муниципалитет</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rPr>
          <w:trHeight w:val="924"/>
        </w:trPr>
        <w:tc>
          <w:tcPr>
            <w:tcW w:w="9889" w:type="dxa"/>
            <w:gridSpan w:val="2"/>
            <w:vAlign w:val="center"/>
          </w:tcPr>
          <w:p w:rsidR="00220899" w:rsidRPr="00D738BF" w:rsidRDefault="00A730D8"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а</w:t>
            </w:r>
            <w:r w:rsidR="00220899" w:rsidRPr="00D738B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D738BF" w:rsidTr="00D738BF">
        <w:trPr>
          <w:trHeight w:val="684"/>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w:t>
            </w:r>
            <w:r w:rsidRPr="00D738BF" w:rsidDel="00C376E4">
              <w:rPr>
                <w:rFonts w:ascii="GHEA Grapalat" w:eastAsia="GHEA Grapalat" w:hAnsi="GHEA Grapalat" w:cs="GHEA Grapalat"/>
                <w:color w:val="000000"/>
                <w:sz w:val="20"/>
                <w:szCs w:val="20"/>
              </w:rPr>
              <w:t xml:space="preserve"> </w:t>
            </w:r>
            <w:r w:rsidRPr="00D738BF">
              <w:rPr>
                <w:rFonts w:ascii="GHEA Grapalat" w:eastAsia="GHEA Grapalat" w:hAnsi="GHEA Grapalat" w:cs="GHEA Grapalat"/>
                <w:color w:val="000000"/>
                <w:sz w:val="20"/>
                <w:szCs w:val="20"/>
              </w:rPr>
              <w:t>(%)</w:t>
            </w:r>
          </w:p>
        </w:tc>
        <w:tc>
          <w:tcPr>
            <w:tcW w:w="3969" w:type="dxa"/>
            <w:shd w:val="clear" w:color="auto" w:fill="FFFFFF"/>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282"/>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A730D8"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A730D8"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r w:rsidR="00220899" w:rsidRPr="00D738BF" w:rsidTr="00D738BF">
        <w:tc>
          <w:tcPr>
            <w:tcW w:w="9889" w:type="dxa"/>
            <w:gridSpan w:val="2"/>
            <w:vAlign w:val="center"/>
          </w:tcPr>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б</w:t>
            </w:r>
            <w:r w:rsidR="00220899" w:rsidRPr="00D738BF">
              <w:rPr>
                <w:rFonts w:eastAsia="Cambria Math"/>
                <w:sz w:val="20"/>
                <w:szCs w:val="20"/>
              </w:rPr>
              <w:t>․</w:t>
            </w:r>
            <w:r w:rsidR="00220899" w:rsidRPr="00D738B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D738BF" w:rsidTr="00D738BF">
        <w:tc>
          <w:tcPr>
            <w:tcW w:w="9889" w:type="dxa"/>
            <w:gridSpan w:val="2"/>
            <w:vAlign w:val="center"/>
          </w:tcPr>
          <w:p w:rsidR="00220899" w:rsidRPr="00D738BF" w:rsidRDefault="00A730D8"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в</w:t>
            </w:r>
            <w:r w:rsidR="00220899" w:rsidRPr="00D738B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D738BF">
              <w:rPr>
                <w:rFonts w:ascii="GHEA Grapalat" w:eastAsia="GHEA Grapalat" w:hAnsi="GHEA Grapalat" w:cs="GHEA Grapalat"/>
                <w:sz w:val="20"/>
                <w:szCs w:val="20"/>
                <w:lang w:val="hy-AM"/>
              </w:rPr>
              <w:t>б</w:t>
            </w:r>
            <w:r w:rsidR="00220899" w:rsidRPr="00D738BF">
              <w:rPr>
                <w:rFonts w:ascii="GHEA Grapalat" w:eastAsia="GHEA Grapalat" w:hAnsi="GHEA Grapalat" w:cs="GHEA Grapalat"/>
                <w:sz w:val="20"/>
                <w:szCs w:val="20"/>
              </w:rPr>
              <w:t>"</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Основания являться реальным бенефициаром</w:t>
      </w:r>
      <w:r w:rsidRPr="00D738BF" w:rsidDel="00F76C18">
        <w:rPr>
          <w:rFonts w:ascii="GHEA Grapalat" w:eastAsia="GHEA Grapalat" w:hAnsi="GHEA Grapalat" w:cs="GHEA Grapalat"/>
          <w:i/>
          <w:color w:val="000000"/>
          <w:sz w:val="20"/>
          <w:szCs w:val="20"/>
        </w:rPr>
        <w:t xml:space="preserve"> </w:t>
      </w:r>
      <w:r w:rsidRPr="00D738BF">
        <w:rPr>
          <w:rFonts w:ascii="GHEA Grapalat" w:eastAsia="GHEA Grapalat" w:hAnsi="GHEA Grapalat" w:cs="GHEA Grapalat"/>
          <w:i/>
          <w:color w:val="000000"/>
          <w:sz w:val="20"/>
          <w:szCs w:val="2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rPr>
          <w:trHeight w:val="924"/>
        </w:trPr>
        <w:tc>
          <w:tcPr>
            <w:tcW w:w="9889" w:type="dxa"/>
            <w:gridSpan w:val="2"/>
            <w:vAlign w:val="center"/>
          </w:tcPr>
          <w:p w:rsidR="00220899" w:rsidRPr="00D738BF" w:rsidRDefault="00A730D8" w:rsidP="0022089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а</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D738BF" w:rsidTr="00D738BF">
        <w:trPr>
          <w:trHeight w:val="684"/>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1282"/>
        </w:trPr>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Вид участия</w:t>
            </w:r>
          </w:p>
        </w:tc>
        <w:tc>
          <w:tcPr>
            <w:tcW w:w="3969" w:type="dxa"/>
            <w:vAlign w:val="center"/>
          </w:tcPr>
          <w:p w:rsidR="00220899" w:rsidRPr="00D738BF" w:rsidRDefault="00A730D8"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Прямое участие</w:t>
            </w:r>
          </w:p>
          <w:p w:rsidR="00220899" w:rsidRPr="00D738BF" w:rsidRDefault="00A730D8"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Косвенное участие</w:t>
            </w:r>
          </w:p>
        </w:tc>
      </w:tr>
      <w:tr w:rsidR="00220899" w:rsidRPr="00D738BF" w:rsidTr="00D738BF">
        <w:tc>
          <w:tcPr>
            <w:tcW w:w="9889" w:type="dxa"/>
            <w:gridSpan w:val="2"/>
            <w:vAlign w:val="center"/>
          </w:tcPr>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б</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 xml:space="preserve">имеет право назначать или </w:t>
            </w:r>
            <w:r w:rsidR="00220899" w:rsidRPr="00D738BF">
              <w:rPr>
                <w:rFonts w:ascii="GHEA Grapalat" w:eastAsia="GHEA Grapalat" w:hAnsi="GHEA Grapalat" w:cs="GHEA Grapalat"/>
                <w:sz w:val="20"/>
                <w:szCs w:val="20"/>
                <w:lang w:eastAsia="hy-AM"/>
              </w:rPr>
              <w:t>освобождать</w:t>
            </w:r>
            <w:r w:rsidR="00220899" w:rsidRPr="00D738BF">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D738BF" w:rsidTr="00D738BF">
        <w:tc>
          <w:tcPr>
            <w:tcW w:w="9889" w:type="dxa"/>
            <w:gridSpan w:val="2"/>
            <w:vAlign w:val="center"/>
          </w:tcPr>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в</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D738BF" w:rsidTr="00D738BF">
        <w:tc>
          <w:tcPr>
            <w:tcW w:w="9889" w:type="dxa"/>
            <w:gridSpan w:val="2"/>
            <w:vAlign w:val="center"/>
          </w:tcPr>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г</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D738BF" w:rsidTr="00D738BF">
        <w:tc>
          <w:tcPr>
            <w:tcW w:w="9889" w:type="dxa"/>
            <w:gridSpan w:val="2"/>
            <w:vAlign w:val="center"/>
          </w:tcPr>
          <w:p w:rsidR="00220899" w:rsidRPr="00D738BF" w:rsidRDefault="00A730D8" w:rsidP="0022089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r>
            <w:r w:rsidR="00220899" w:rsidRPr="00D738BF">
              <w:rPr>
                <w:rFonts w:ascii="GHEA Grapalat" w:eastAsia="GHEA Grapalat" w:hAnsi="GHEA Grapalat" w:cs="GHEA Grapalat"/>
                <w:sz w:val="20"/>
                <w:szCs w:val="20"/>
                <w:lang w:val="hy-AM"/>
              </w:rPr>
              <w:t>д</w:t>
            </w:r>
            <w:r w:rsidR="00220899" w:rsidRPr="00D738BF">
              <w:rPr>
                <w:rFonts w:eastAsia="Cambria Math"/>
                <w:sz w:val="20"/>
                <w:szCs w:val="20"/>
              </w:rPr>
              <w:t>․</w:t>
            </w:r>
            <w:r w:rsidR="00220899" w:rsidRPr="00D738BF">
              <w:rPr>
                <w:rFonts w:ascii="GHEA Grapalat" w:eastAsia="Cambria Math" w:hAnsi="GHEA Grapalat" w:cs="Cambria Math"/>
                <w:sz w:val="20"/>
                <w:szCs w:val="20"/>
              </w:rPr>
              <w:t xml:space="preserve"> </w:t>
            </w:r>
            <w:r w:rsidR="00220899" w:rsidRPr="00D738B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Осуществление контроля за организацией</w:t>
            </w:r>
          </w:p>
        </w:tc>
        <w:tc>
          <w:tcPr>
            <w:tcW w:w="3969" w:type="dxa"/>
            <w:vAlign w:val="center"/>
          </w:tcPr>
          <w:p w:rsidR="00220899" w:rsidRPr="00D738BF" w:rsidRDefault="00A730D8"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Отдельно</w:t>
            </w:r>
          </w:p>
          <w:p w:rsidR="00220899" w:rsidRPr="00D738BF" w:rsidRDefault="00A730D8" w:rsidP="002208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Совместно с аффилированными лицами</w:t>
            </w: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220899" w:rsidRPr="00D738BF" w:rsidRDefault="00A730D8"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Да</w:t>
            </w:r>
          </w:p>
          <w:p w:rsidR="00220899" w:rsidRPr="00D738BF" w:rsidRDefault="00A730D8" w:rsidP="0022089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220899" w:rsidRPr="00D738BF">
                  <w:rPr>
                    <w:rFonts w:ascii="Segoe UI Symbol" w:eastAsia="MS Gothic" w:hAnsi="Segoe UI Symbol" w:cs="Segoe UI Symbol"/>
                    <w:sz w:val="20"/>
                    <w:szCs w:val="20"/>
                  </w:rPr>
                  <w:t>☐</w:t>
                </w:r>
              </w:sdtContent>
            </w:sdt>
            <w:r w:rsidR="00220899" w:rsidRPr="00D738BF">
              <w:rPr>
                <w:rFonts w:ascii="GHEA Grapalat" w:eastAsia="GHEA Grapalat" w:hAnsi="GHEA Grapalat" w:cs="GHEA Grapalat"/>
                <w:sz w:val="20"/>
                <w:szCs w:val="20"/>
              </w:rPr>
              <w:tab/>
              <w:t>Нет</w:t>
            </w: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Контактные 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электронной почты</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телефона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Промежуточные юридические лица</w:t>
      </w:r>
    </w:p>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lastRenderedPageBreak/>
              <w:t>Наименование</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День, месяц, год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Адрес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Государство регистрации</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5920"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3969"/>
      </w:tblGrid>
      <w:tr w:rsidR="00220899" w:rsidRPr="00D738BF" w:rsidTr="00D738BF">
        <w:trPr>
          <w:trHeight w:val="853"/>
        </w:trPr>
        <w:tc>
          <w:tcPr>
            <w:tcW w:w="5920" w:type="dxa"/>
            <w:vMerge w:val="restart"/>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rPr>
          <w:trHeight w:val="850"/>
        </w:trPr>
        <w:tc>
          <w:tcPr>
            <w:tcW w:w="5920" w:type="dxa"/>
            <w:vMerge/>
            <w:shd w:val="clear" w:color="auto" w:fill="D9E2F3"/>
            <w:vAlign w:val="center"/>
          </w:tcPr>
          <w:p w:rsidR="00220899" w:rsidRPr="00D738BF"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38BF">
        <w:rPr>
          <w:rFonts w:ascii="GHEA Grapalat" w:eastAsia="GHEA Grapalat" w:hAnsi="GHEA Grapalat" w:cs="GHEA Grapalat"/>
          <w:i/>
          <w:sz w:val="20"/>
          <w:szCs w:val="20"/>
        </w:rPr>
        <w:t>Данные о листинге акций промежуточного юридического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827"/>
      </w:tblGrid>
      <w:tr w:rsidR="00220899" w:rsidRPr="00D738BF" w:rsidTr="00D738BF">
        <w:tc>
          <w:tcPr>
            <w:tcW w:w="6062"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Наименование фондовой биржи</w:t>
            </w:r>
          </w:p>
        </w:tc>
        <w:tc>
          <w:tcPr>
            <w:tcW w:w="3827"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r w:rsidR="00220899" w:rsidRPr="00D738BF" w:rsidTr="00D738BF">
        <w:tc>
          <w:tcPr>
            <w:tcW w:w="6062" w:type="dxa"/>
            <w:shd w:val="clear" w:color="auto" w:fill="D9E2F3"/>
            <w:vAlign w:val="center"/>
          </w:tcPr>
          <w:p w:rsidR="00220899" w:rsidRPr="00D738BF"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38BF">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220899" w:rsidRPr="00D738BF" w:rsidRDefault="00220899" w:rsidP="00220899">
            <w:pPr>
              <w:spacing w:before="240" w:after="240"/>
              <w:rPr>
                <w:rFonts w:ascii="GHEA Grapalat" w:eastAsia="GHEA Grapalat" w:hAnsi="GHEA Grapalat" w:cs="GHEA Grapalat"/>
                <w:sz w:val="20"/>
                <w:szCs w:val="20"/>
              </w:rPr>
            </w:pPr>
          </w:p>
        </w:tc>
      </w:tr>
    </w:tbl>
    <w:p w:rsidR="00220899" w:rsidRPr="00D738BF"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38BF">
        <w:rPr>
          <w:rFonts w:ascii="GHEA Grapalat" w:eastAsia="GHEA Grapalat" w:hAnsi="GHEA Grapalat" w:cs="GHEA Grapalat"/>
          <w:b/>
          <w:color w:val="000000"/>
          <w:sz w:val="20"/>
          <w:szCs w:val="20"/>
        </w:rPr>
        <w:t>Дополнительные примечания</w:t>
      </w:r>
    </w:p>
    <w:tbl>
      <w:tblPr>
        <w:tblStyle w:val="TableGrid"/>
        <w:tblW w:w="9889" w:type="dxa"/>
        <w:tblLayout w:type="fixed"/>
        <w:tblLook w:val="04A0"/>
      </w:tblPr>
      <w:tblGrid>
        <w:gridCol w:w="9889"/>
      </w:tblGrid>
      <w:tr w:rsidR="00220899" w:rsidRPr="00D738BF" w:rsidTr="00D738BF">
        <w:tc>
          <w:tcPr>
            <w:tcW w:w="9889" w:type="dxa"/>
            <w:shd w:val="clear" w:color="auto" w:fill="DBE5F1" w:themeFill="accent1" w:themeFillTint="33"/>
          </w:tcPr>
          <w:p w:rsidR="00220899" w:rsidRPr="00D738BF" w:rsidRDefault="00220899" w:rsidP="00220899">
            <w:pPr>
              <w:spacing w:before="240" w:after="160" w:line="259" w:lineRule="auto"/>
              <w:rPr>
                <w:rFonts w:ascii="GHEA Grapalat" w:eastAsia="GHEA Grapalat" w:hAnsi="GHEA Grapalat" w:cs="GHEA Grapalat"/>
                <w:i/>
                <w:color w:val="000000"/>
                <w:sz w:val="20"/>
                <w:szCs w:val="20"/>
              </w:rPr>
            </w:pPr>
            <w:r w:rsidRPr="00D738B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D738BF">
        <w:trPr>
          <w:trHeight w:val="10187"/>
        </w:trPr>
        <w:tc>
          <w:tcPr>
            <w:tcW w:w="9889"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Pr="00D738BF" w:rsidRDefault="00220899" w:rsidP="00D738BF">
      <w:pPr>
        <w:jc w:val="center"/>
        <w:rPr>
          <w:rFonts w:ascii="GHEA Grapalat" w:hAnsi="GHEA Grapalat"/>
          <w:b/>
          <w:sz w:val="20"/>
          <w:szCs w:val="20"/>
        </w:rPr>
      </w:pPr>
      <w:r w:rsidRPr="00D738BF">
        <w:rPr>
          <w:rFonts w:ascii="GHEA Grapalat" w:hAnsi="GHEA Grapalat"/>
          <w:b/>
          <w:sz w:val="20"/>
          <w:szCs w:val="20"/>
        </w:rPr>
        <w:lastRenderedPageBreak/>
        <w:t>Порядок заполнения декларации</w:t>
      </w:r>
    </w:p>
    <w:p w:rsidR="00220899" w:rsidRPr="00D738BF" w:rsidRDefault="00220899" w:rsidP="00D738BF">
      <w:pPr>
        <w:pStyle w:val="ListParagraph"/>
        <w:numPr>
          <w:ilvl w:val="0"/>
          <w:numId w:val="29"/>
        </w:numPr>
        <w:spacing w:after="200"/>
        <w:ind w:left="0"/>
        <w:contextualSpacing/>
        <w:jc w:val="both"/>
        <w:rPr>
          <w:rFonts w:ascii="GHEA Grapalat" w:hAnsi="GHEA Grapalat"/>
          <w:sz w:val="20"/>
          <w:szCs w:val="20"/>
        </w:rPr>
      </w:pPr>
      <w:r w:rsidRPr="00D738B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D738BF" w:rsidRDefault="00220899" w:rsidP="00D738BF">
      <w:pPr>
        <w:pStyle w:val="ListParagraph"/>
        <w:numPr>
          <w:ilvl w:val="0"/>
          <w:numId w:val="30"/>
        </w:numPr>
        <w:spacing w:after="200"/>
        <w:ind w:left="0" w:firstLine="142"/>
        <w:contextualSpacing/>
        <w:jc w:val="both"/>
        <w:rPr>
          <w:rFonts w:ascii="GHEA Grapalat" w:hAnsi="GHEA Grapalat"/>
          <w:sz w:val="20"/>
          <w:szCs w:val="20"/>
        </w:rPr>
      </w:pPr>
      <w:r w:rsidRPr="00D738B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D738BF" w:rsidRDefault="00220899" w:rsidP="00D738BF">
      <w:pPr>
        <w:pStyle w:val="ListParagraph"/>
        <w:numPr>
          <w:ilvl w:val="0"/>
          <w:numId w:val="30"/>
        </w:numPr>
        <w:spacing w:after="200"/>
        <w:contextualSpacing/>
        <w:jc w:val="both"/>
        <w:rPr>
          <w:rFonts w:ascii="GHEA Grapalat" w:hAnsi="GHEA Grapalat"/>
          <w:sz w:val="20"/>
          <w:szCs w:val="20"/>
        </w:rPr>
      </w:pPr>
      <w:r w:rsidRPr="00D738B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D738BF" w:rsidRDefault="00220899" w:rsidP="00D738BF">
      <w:pPr>
        <w:pStyle w:val="ListParagraph"/>
        <w:numPr>
          <w:ilvl w:val="0"/>
          <w:numId w:val="30"/>
        </w:numPr>
        <w:spacing w:after="200"/>
        <w:ind w:left="0" w:firstLine="0"/>
        <w:contextualSpacing/>
        <w:jc w:val="both"/>
        <w:rPr>
          <w:rFonts w:ascii="GHEA Grapalat" w:hAnsi="GHEA Grapalat"/>
          <w:sz w:val="20"/>
          <w:szCs w:val="20"/>
        </w:rPr>
      </w:pPr>
      <w:r w:rsidRPr="00D738B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D738BF" w:rsidRDefault="00220899" w:rsidP="00D738BF">
      <w:pPr>
        <w:pStyle w:val="ListParagraph"/>
        <w:numPr>
          <w:ilvl w:val="0"/>
          <w:numId w:val="29"/>
        </w:numPr>
        <w:spacing w:after="200"/>
        <w:ind w:left="142" w:hanging="284"/>
        <w:contextualSpacing/>
        <w:jc w:val="both"/>
        <w:rPr>
          <w:rFonts w:ascii="GHEA Grapalat" w:hAnsi="GHEA Grapalat"/>
          <w:sz w:val="20"/>
          <w:szCs w:val="20"/>
        </w:rPr>
      </w:pPr>
      <w:r w:rsidRPr="00D738B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D738BF" w:rsidRDefault="00220899" w:rsidP="00D738BF">
      <w:pPr>
        <w:pStyle w:val="ListParagraph"/>
        <w:numPr>
          <w:ilvl w:val="0"/>
          <w:numId w:val="31"/>
        </w:numPr>
        <w:spacing w:after="200"/>
        <w:contextualSpacing/>
        <w:jc w:val="both"/>
        <w:rPr>
          <w:rFonts w:ascii="GHEA Grapalat" w:hAnsi="GHEA Grapalat"/>
          <w:sz w:val="20"/>
          <w:szCs w:val="20"/>
        </w:rPr>
      </w:pPr>
      <w:r w:rsidRPr="00D738B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D738BF" w:rsidRDefault="00220899" w:rsidP="00D738BF">
      <w:pPr>
        <w:pStyle w:val="ListParagraph"/>
        <w:numPr>
          <w:ilvl w:val="0"/>
          <w:numId w:val="31"/>
        </w:numPr>
        <w:spacing w:after="200"/>
        <w:contextualSpacing/>
        <w:jc w:val="both"/>
        <w:rPr>
          <w:rFonts w:ascii="GHEA Grapalat" w:hAnsi="GHEA Grapalat"/>
          <w:sz w:val="20"/>
          <w:szCs w:val="20"/>
        </w:rPr>
      </w:pPr>
      <w:r w:rsidRPr="00D738B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D738BF" w:rsidRDefault="00220899" w:rsidP="00D738BF">
      <w:pPr>
        <w:pStyle w:val="ListParagraph"/>
        <w:numPr>
          <w:ilvl w:val="0"/>
          <w:numId w:val="31"/>
        </w:numPr>
        <w:spacing w:after="200"/>
        <w:contextualSpacing/>
        <w:jc w:val="both"/>
        <w:rPr>
          <w:rFonts w:ascii="GHEA Grapalat" w:hAnsi="GHEA Grapalat"/>
          <w:sz w:val="20"/>
          <w:szCs w:val="20"/>
        </w:rPr>
      </w:pPr>
      <w:r w:rsidRPr="00D738B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pStyle w:val="ListParagraph"/>
        <w:numPr>
          <w:ilvl w:val="0"/>
          <w:numId w:val="29"/>
        </w:numPr>
        <w:spacing w:after="200"/>
        <w:ind w:left="0"/>
        <w:contextualSpacing/>
        <w:jc w:val="both"/>
        <w:rPr>
          <w:rFonts w:ascii="GHEA Grapalat" w:hAnsi="GHEA Grapalat"/>
          <w:sz w:val="20"/>
          <w:szCs w:val="20"/>
        </w:rPr>
      </w:pPr>
      <w:r w:rsidRPr="00D738B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pStyle w:val="ListParagraph"/>
        <w:numPr>
          <w:ilvl w:val="0"/>
          <w:numId w:val="32"/>
        </w:numPr>
        <w:ind w:left="0" w:hanging="426"/>
        <w:contextualSpacing/>
        <w:jc w:val="both"/>
        <w:rPr>
          <w:rFonts w:ascii="GHEA Grapalat" w:hAnsi="GHEA Grapalat"/>
          <w:sz w:val="20"/>
          <w:szCs w:val="20"/>
        </w:rPr>
      </w:pPr>
      <w:r w:rsidRPr="00D738B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ind w:left="-360"/>
        <w:jc w:val="both"/>
        <w:rPr>
          <w:rFonts w:ascii="GHEA Grapalat" w:hAnsi="GHEA Grapalat"/>
          <w:sz w:val="20"/>
          <w:szCs w:val="20"/>
        </w:rPr>
      </w:pPr>
      <w:r w:rsidRPr="00D738B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D738BF" w:rsidRDefault="00220899" w:rsidP="00D738BF">
      <w:pPr>
        <w:pStyle w:val="ListParagraph"/>
        <w:numPr>
          <w:ilvl w:val="0"/>
          <w:numId w:val="29"/>
        </w:numPr>
        <w:ind w:left="0"/>
        <w:contextualSpacing/>
        <w:jc w:val="both"/>
        <w:rPr>
          <w:rFonts w:ascii="GHEA Grapalat" w:hAnsi="GHEA Grapalat"/>
          <w:sz w:val="20"/>
          <w:szCs w:val="20"/>
        </w:rPr>
      </w:pPr>
      <w:r w:rsidRPr="00D738B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pStyle w:val="ListParagraph"/>
        <w:numPr>
          <w:ilvl w:val="0"/>
          <w:numId w:val="33"/>
        </w:numPr>
        <w:ind w:left="0"/>
        <w:contextualSpacing/>
        <w:jc w:val="both"/>
        <w:rPr>
          <w:rFonts w:ascii="GHEA Grapalat" w:hAnsi="GHEA Grapalat"/>
          <w:sz w:val="20"/>
          <w:szCs w:val="20"/>
        </w:rPr>
      </w:pPr>
      <w:r w:rsidRPr="00D738BF">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3) в подразделе "Адрес учета лица" заполняется адрес места учета реального бенефициара;</w:t>
      </w:r>
    </w:p>
    <w:p w:rsidR="00220899" w:rsidRPr="00D738BF" w:rsidRDefault="00220899" w:rsidP="00D738BF">
      <w:pPr>
        <w:ind w:left="-375"/>
        <w:jc w:val="both"/>
        <w:rPr>
          <w:rFonts w:ascii="GHEA Grapalat" w:hAnsi="GHEA Grapalat"/>
          <w:sz w:val="20"/>
          <w:szCs w:val="20"/>
          <w:highlight w:val="yellow"/>
        </w:rPr>
      </w:pPr>
      <w:r w:rsidRPr="00D738B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D738BF" w:rsidRDefault="00220899" w:rsidP="00D738BF">
      <w:pPr>
        <w:ind w:left="-375"/>
        <w:jc w:val="both"/>
        <w:rPr>
          <w:rFonts w:ascii="GHEA Grapalat" w:hAnsi="GHEA Grapalat"/>
          <w:sz w:val="20"/>
          <w:szCs w:val="20"/>
        </w:rPr>
      </w:pPr>
      <w:r w:rsidRPr="00D738BF">
        <w:rPr>
          <w:rFonts w:ascii="GHEA Grapalat" w:hAnsi="GHEA Grapalat"/>
          <w:sz w:val="20"/>
          <w:szCs w:val="20"/>
        </w:rPr>
        <w:t xml:space="preserve">5) подраздел "Основания </w:t>
      </w:r>
      <w:r w:rsidRPr="00D738BF">
        <w:rPr>
          <w:rFonts w:ascii="GHEA Grapalat" w:eastAsiaTheme="minorHAnsi" w:hAnsi="GHEA Grapalat" w:cstheme="minorBidi"/>
          <w:sz w:val="20"/>
          <w:szCs w:val="20"/>
        </w:rPr>
        <w:t>являться</w:t>
      </w:r>
      <w:r w:rsidRPr="00D738B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D738BF" w:rsidRDefault="00220899" w:rsidP="00D738BF">
      <w:pPr>
        <w:jc w:val="both"/>
        <w:rPr>
          <w:rFonts w:ascii="GHEA Grapalat" w:eastAsia="GHEA Grapalat" w:hAnsi="GHEA Grapalat" w:cs="GHEA Grapalat"/>
          <w:sz w:val="20"/>
          <w:szCs w:val="20"/>
        </w:rPr>
      </w:pPr>
      <w:r w:rsidRPr="00D738B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38BF">
        <w:rPr>
          <w:rFonts w:ascii="GHEA Grapalat" w:hAnsi="GHEA Grapalat"/>
          <w:sz w:val="20"/>
          <w:szCs w:val="20"/>
          <w:lang w:val="hy-AM"/>
        </w:rPr>
        <w:t>Օ</w:t>
      </w:r>
      <w:r w:rsidRPr="00D738B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38BF">
        <w:rPr>
          <w:rFonts w:ascii="GHEA Grapalat" w:hAnsi="GHEA Grapalat"/>
          <w:sz w:val="20"/>
          <w:szCs w:val="20"/>
          <w:lang w:val="hy-AM"/>
        </w:rPr>
        <w:t>Օ</w:t>
      </w:r>
      <w:r w:rsidRPr="00D738B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38BF">
        <w:rPr>
          <w:rFonts w:ascii="GHEA Grapalat" w:hAnsi="GHEA Grapalat"/>
          <w:sz w:val="20"/>
          <w:szCs w:val="20"/>
          <w:lang w:val="hy-AM"/>
        </w:rPr>
        <w:t>Օ</w:t>
      </w:r>
      <w:r w:rsidRPr="00D738B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38B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D738BF" w:rsidRDefault="00220899" w:rsidP="00D738BF">
      <w:pPr>
        <w:jc w:val="both"/>
        <w:rPr>
          <w:rFonts w:ascii="GHEA Grapalat" w:hAnsi="GHEA Grapalat"/>
          <w:sz w:val="20"/>
          <w:szCs w:val="20"/>
          <w:lang w:val="hy-AM"/>
        </w:rPr>
      </w:pPr>
      <w:r w:rsidRPr="00D738BF">
        <w:rPr>
          <w:rFonts w:ascii="GHEA Grapalat" w:hAnsi="GHEA Grapalat"/>
          <w:sz w:val="20"/>
          <w:szCs w:val="20"/>
        </w:rPr>
        <w:t xml:space="preserve">б. 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делается отметка, если лицо по смыслу пункта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но контролирует </w:t>
      </w:r>
      <w:r w:rsidRPr="00D738BF">
        <w:rPr>
          <w:rFonts w:ascii="GHEA Grapalat" w:hAnsi="GHEA Grapalat"/>
          <w:sz w:val="20"/>
          <w:szCs w:val="20"/>
          <w:lang w:val="hy-AM"/>
        </w:rPr>
        <w:t>Օ</w:t>
      </w:r>
      <w:r w:rsidRPr="00D738B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в</w:t>
      </w:r>
      <w:r w:rsidRPr="00D738BF">
        <w:rPr>
          <w:rFonts w:ascii="GHEA Grapalat" w:hAnsi="GHEA Grapalat"/>
          <w:sz w:val="20"/>
          <w:szCs w:val="20"/>
          <w:lang w:val="hy-AM"/>
        </w:rPr>
        <w:t xml:space="preserve">. </w:t>
      </w:r>
      <w:r w:rsidRPr="00D738BF">
        <w:rPr>
          <w:rFonts w:ascii="GHEA Grapalat" w:hAnsi="GHEA Grapalat"/>
          <w:sz w:val="20"/>
          <w:szCs w:val="20"/>
        </w:rPr>
        <w:t>в</w:t>
      </w:r>
      <w:r w:rsidRPr="00D738BF">
        <w:rPr>
          <w:rFonts w:ascii="GHEA Grapalat" w:hAnsi="GHEA Grapalat"/>
          <w:sz w:val="20"/>
          <w:szCs w:val="20"/>
          <w:lang w:val="hy-AM"/>
        </w:rPr>
        <w:t xml:space="preserve">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38BF">
        <w:rPr>
          <w:rFonts w:ascii="GHEA Grapalat" w:hAnsi="GHEA Grapalat"/>
          <w:sz w:val="20"/>
          <w:szCs w:val="20"/>
        </w:rPr>
        <w:t>О</w:t>
      </w:r>
      <w:r w:rsidRPr="00D738B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и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этого подраздела</w:t>
      </w:r>
      <w:r w:rsidRPr="00D738BF">
        <w:rPr>
          <w:rFonts w:ascii="GHEA Grapalat" w:hAnsi="GHEA Grapalat"/>
          <w:sz w:val="20"/>
          <w:szCs w:val="20"/>
        </w:rPr>
        <w:t>.</w:t>
      </w:r>
    </w:p>
    <w:p w:rsidR="00220899" w:rsidRPr="00D738BF" w:rsidRDefault="00220899" w:rsidP="00D738BF">
      <w:pPr>
        <w:jc w:val="both"/>
        <w:rPr>
          <w:rFonts w:ascii="GHEA Grapalat" w:hAnsi="GHEA Grapalat" w:cs="Cambria Math"/>
          <w:sz w:val="20"/>
          <w:szCs w:val="20"/>
        </w:rPr>
      </w:pPr>
      <w:r w:rsidRPr="00D738BF">
        <w:rPr>
          <w:rFonts w:ascii="GHEA Grapalat" w:hAnsi="GHEA Grapalat"/>
          <w:sz w:val="20"/>
          <w:szCs w:val="20"/>
          <w:lang w:val="hy-AM"/>
        </w:rPr>
        <w:t xml:space="preserve">6) </w:t>
      </w:r>
      <w:r w:rsidRPr="00D738BF">
        <w:rPr>
          <w:rFonts w:ascii="GHEA Grapalat" w:hAnsi="GHEA Grapalat"/>
          <w:sz w:val="20"/>
          <w:szCs w:val="20"/>
        </w:rPr>
        <w:t>П</w:t>
      </w:r>
      <w:r w:rsidRPr="00D738BF">
        <w:rPr>
          <w:rFonts w:ascii="GHEA Grapalat" w:hAnsi="GHEA Grapalat"/>
          <w:sz w:val="20"/>
          <w:szCs w:val="20"/>
          <w:lang w:val="hy-AM"/>
        </w:rPr>
        <w:t xml:space="preserve">одраздел </w:t>
      </w:r>
      <w:r w:rsidRPr="00D738BF">
        <w:rPr>
          <w:rFonts w:ascii="GHEA Grapalat" w:eastAsia="GHEA Grapalat" w:hAnsi="GHEA Grapalat" w:cs="GHEA Grapalat"/>
          <w:sz w:val="20"/>
          <w:szCs w:val="20"/>
        </w:rPr>
        <w:t>"</w:t>
      </w:r>
      <w:r w:rsidRPr="00D738BF">
        <w:rPr>
          <w:rFonts w:ascii="GHEA Grapalat" w:hAnsi="GHEA Grapalat"/>
          <w:sz w:val="20"/>
          <w:szCs w:val="20"/>
        </w:rPr>
        <w:t>О</w:t>
      </w:r>
      <w:r w:rsidRPr="00D738BF">
        <w:rPr>
          <w:rFonts w:ascii="GHEA Grapalat" w:hAnsi="GHEA Grapalat"/>
          <w:sz w:val="20"/>
          <w:szCs w:val="20"/>
          <w:lang w:val="hy-AM"/>
        </w:rPr>
        <w:t xml:space="preserve">снования </w:t>
      </w:r>
      <w:r w:rsidRPr="00D738BF">
        <w:rPr>
          <w:rFonts w:ascii="GHEA Grapalat" w:hAnsi="GHEA Grapalat"/>
          <w:sz w:val="20"/>
          <w:szCs w:val="20"/>
        </w:rPr>
        <w:t>являться</w:t>
      </w:r>
      <w:r w:rsidRPr="00D738BF">
        <w:rPr>
          <w:rFonts w:ascii="GHEA Grapalat" w:hAnsi="GHEA Grapalat"/>
          <w:sz w:val="20"/>
          <w:szCs w:val="20"/>
          <w:lang w:val="hy-AM"/>
        </w:rPr>
        <w:t xml:space="preserve"> реальн</w:t>
      </w:r>
      <w:r w:rsidRPr="00D738BF">
        <w:rPr>
          <w:rFonts w:ascii="GHEA Grapalat" w:hAnsi="GHEA Grapalat"/>
          <w:sz w:val="20"/>
          <w:szCs w:val="20"/>
        </w:rPr>
        <w:t>ым</w:t>
      </w:r>
      <w:r w:rsidRPr="00D738BF">
        <w:rPr>
          <w:rFonts w:ascii="GHEA Grapalat" w:hAnsi="GHEA Grapalat"/>
          <w:sz w:val="20"/>
          <w:szCs w:val="20"/>
          <w:lang w:val="hy-AM"/>
        </w:rPr>
        <w:t xml:space="preserve"> </w:t>
      </w:r>
      <w:r w:rsidRPr="00D738BF">
        <w:rPr>
          <w:rFonts w:ascii="GHEA Grapalat" w:hAnsi="GHEA Grapalat"/>
          <w:sz w:val="20"/>
          <w:szCs w:val="20"/>
        </w:rPr>
        <w:t>бенефициаром</w:t>
      </w:r>
      <w:r w:rsidRPr="00D738B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38BF">
        <w:rPr>
          <w:rFonts w:ascii="GHEA Grapalat" w:hAnsi="GHEA Grapalat"/>
          <w:sz w:val="20"/>
          <w:szCs w:val="20"/>
        </w:rPr>
        <w:t xml:space="preserve"> </w:t>
      </w:r>
      <w:r w:rsidRPr="00D738BF">
        <w:rPr>
          <w:rFonts w:ascii="GHEA Grapalat" w:hAnsi="GHEA Grapalat"/>
          <w:sz w:val="20"/>
          <w:szCs w:val="20"/>
          <w:lang w:val="hy-AM"/>
        </w:rPr>
        <w:t xml:space="preserve">Раскрытие реальных </w:t>
      </w:r>
      <w:r w:rsidRPr="00D738BF">
        <w:rPr>
          <w:rFonts w:ascii="GHEA Grapalat" w:hAnsi="GHEA Grapalat"/>
          <w:sz w:val="20"/>
          <w:szCs w:val="20"/>
        </w:rPr>
        <w:t>бенефициаров</w:t>
      </w:r>
      <w:r w:rsidRPr="00D738BF">
        <w:rPr>
          <w:rFonts w:ascii="GHEA Grapalat" w:hAnsi="GHEA Grapalat"/>
          <w:sz w:val="20"/>
          <w:szCs w:val="20"/>
          <w:lang w:val="hy-AM"/>
        </w:rPr>
        <w:t xml:space="preserve"> осуществляется по критериям, установленным Кодексом О недрах</w:t>
      </w:r>
      <w:r w:rsidRPr="00D738B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38BF">
        <w:rPr>
          <w:rFonts w:ascii="GHEA Grapalat" w:hAnsi="GHEA Grapalat" w:cs="Cambria Math"/>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а. в пункте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hAnsi="GHEA Grapalat"/>
          <w:sz w:val="20"/>
          <w:szCs w:val="20"/>
        </w:rPr>
        <w:t xml:space="preserve"> подпункта 5 пункта 4 настоящего Порядка;</w:t>
      </w:r>
    </w:p>
    <w:p w:rsidR="00220899" w:rsidRPr="00D738BF" w:rsidRDefault="00220899" w:rsidP="00D738BF">
      <w:pPr>
        <w:jc w:val="both"/>
        <w:rPr>
          <w:rFonts w:ascii="GHEA Grapalat" w:hAnsi="GHEA Grapalat"/>
          <w:sz w:val="20"/>
          <w:szCs w:val="20"/>
          <w:lang w:val="hy-AM"/>
        </w:rPr>
      </w:pPr>
      <w:r w:rsidRPr="00D738BF">
        <w:rPr>
          <w:rFonts w:ascii="GHEA Grapalat" w:hAnsi="GHEA Grapalat"/>
          <w:sz w:val="20"/>
          <w:szCs w:val="20"/>
          <w:lang w:val="hy-AM"/>
        </w:rPr>
        <w:t xml:space="preserve">б.в пункте </w:t>
      </w:r>
      <w:r w:rsidRPr="00D738BF">
        <w:rPr>
          <w:rFonts w:ascii="GHEA Grapalat" w:eastAsia="GHEA Grapalat" w:hAnsi="GHEA Grapalat" w:cs="GHEA Grapalat"/>
          <w:sz w:val="20"/>
          <w:szCs w:val="20"/>
        </w:rPr>
        <w:t>"</w:t>
      </w:r>
      <w:r w:rsidRPr="00D738BF">
        <w:rPr>
          <w:rFonts w:ascii="GHEA Grapalat" w:hAnsi="GHEA Grapalat"/>
          <w:sz w:val="20"/>
          <w:szCs w:val="20"/>
        </w:rPr>
        <w:t>б</w:t>
      </w:r>
      <w:r w:rsidRPr="00D738BF">
        <w:rPr>
          <w:rFonts w:ascii="GHEA Grapalat" w:eastAsia="GHEA Grapalat" w:hAnsi="GHEA Grapalat" w:cs="GHEA Grapalat"/>
          <w:sz w:val="20"/>
          <w:szCs w:val="20"/>
        </w:rPr>
        <w:t>"</w:t>
      </w:r>
      <w:r w:rsidRPr="00D738BF">
        <w:rPr>
          <w:rFonts w:ascii="GHEA Grapalat" w:hAnsi="GHEA Grapalat"/>
          <w:sz w:val="20"/>
          <w:szCs w:val="20"/>
        </w:rPr>
        <w:t xml:space="preserve"> </w:t>
      </w:r>
      <w:r w:rsidRPr="00D738BF">
        <w:rPr>
          <w:rFonts w:ascii="GHEA Grapalat" w:hAnsi="GHEA Grapalat"/>
          <w:sz w:val="20"/>
          <w:szCs w:val="20"/>
          <w:lang w:val="hy-AM"/>
        </w:rPr>
        <w:t xml:space="preserve">этого подраздела производится отметка, если лицо имеет право назначать или </w:t>
      </w:r>
      <w:r w:rsidRPr="00D738BF">
        <w:rPr>
          <w:rFonts w:ascii="GHEA Grapalat" w:hAnsi="GHEA Grapalat"/>
          <w:sz w:val="20"/>
          <w:szCs w:val="20"/>
        </w:rPr>
        <w:t>отстраня</w:t>
      </w:r>
      <w:r w:rsidRPr="00D738BF">
        <w:rPr>
          <w:rFonts w:ascii="GHEA Grapalat" w:hAnsi="GHEA Grapalat"/>
          <w:sz w:val="20"/>
          <w:szCs w:val="20"/>
          <w:lang w:val="hy-AM"/>
        </w:rPr>
        <w:t>ть большинство членов органов управления юридического лица;</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в. В пункте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lastRenderedPageBreak/>
        <w:t xml:space="preserve">г. в пункте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по смыслу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w:t>
      </w:r>
      <w:r w:rsidRPr="00D738BF">
        <w:rPr>
          <w:rFonts w:ascii="GHEA Grapalat" w:eastAsia="GHEA Grapalat" w:hAnsi="GHEA Grapalat" w:cs="GHEA Grapalat"/>
          <w:sz w:val="20"/>
          <w:szCs w:val="20"/>
          <w:lang w:val="hy-AM"/>
        </w:rPr>
        <w:t xml:space="preserve"> </w:t>
      </w:r>
      <w:r w:rsidRPr="00D738BF">
        <w:rPr>
          <w:rFonts w:ascii="GHEA Grapalat" w:hAnsi="GHEA Grapalat"/>
          <w:sz w:val="20"/>
          <w:szCs w:val="20"/>
        </w:rPr>
        <w:t>-</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в</w:t>
      </w:r>
      <w:r w:rsidRPr="00D738BF">
        <w:rPr>
          <w:rFonts w:ascii="GHEA Grapalat" w:eastAsia="GHEA Grapalat" w:hAnsi="GHEA Grapalat" w:cs="GHEA Grapalat"/>
          <w:sz w:val="20"/>
          <w:szCs w:val="20"/>
        </w:rPr>
        <w:t>"</w:t>
      </w:r>
      <w:r w:rsidRPr="00D738B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д. в пункте </w:t>
      </w:r>
      <w:r w:rsidRPr="00D738BF">
        <w:rPr>
          <w:rFonts w:ascii="GHEA Grapalat" w:eastAsia="GHEA Grapalat" w:hAnsi="GHEA Grapalat" w:cs="GHEA Grapalat"/>
          <w:sz w:val="20"/>
          <w:szCs w:val="20"/>
        </w:rPr>
        <w:t>"</w:t>
      </w:r>
      <w:r w:rsidRPr="00D738BF">
        <w:rPr>
          <w:rFonts w:ascii="GHEA Grapalat" w:hAnsi="GHEA Grapalat"/>
          <w:sz w:val="20"/>
          <w:szCs w:val="20"/>
        </w:rPr>
        <w:t>д</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38BF">
        <w:rPr>
          <w:rFonts w:ascii="GHEA Grapalat" w:eastAsia="GHEA Grapalat" w:hAnsi="GHEA Grapalat" w:cs="GHEA Grapalat"/>
          <w:sz w:val="20"/>
          <w:szCs w:val="20"/>
        </w:rPr>
        <w:t>"</w:t>
      </w:r>
      <w:r w:rsidRPr="00D738BF">
        <w:rPr>
          <w:rFonts w:ascii="GHEA Grapalat" w:hAnsi="GHEA Grapalat"/>
          <w:sz w:val="20"/>
          <w:szCs w:val="20"/>
        </w:rPr>
        <w:t>а</w:t>
      </w:r>
      <w:r w:rsidRPr="00D738BF">
        <w:rPr>
          <w:rFonts w:ascii="GHEA Grapalat" w:eastAsia="GHEA Grapalat" w:hAnsi="GHEA Grapalat" w:cs="GHEA Grapalat"/>
          <w:sz w:val="20"/>
          <w:szCs w:val="20"/>
        </w:rPr>
        <w:t xml:space="preserve">" </w:t>
      </w:r>
      <w:r w:rsidRPr="00D738BF">
        <w:rPr>
          <w:rFonts w:ascii="GHEA Grapalat" w:hAnsi="GHEA Grapalat"/>
          <w:sz w:val="20"/>
          <w:szCs w:val="20"/>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г</w:t>
      </w:r>
      <w:r w:rsidRPr="00D738BF">
        <w:rPr>
          <w:rFonts w:ascii="GHEA Grapalat" w:eastAsia="GHEA Grapalat" w:hAnsi="GHEA Grapalat" w:cs="GHEA Grapalat"/>
          <w:sz w:val="20"/>
          <w:szCs w:val="20"/>
        </w:rPr>
        <w:t>"</w:t>
      </w:r>
      <w:r w:rsidRPr="00D738BF">
        <w:rPr>
          <w:rFonts w:ascii="GHEA Grapalat" w:hAnsi="GHEA Grapalat"/>
          <w:sz w:val="20"/>
          <w:szCs w:val="20"/>
        </w:rPr>
        <w:t xml:space="preserve"> этого подраздела.</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38BF">
        <w:rPr>
          <w:rFonts w:ascii="GHEA Grapalat" w:hAnsi="GHEA Grapalat"/>
          <w:sz w:val="20"/>
          <w:szCs w:val="20"/>
          <w:lang w:val="hy-AM"/>
        </w:rPr>
        <w:t>Օ</w:t>
      </w:r>
      <w:r w:rsidRPr="00D738B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D738BF" w:rsidRDefault="00220899" w:rsidP="00D738BF">
      <w:pPr>
        <w:jc w:val="both"/>
        <w:rPr>
          <w:rFonts w:ascii="GHEA Grapalat" w:eastAsia="GHEA Grapalat" w:hAnsi="GHEA Grapalat" w:cs="GHEA Grapalat"/>
          <w:sz w:val="20"/>
          <w:szCs w:val="20"/>
        </w:rPr>
      </w:pPr>
      <w:r w:rsidRPr="00D738BF">
        <w:rPr>
          <w:rFonts w:ascii="GHEA Grapalat" w:eastAsia="GHEA Grapalat" w:hAnsi="GHEA Grapalat" w:cs="GHEA Grapalat"/>
          <w:sz w:val="20"/>
          <w:szCs w:val="20"/>
        </w:rPr>
        <w:t>8) в подразделе</w:t>
      </w:r>
      <w:r w:rsidRPr="00D738BF">
        <w:rPr>
          <w:rFonts w:ascii="GHEA Grapalat" w:eastAsia="GHEA Grapalat" w:hAnsi="GHEA Grapalat" w:cs="GHEA Grapalat"/>
          <w:sz w:val="20"/>
          <w:szCs w:val="20"/>
          <w:lang w:val="hy-AM"/>
        </w:rPr>
        <w:t xml:space="preserve"> </w:t>
      </w:r>
      <w:r w:rsidRPr="00D738BF">
        <w:rPr>
          <w:rFonts w:ascii="GHEA Grapalat" w:eastAsia="GHEA Grapalat" w:hAnsi="GHEA Grapalat" w:cs="GHEA Grapalat"/>
          <w:sz w:val="20"/>
          <w:szCs w:val="20"/>
        </w:rPr>
        <w:t xml:space="preserve">"Контактные данные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38BF">
        <w:rPr>
          <w:rFonts w:ascii="GHEA Grapalat" w:hAnsi="GHEA Grapalat"/>
          <w:sz w:val="20"/>
          <w:szCs w:val="20"/>
        </w:rPr>
        <w:t>бенефициара</w:t>
      </w:r>
      <w:r w:rsidRPr="00D738BF">
        <w:rPr>
          <w:rFonts w:ascii="GHEA Grapalat" w:eastAsia="GHEA Grapalat" w:hAnsi="GHEA Grapalat" w:cs="GHEA Grapalat"/>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5. Раздел 5 декларации (Промежуточные юридические лица) заполняется, </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38BF">
        <w:rPr>
          <w:rFonts w:ascii="Cambria Math" w:eastAsia="MS Mincho" w:hAnsi="Cambria Math" w:cs="Cambria Math"/>
          <w:sz w:val="20"/>
          <w:szCs w:val="20"/>
        </w:rPr>
        <w:t>․</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1) в подразделе</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организации"</w:t>
      </w:r>
      <w:r w:rsidRPr="00D738BF">
        <w:rPr>
          <w:rFonts w:ascii="GHEA Grapalat" w:hAnsi="GHEA Grapalat"/>
          <w:sz w:val="20"/>
          <w:szCs w:val="20"/>
          <w:lang w:val="hy-AM"/>
        </w:rPr>
        <w:t xml:space="preserve"> </w:t>
      </w:r>
      <w:r w:rsidRPr="00D738B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3) Подраздел</w:t>
      </w:r>
      <w:r w:rsidRPr="00D738BF">
        <w:rPr>
          <w:rFonts w:ascii="GHEA Grapalat" w:hAnsi="GHEA Grapalat"/>
          <w:sz w:val="20"/>
          <w:szCs w:val="20"/>
          <w:lang w:val="hy-AM"/>
        </w:rPr>
        <w:t xml:space="preserve"> </w:t>
      </w:r>
      <w:r w:rsidRPr="00D738BF">
        <w:rPr>
          <w:rFonts w:ascii="GHEA Grapalat" w:eastAsia="GHEA Grapalat" w:hAnsi="GHEA Grapalat" w:cs="GHEA Grapalat"/>
          <w:sz w:val="20"/>
          <w:szCs w:val="20"/>
        </w:rPr>
        <w:t>"</w:t>
      </w:r>
      <w:r w:rsidRPr="00D738B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 xml:space="preserve">6. Раздел 6 декларации (Дополнительные </w:t>
      </w:r>
      <w:r w:rsidR="000A4322" w:rsidRPr="00D738BF">
        <w:rPr>
          <w:rFonts w:ascii="GHEA Grapalat" w:hAnsi="GHEA Grapalat"/>
          <w:sz w:val="20"/>
          <w:szCs w:val="20"/>
        </w:rPr>
        <w:t>примечания</w:t>
      </w:r>
      <w:r w:rsidRPr="00D738B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D738BF" w:rsidRDefault="00220899" w:rsidP="00D738BF">
      <w:pPr>
        <w:jc w:val="both"/>
        <w:rPr>
          <w:rFonts w:ascii="GHEA Grapalat" w:hAnsi="GHEA Grapalat"/>
          <w:sz w:val="20"/>
          <w:szCs w:val="20"/>
        </w:rPr>
      </w:pPr>
      <w:r w:rsidRPr="00D738BF">
        <w:rPr>
          <w:rFonts w:ascii="GHEA Grapalat" w:hAnsi="GHEA Grapalat"/>
          <w:sz w:val="20"/>
          <w:szCs w:val="20"/>
        </w:rPr>
        <w:t>7. Декларация заполняется и подписывается лицом, подающим заявку.</w:t>
      </w:r>
      <w:r w:rsidRPr="00D738BF">
        <w:rPr>
          <w:rFonts w:ascii="GHEA Grapalat" w:hAnsi="GHEA Grapalat"/>
          <w:sz w:val="20"/>
          <w:szCs w:val="20"/>
          <w:lang w:val="hy-AM"/>
        </w:rPr>
        <w:t xml:space="preserve"> </w:t>
      </w:r>
    </w:p>
    <w:p w:rsidR="00220899" w:rsidRDefault="00220899" w:rsidP="00220899">
      <w:pPr>
        <w:contextualSpacing/>
        <w:jc w:val="both"/>
        <w:rPr>
          <w:rFonts w:ascii="GHEA Grapalat" w:hAnsi="GHEA Grapalat"/>
          <w:sz w:val="28"/>
          <w:szCs w:val="28"/>
        </w:rPr>
      </w:pPr>
    </w:p>
    <w:p w:rsidR="00220899" w:rsidRPr="00D738BF" w:rsidRDefault="00220899" w:rsidP="00220899">
      <w:pPr>
        <w:contextualSpacing/>
        <w:jc w:val="both"/>
        <w:rPr>
          <w:rFonts w:ascii="GHEA Grapalat" w:hAnsi="GHEA Grapalat"/>
          <w:sz w:val="16"/>
          <w:szCs w:val="16"/>
        </w:rPr>
      </w:pPr>
    </w:p>
    <w:p w:rsidR="00220899" w:rsidRPr="00D738BF" w:rsidRDefault="00220899" w:rsidP="00220899">
      <w:pPr>
        <w:contextualSpacing/>
        <w:jc w:val="both"/>
        <w:rPr>
          <w:rFonts w:ascii="GHEA Grapalat" w:hAnsi="GHEA Grapalat"/>
          <w:i/>
          <w:sz w:val="16"/>
          <w:szCs w:val="16"/>
        </w:rPr>
      </w:pPr>
      <w:r w:rsidRPr="00D738BF">
        <w:rPr>
          <w:rFonts w:ascii="GHEA Grapalat" w:hAnsi="GHEA Grapalat"/>
          <w:sz w:val="16"/>
          <w:szCs w:val="16"/>
        </w:rPr>
        <w:t xml:space="preserve">* </w:t>
      </w:r>
      <w:r w:rsidRPr="00D738BF">
        <w:rPr>
          <w:rFonts w:ascii="GHEA Grapalat" w:hAnsi="GHEA Grapalat"/>
          <w:i/>
          <w:sz w:val="16"/>
          <w:szCs w:val="16"/>
        </w:rPr>
        <w:t>заполняется секретарем комиссии до публикации приглашения в бюллетене:</w:t>
      </w:r>
    </w:p>
    <w:p w:rsidR="00220899" w:rsidRPr="00D738BF" w:rsidRDefault="00220899" w:rsidP="00220899">
      <w:pPr>
        <w:contextualSpacing/>
        <w:jc w:val="both"/>
        <w:rPr>
          <w:rFonts w:ascii="GHEA Grapalat" w:hAnsi="GHEA Grapalat"/>
          <w:i/>
          <w:sz w:val="16"/>
          <w:szCs w:val="16"/>
        </w:rPr>
      </w:pPr>
      <w:r w:rsidRPr="00D738BF">
        <w:rPr>
          <w:rFonts w:ascii="GHEA Grapalat" w:hAnsi="GHEA Grapalat"/>
          <w:i/>
          <w:sz w:val="16"/>
          <w:szCs w:val="16"/>
        </w:rPr>
        <w:t>** Приложение 1.</w:t>
      </w:r>
      <w:r w:rsidR="00917D0C" w:rsidRPr="00D738BF">
        <w:rPr>
          <w:rFonts w:ascii="GHEA Grapalat" w:hAnsi="GHEA Grapalat"/>
          <w:i/>
          <w:sz w:val="16"/>
          <w:szCs w:val="16"/>
        </w:rPr>
        <w:t>2</w:t>
      </w:r>
      <w:r w:rsidRPr="00D738BF">
        <w:rPr>
          <w:rFonts w:ascii="GHEA Grapalat" w:hAnsi="GHEA Grapalat"/>
          <w:i/>
          <w:sz w:val="16"/>
          <w:szCs w:val="16"/>
        </w:rPr>
        <w:t xml:space="preserve"> не представляется участником</w:t>
      </w:r>
      <w:r w:rsidR="00C87B15" w:rsidRPr="00D738BF">
        <w:rPr>
          <w:rFonts w:ascii="GHEA Grapalat" w:hAnsi="GHEA Grapalat"/>
          <w:i/>
          <w:sz w:val="16"/>
          <w:szCs w:val="16"/>
        </w:rPr>
        <w:t>,</w:t>
      </w:r>
      <w:r w:rsidRPr="00D738BF">
        <w:rPr>
          <w:rFonts w:ascii="GHEA Grapalat" w:hAnsi="GHEA Grapalat"/>
          <w:i/>
          <w:sz w:val="16"/>
          <w:szCs w:val="16"/>
        </w:rPr>
        <w:t xml:space="preserve"> </w:t>
      </w:r>
      <w:r w:rsidR="00DA698A" w:rsidRPr="00D738BF">
        <w:rPr>
          <w:rFonts w:ascii="GHEA Grapalat" w:hAnsi="GHEA Grapalat"/>
          <w:i/>
          <w:sz w:val="16"/>
          <w:szCs w:val="16"/>
        </w:rPr>
        <w:t xml:space="preserve">если он является резидентом РА, </w:t>
      </w:r>
      <w:r w:rsidRPr="00D738BF">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738BF" w:rsidRDefault="00B2572B" w:rsidP="00B46D58">
      <w:pPr>
        <w:pStyle w:val="BodyTextIndent3"/>
        <w:widowControl w:val="0"/>
        <w:spacing w:after="160" w:line="240" w:lineRule="auto"/>
        <w:ind w:firstLine="0"/>
        <w:jc w:val="right"/>
        <w:rPr>
          <w:rFonts w:ascii="GHEA Grapalat" w:hAnsi="GHEA Grapalat" w:cs="Arial"/>
          <w:b/>
        </w:rPr>
      </w:pPr>
      <w:r w:rsidRPr="00D738BF">
        <w:rPr>
          <w:rFonts w:ascii="GHEA Grapalat" w:hAnsi="GHEA Grapalat"/>
          <w:b/>
        </w:rPr>
        <w:t xml:space="preserve">Приложение № </w:t>
      </w:r>
      <w:r w:rsidR="00B048B2" w:rsidRPr="00D738B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D738BF">
        <w:rPr>
          <w:rFonts w:ascii="GHEA Grapalat" w:hAnsi="GHEA Grapalat"/>
          <w:b/>
        </w:rPr>
        <w:t xml:space="preserve">к Приглашению на </w:t>
      </w:r>
      <w:r w:rsidR="00D738BF" w:rsidRPr="00D738BF">
        <w:rPr>
          <w:rFonts w:ascii="GHEA Grapalat" w:hAnsi="GHEA Grapalat"/>
          <w:b/>
        </w:rPr>
        <w:t xml:space="preserve">запрос катировок </w:t>
      </w:r>
      <w:r w:rsidR="005744FC" w:rsidRPr="00D738BF">
        <w:rPr>
          <w:rFonts w:ascii="GHEA Grapalat" w:hAnsi="GHEA Grapalat" w:cs="Arial"/>
          <w:b/>
        </w:rPr>
        <w:br/>
      </w:r>
      <w:r w:rsidRPr="00D738BF">
        <w:rPr>
          <w:rFonts w:ascii="GHEA Grapalat" w:hAnsi="GHEA Grapalat"/>
          <w:b/>
        </w:rPr>
        <w:t xml:space="preserve">под кодом </w:t>
      </w:r>
      <w:r w:rsidR="005C57B5" w:rsidRPr="00D61875">
        <w:rPr>
          <w:rFonts w:ascii="GHEA Grapalat" w:hAnsi="GHEA Grapalat"/>
          <w:b/>
        </w:rPr>
        <w:t>AM</w:t>
      </w:r>
      <w:r w:rsidR="005C57B5">
        <w:rPr>
          <w:rFonts w:ascii="GHEA Grapalat" w:hAnsi="GHEA Grapalat"/>
          <w:b/>
        </w:rPr>
        <w:t>DHMD</w:t>
      </w:r>
      <w:r w:rsidR="005C57B5" w:rsidRPr="00390C5B">
        <w:rPr>
          <w:rFonts w:ascii="GHEA Grapalat" w:hAnsi="GHEA Grapalat"/>
          <w:b/>
        </w:rPr>
        <w:t>--</w:t>
      </w:r>
      <w:r w:rsidR="005C57B5" w:rsidRPr="0026233E">
        <w:rPr>
          <w:rFonts w:ascii="GHEA Grapalat" w:hAnsi="GHEA Grapalat"/>
          <w:b/>
          <w:lang w:val="en-AU"/>
        </w:rPr>
        <w:t>GH</w:t>
      </w:r>
      <w:r w:rsidR="005C57B5">
        <w:rPr>
          <w:rFonts w:ascii="GHEA Grapalat" w:hAnsi="GHEA Grapalat"/>
          <w:b/>
          <w:lang w:val="en-AU"/>
        </w:rPr>
        <w:t>ASH</w:t>
      </w:r>
      <w:r w:rsidR="005C57B5" w:rsidRPr="0026233E">
        <w:rPr>
          <w:rFonts w:ascii="GHEA Grapalat" w:hAnsi="GHEA Grapalat"/>
          <w:b/>
          <w:lang w:val="en-AU"/>
        </w:rPr>
        <w:t>DZB</w:t>
      </w:r>
      <w:r w:rsidR="005C57B5" w:rsidRPr="00390C5B">
        <w:rPr>
          <w:rFonts w:ascii="GHEA Grapalat" w:hAnsi="GHEA Grapalat"/>
          <w:b/>
        </w:rPr>
        <w:t>-2</w:t>
      </w:r>
      <w:r w:rsidR="005C57B5">
        <w:rPr>
          <w:rFonts w:ascii="GHEA Grapalat" w:hAnsi="GHEA Grapalat"/>
          <w:b/>
        </w:rPr>
        <w:t>5</w:t>
      </w:r>
      <w:r w:rsidR="005C57B5" w:rsidRPr="00390C5B">
        <w:rPr>
          <w:rFonts w:ascii="GHEA Grapalat" w:hAnsi="GHEA Grapalat"/>
          <w:b/>
        </w:rPr>
        <w:t>/</w:t>
      </w:r>
      <w:r w:rsidR="005C57B5">
        <w:rPr>
          <w:rFonts w:ascii="GHEA Grapalat" w:hAnsi="GHEA Grapalat"/>
          <w:b/>
        </w:rPr>
        <w:t>2</w:t>
      </w:r>
    </w:p>
    <w:p w:rsidR="00B2572B" w:rsidRPr="009044F1" w:rsidRDefault="00B2572B" w:rsidP="00B46D58">
      <w:pPr>
        <w:widowControl w:val="0"/>
        <w:spacing w:after="120"/>
        <w:ind w:firstLine="567"/>
        <w:jc w:val="center"/>
        <w:rPr>
          <w:rFonts w:ascii="GHEA Grapalat" w:hAnsi="GHEA Grapalat"/>
        </w:rPr>
      </w:pPr>
    </w:p>
    <w:p w:rsidR="00B2572B" w:rsidRPr="00D738BF" w:rsidRDefault="00B2572B" w:rsidP="00B46D58">
      <w:pPr>
        <w:widowControl w:val="0"/>
        <w:spacing w:after="120"/>
        <w:ind w:left="-66"/>
        <w:jc w:val="center"/>
        <w:rPr>
          <w:rFonts w:ascii="GHEA Grapalat" w:hAnsi="GHEA Grapalat"/>
          <w:b/>
          <w:sz w:val="20"/>
          <w:szCs w:val="20"/>
        </w:rPr>
      </w:pPr>
      <w:r w:rsidRPr="00D738BF">
        <w:rPr>
          <w:rFonts w:ascii="GHEA Grapalat" w:hAnsi="GHEA Grapalat"/>
          <w:b/>
          <w:sz w:val="20"/>
          <w:szCs w:val="20"/>
        </w:rPr>
        <w:t>ЦЕНОВОЕ ПРЕДЛОЖЕНИЕ</w:t>
      </w:r>
    </w:p>
    <w:p w:rsidR="00B2572B" w:rsidRPr="00D738BF" w:rsidRDefault="00B2572B" w:rsidP="00B46D58">
      <w:pPr>
        <w:widowControl w:val="0"/>
        <w:spacing w:after="120"/>
        <w:ind w:firstLine="567"/>
        <w:jc w:val="center"/>
        <w:rPr>
          <w:rFonts w:ascii="GHEA Grapalat" w:hAnsi="GHEA Grapalat"/>
          <w:sz w:val="20"/>
          <w:szCs w:val="20"/>
        </w:rPr>
      </w:pPr>
    </w:p>
    <w:p w:rsidR="005744FC" w:rsidRPr="00D738BF" w:rsidRDefault="00B2572B" w:rsidP="00B46D58">
      <w:pPr>
        <w:widowControl w:val="0"/>
        <w:spacing w:after="160"/>
        <w:ind w:firstLine="567"/>
        <w:jc w:val="both"/>
        <w:rPr>
          <w:rFonts w:ascii="GHEA Grapalat" w:hAnsi="GHEA Grapalat"/>
          <w:sz w:val="20"/>
          <w:szCs w:val="20"/>
        </w:rPr>
      </w:pPr>
      <w:r w:rsidRPr="00D738BF">
        <w:rPr>
          <w:rFonts w:ascii="GHEA Grapalat" w:hAnsi="GHEA Grapalat"/>
          <w:spacing w:val="-6"/>
          <w:sz w:val="20"/>
          <w:szCs w:val="20"/>
        </w:rPr>
        <w:t xml:space="preserve">Рассмотрев приглашение на открытый конкурс под кодом </w:t>
      </w:r>
      <w:r w:rsidR="005C57B5" w:rsidRPr="00D61875">
        <w:rPr>
          <w:rFonts w:ascii="GHEA Grapalat" w:hAnsi="GHEA Grapalat"/>
          <w:b/>
          <w:sz w:val="20"/>
          <w:szCs w:val="20"/>
        </w:rPr>
        <w:t>AM</w:t>
      </w:r>
      <w:r w:rsidR="005C57B5">
        <w:rPr>
          <w:rFonts w:ascii="GHEA Grapalat" w:hAnsi="GHEA Grapalat"/>
          <w:b/>
          <w:sz w:val="20"/>
          <w:szCs w:val="20"/>
        </w:rPr>
        <w:t>DHMD</w:t>
      </w:r>
      <w:r w:rsidR="005C57B5" w:rsidRPr="00390C5B">
        <w:rPr>
          <w:rFonts w:ascii="GHEA Grapalat" w:hAnsi="GHEA Grapalat"/>
          <w:b/>
          <w:sz w:val="20"/>
          <w:szCs w:val="20"/>
        </w:rPr>
        <w:t>--</w:t>
      </w:r>
      <w:r w:rsidR="005C57B5" w:rsidRPr="0026233E">
        <w:rPr>
          <w:rFonts w:ascii="GHEA Grapalat" w:hAnsi="GHEA Grapalat"/>
          <w:b/>
          <w:sz w:val="20"/>
          <w:szCs w:val="20"/>
          <w:lang w:val="en-AU"/>
        </w:rPr>
        <w:t>GH</w:t>
      </w:r>
      <w:r w:rsidR="005C57B5">
        <w:rPr>
          <w:rFonts w:ascii="GHEA Grapalat" w:hAnsi="GHEA Grapalat"/>
          <w:b/>
          <w:sz w:val="20"/>
          <w:szCs w:val="20"/>
          <w:lang w:val="en-AU"/>
        </w:rPr>
        <w:t>ASH</w:t>
      </w:r>
      <w:r w:rsidR="005C57B5" w:rsidRPr="0026233E">
        <w:rPr>
          <w:rFonts w:ascii="GHEA Grapalat" w:hAnsi="GHEA Grapalat"/>
          <w:b/>
          <w:sz w:val="20"/>
          <w:szCs w:val="20"/>
          <w:lang w:val="en-AU"/>
        </w:rPr>
        <w:t>DZB</w:t>
      </w:r>
      <w:r w:rsidR="005C57B5" w:rsidRPr="00390C5B">
        <w:rPr>
          <w:rFonts w:ascii="GHEA Grapalat" w:hAnsi="GHEA Grapalat"/>
          <w:b/>
          <w:sz w:val="20"/>
          <w:szCs w:val="20"/>
        </w:rPr>
        <w:t>-2</w:t>
      </w:r>
      <w:r w:rsidR="005C57B5">
        <w:rPr>
          <w:rFonts w:ascii="GHEA Grapalat" w:hAnsi="GHEA Grapalat"/>
          <w:b/>
          <w:sz w:val="20"/>
          <w:szCs w:val="20"/>
        </w:rPr>
        <w:t>5</w:t>
      </w:r>
      <w:r w:rsidR="005C57B5" w:rsidRPr="00390C5B">
        <w:rPr>
          <w:rFonts w:ascii="GHEA Grapalat" w:hAnsi="GHEA Grapalat"/>
          <w:b/>
          <w:sz w:val="20"/>
          <w:szCs w:val="20"/>
        </w:rPr>
        <w:t>/</w:t>
      </w:r>
      <w:r w:rsidR="005C57B5">
        <w:rPr>
          <w:rFonts w:ascii="GHEA Grapalat" w:hAnsi="GHEA Grapalat"/>
          <w:b/>
          <w:sz w:val="20"/>
          <w:szCs w:val="20"/>
        </w:rPr>
        <w:t>2</w:t>
      </w:r>
    </w:p>
    <w:p w:rsidR="005646FC" w:rsidRPr="00D738BF" w:rsidRDefault="005744FC" w:rsidP="00B46D58">
      <w:pPr>
        <w:widowControl w:val="0"/>
        <w:jc w:val="both"/>
        <w:rPr>
          <w:rFonts w:ascii="GHEA Grapalat" w:hAnsi="GHEA Grapalat"/>
          <w:sz w:val="20"/>
          <w:szCs w:val="20"/>
        </w:rPr>
      </w:pPr>
      <w:r w:rsidRPr="00D738BF">
        <w:rPr>
          <w:rFonts w:ascii="GHEA Grapalat" w:hAnsi="GHEA Grapalat"/>
          <w:sz w:val="20"/>
          <w:szCs w:val="20"/>
        </w:rPr>
        <w:t xml:space="preserve">в </w:t>
      </w:r>
      <w:r w:rsidR="00B2572B" w:rsidRPr="00D738BF">
        <w:rPr>
          <w:rFonts w:ascii="GHEA Grapalat" w:hAnsi="GHEA Grapalat"/>
          <w:sz w:val="20"/>
          <w:szCs w:val="20"/>
        </w:rPr>
        <w:t>том числе проект заключаемого договора</w:t>
      </w:r>
      <w:r w:rsidRPr="00D738BF">
        <w:rPr>
          <w:rFonts w:ascii="GHEA Grapalat" w:hAnsi="GHEA Grapalat"/>
          <w:sz w:val="20"/>
          <w:szCs w:val="20"/>
        </w:rPr>
        <w:t xml:space="preserve"> </w:t>
      </w:r>
      <w:r w:rsidR="00B2572B" w:rsidRPr="00D738BF">
        <w:rPr>
          <w:rFonts w:ascii="GHEA Grapalat" w:hAnsi="GHEA Grapalat"/>
          <w:sz w:val="20"/>
          <w:szCs w:val="20"/>
        </w:rPr>
        <w:t>___</w:t>
      </w:r>
      <w:r w:rsidRPr="00D738BF">
        <w:rPr>
          <w:rFonts w:ascii="GHEA Grapalat" w:hAnsi="GHEA Grapalat"/>
          <w:sz w:val="20"/>
          <w:szCs w:val="20"/>
        </w:rPr>
        <w:t>________________________</w:t>
      </w:r>
      <w:r w:rsidR="00B2572B" w:rsidRPr="00D738BF">
        <w:rPr>
          <w:rFonts w:ascii="GHEA Grapalat" w:hAnsi="GHEA Grapalat"/>
          <w:sz w:val="20"/>
          <w:szCs w:val="20"/>
        </w:rPr>
        <w:t>____</w:t>
      </w:r>
      <w:r w:rsidR="00191D27" w:rsidRPr="00D738BF">
        <w:rPr>
          <w:rFonts w:ascii="GHEA Grapalat" w:hAnsi="GHEA Grapalat"/>
          <w:sz w:val="20"/>
          <w:szCs w:val="20"/>
        </w:rPr>
        <w:t>___</w:t>
      </w:r>
    </w:p>
    <w:p w:rsidR="005646FC" w:rsidRPr="00D738BF" w:rsidRDefault="005646FC" w:rsidP="00B46D58">
      <w:pPr>
        <w:widowControl w:val="0"/>
        <w:spacing w:after="160"/>
        <w:ind w:left="6237"/>
        <w:jc w:val="both"/>
        <w:rPr>
          <w:rFonts w:ascii="GHEA Grapalat" w:hAnsi="GHEA Grapalat"/>
          <w:sz w:val="20"/>
          <w:szCs w:val="20"/>
          <w:vertAlign w:val="superscript"/>
        </w:rPr>
      </w:pPr>
      <w:r w:rsidRPr="00D738BF">
        <w:rPr>
          <w:rFonts w:ascii="GHEA Grapalat" w:hAnsi="GHEA Grapalat"/>
          <w:sz w:val="20"/>
          <w:szCs w:val="20"/>
          <w:vertAlign w:val="superscript"/>
        </w:rPr>
        <w:t>наименование участника</w:t>
      </w:r>
    </w:p>
    <w:p w:rsidR="00B2572B" w:rsidRPr="00D738BF" w:rsidRDefault="00B2572B" w:rsidP="00B46D58">
      <w:pPr>
        <w:widowControl w:val="0"/>
        <w:spacing w:after="160"/>
        <w:jc w:val="both"/>
        <w:rPr>
          <w:rFonts w:ascii="GHEA Grapalat" w:hAnsi="GHEA Grapalat"/>
          <w:sz w:val="20"/>
          <w:szCs w:val="20"/>
        </w:rPr>
      </w:pPr>
      <w:r w:rsidRPr="00D738BF">
        <w:rPr>
          <w:rFonts w:ascii="GHEA Grapalat" w:hAnsi="GHEA Grapalat"/>
          <w:sz w:val="20"/>
          <w:szCs w:val="20"/>
        </w:rPr>
        <w:t>предлагает</w:t>
      </w:r>
      <w:r w:rsidR="005646FC" w:rsidRPr="00D738BF">
        <w:rPr>
          <w:rFonts w:ascii="GHEA Grapalat" w:hAnsi="GHEA Grapalat"/>
          <w:sz w:val="20"/>
          <w:szCs w:val="20"/>
        </w:rPr>
        <w:t xml:space="preserve"> </w:t>
      </w:r>
      <w:r w:rsidRPr="00D738BF">
        <w:rPr>
          <w:rFonts w:ascii="GHEA Grapalat" w:hAnsi="GHEA Grapalat"/>
          <w:sz w:val="20"/>
          <w:szCs w:val="20"/>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55" w:type="dxa"/>
        <w:jc w:val="center"/>
        <w:tblInd w:w="-818"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694"/>
        <w:gridCol w:w="1618"/>
        <w:gridCol w:w="1617"/>
        <w:gridCol w:w="2350"/>
      </w:tblGrid>
      <w:tr w:rsidR="006A7C27" w:rsidRPr="005744FC" w:rsidTr="005C57B5">
        <w:trPr>
          <w:trHeight w:val="916"/>
          <w:jc w:val="center"/>
        </w:trPr>
        <w:tc>
          <w:tcPr>
            <w:tcW w:w="1276" w:type="dxa"/>
            <w:tcBorders>
              <w:top w:val="single" w:sz="4" w:space="0" w:color="auto"/>
              <w:left w:val="single" w:sz="4" w:space="0" w:color="auto"/>
              <w:right w:val="single" w:sz="4" w:space="0" w:color="auto"/>
            </w:tcBorders>
            <w:vAlign w:val="center"/>
          </w:tcPr>
          <w:p w:rsidR="006A7C27" w:rsidRPr="005C57B5" w:rsidRDefault="006A7C27" w:rsidP="00B46D58">
            <w:pPr>
              <w:widowControl w:val="0"/>
              <w:jc w:val="center"/>
              <w:rPr>
                <w:rFonts w:ascii="GHEA Grapalat" w:hAnsi="GHEA Grapalat"/>
                <w:b/>
                <w:bCs/>
                <w:sz w:val="18"/>
                <w:szCs w:val="18"/>
                <w:lang w:val="en-US"/>
              </w:rPr>
            </w:pPr>
            <w:r w:rsidRPr="005C57B5">
              <w:rPr>
                <w:rFonts w:ascii="GHEA Grapalat" w:hAnsi="GHEA Grapalat"/>
                <w:b/>
                <w:sz w:val="18"/>
                <w:szCs w:val="18"/>
              </w:rPr>
              <w:t>Номера лотов</w:t>
            </w:r>
          </w:p>
        </w:tc>
        <w:tc>
          <w:tcPr>
            <w:tcW w:w="2694" w:type="dxa"/>
            <w:tcBorders>
              <w:top w:val="single" w:sz="4" w:space="0" w:color="auto"/>
              <w:left w:val="single" w:sz="4" w:space="0" w:color="auto"/>
              <w:right w:val="single" w:sz="4" w:space="0" w:color="auto"/>
            </w:tcBorders>
            <w:vAlign w:val="center"/>
          </w:tcPr>
          <w:p w:rsidR="006A7C27" w:rsidRPr="005C57B5" w:rsidRDefault="006A7C27" w:rsidP="00B46D58">
            <w:pPr>
              <w:widowControl w:val="0"/>
              <w:jc w:val="center"/>
              <w:rPr>
                <w:rFonts w:ascii="GHEA Grapalat" w:hAnsi="GHEA Grapalat"/>
                <w:b/>
                <w:bCs/>
                <w:sz w:val="18"/>
                <w:szCs w:val="18"/>
              </w:rPr>
            </w:pPr>
            <w:r w:rsidRPr="005C57B5">
              <w:rPr>
                <w:rFonts w:ascii="GHEA Grapalat" w:hAnsi="GHEA Grapalat"/>
                <w:b/>
                <w:sz w:val="18"/>
                <w:szCs w:val="18"/>
              </w:rPr>
              <w:t>Наименование товара</w:t>
            </w:r>
          </w:p>
        </w:tc>
        <w:tc>
          <w:tcPr>
            <w:tcW w:w="1618" w:type="dxa"/>
            <w:tcBorders>
              <w:top w:val="single" w:sz="4" w:space="0" w:color="auto"/>
              <w:left w:val="single" w:sz="4" w:space="0" w:color="auto"/>
              <w:right w:val="single" w:sz="4" w:space="0" w:color="auto"/>
            </w:tcBorders>
            <w:vAlign w:val="center"/>
          </w:tcPr>
          <w:p w:rsidR="006A7C27" w:rsidRPr="005C57B5" w:rsidRDefault="006A7C27" w:rsidP="00B46D58">
            <w:pPr>
              <w:widowControl w:val="0"/>
              <w:jc w:val="center"/>
              <w:rPr>
                <w:rFonts w:ascii="GHEA Grapalat" w:hAnsi="GHEA Grapalat"/>
                <w:b/>
                <w:sz w:val="18"/>
                <w:szCs w:val="18"/>
              </w:rPr>
            </w:pPr>
            <w:r w:rsidRPr="005C57B5">
              <w:rPr>
                <w:rFonts w:ascii="GHEA Grapalat" w:hAnsi="GHEA Grapalat"/>
                <w:b/>
                <w:sz w:val="18"/>
                <w:szCs w:val="18"/>
              </w:rPr>
              <w:t>Стоимость</w:t>
            </w:r>
          </w:p>
          <w:p w:rsidR="006A7C27" w:rsidRPr="005C57B5" w:rsidRDefault="006A7C27" w:rsidP="00B46D58">
            <w:pPr>
              <w:widowControl w:val="0"/>
              <w:jc w:val="center"/>
              <w:rPr>
                <w:rFonts w:ascii="GHEA Grapalat" w:hAnsi="GHEA Grapalat"/>
                <w:b/>
                <w:bCs/>
                <w:sz w:val="18"/>
                <w:szCs w:val="18"/>
              </w:rPr>
            </w:pPr>
            <w:r w:rsidRPr="005C57B5">
              <w:rPr>
                <w:rFonts w:ascii="GHEA Grapalat" w:hAnsi="GHEA Grapalat"/>
                <w:sz w:val="18"/>
                <w:szCs w:val="18"/>
              </w:rPr>
              <w:t>(совокупность себестоимости и прогнозируемой прибыли)</w:t>
            </w:r>
            <w:r w:rsidRPr="005C57B5">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5C57B5" w:rsidRDefault="006A7C27" w:rsidP="00B46D58">
            <w:pPr>
              <w:widowControl w:val="0"/>
              <w:jc w:val="center"/>
              <w:rPr>
                <w:rFonts w:ascii="GHEA Grapalat" w:hAnsi="GHEA Grapalat"/>
                <w:b/>
                <w:sz w:val="18"/>
                <w:szCs w:val="18"/>
                <w:lang w:val="en-US"/>
              </w:rPr>
            </w:pPr>
            <w:r w:rsidRPr="005C57B5">
              <w:rPr>
                <w:rFonts w:ascii="GHEA Grapalat" w:hAnsi="GHEA Grapalat"/>
                <w:b/>
                <w:sz w:val="18"/>
                <w:szCs w:val="18"/>
              </w:rPr>
              <w:t>НДС</w:t>
            </w:r>
            <w:r w:rsidRPr="005C57B5">
              <w:rPr>
                <w:rStyle w:val="FootnoteReference"/>
                <w:rFonts w:ascii="GHEA Grapalat" w:hAnsi="GHEA Grapalat"/>
                <w:b/>
                <w:sz w:val="18"/>
                <w:szCs w:val="18"/>
              </w:rPr>
              <w:footnoteReference w:customMarkFollows="1" w:id="10"/>
              <w:t>**</w:t>
            </w:r>
          </w:p>
          <w:p w:rsidR="006A7C27" w:rsidRPr="005C57B5" w:rsidRDefault="006A7C27" w:rsidP="00B46D58">
            <w:pPr>
              <w:widowControl w:val="0"/>
              <w:jc w:val="center"/>
              <w:rPr>
                <w:rFonts w:ascii="GHEA Grapalat" w:hAnsi="GHEA Grapalat"/>
                <w:b/>
                <w:bCs/>
                <w:sz w:val="18"/>
                <w:szCs w:val="18"/>
              </w:rPr>
            </w:pPr>
            <w:r w:rsidRPr="005C57B5">
              <w:rPr>
                <w:rFonts w:ascii="GHEA Grapalat" w:hAnsi="GHEA Grapalat"/>
                <w:b/>
                <w:sz w:val="18"/>
                <w:szCs w:val="18"/>
              </w:rPr>
              <w:t>/прописью и цифрами/</w:t>
            </w:r>
          </w:p>
        </w:tc>
        <w:tc>
          <w:tcPr>
            <w:tcW w:w="2350" w:type="dxa"/>
            <w:tcBorders>
              <w:top w:val="single" w:sz="4" w:space="0" w:color="auto"/>
              <w:left w:val="single" w:sz="4" w:space="0" w:color="auto"/>
              <w:right w:val="single" w:sz="4" w:space="0" w:color="auto"/>
            </w:tcBorders>
            <w:vAlign w:val="center"/>
          </w:tcPr>
          <w:p w:rsidR="006A7C27" w:rsidRPr="005C57B5" w:rsidRDefault="006A7C27" w:rsidP="00B46D58">
            <w:pPr>
              <w:widowControl w:val="0"/>
              <w:jc w:val="center"/>
              <w:rPr>
                <w:rFonts w:ascii="GHEA Grapalat" w:hAnsi="GHEA Grapalat"/>
                <w:b/>
                <w:bCs/>
                <w:sz w:val="18"/>
                <w:szCs w:val="18"/>
              </w:rPr>
            </w:pPr>
            <w:r w:rsidRPr="005C57B5">
              <w:rPr>
                <w:rFonts w:ascii="GHEA Grapalat" w:hAnsi="GHEA Grapalat"/>
                <w:b/>
                <w:sz w:val="18"/>
                <w:szCs w:val="18"/>
              </w:rPr>
              <w:t>Общая цена</w:t>
            </w:r>
          </w:p>
          <w:p w:rsidR="006A7C27" w:rsidRPr="005C57B5" w:rsidRDefault="006A7C27" w:rsidP="00B46D58">
            <w:pPr>
              <w:widowControl w:val="0"/>
              <w:jc w:val="center"/>
              <w:rPr>
                <w:rFonts w:ascii="GHEA Grapalat" w:hAnsi="GHEA Grapalat"/>
                <w:b/>
                <w:bCs/>
                <w:sz w:val="18"/>
                <w:szCs w:val="18"/>
              </w:rPr>
            </w:pPr>
            <w:r w:rsidRPr="005C57B5">
              <w:rPr>
                <w:rFonts w:ascii="GHEA Grapalat" w:hAnsi="GHEA Grapalat"/>
                <w:b/>
                <w:sz w:val="18"/>
                <w:szCs w:val="18"/>
              </w:rPr>
              <w:t>/прописью и цифрами/</w:t>
            </w:r>
          </w:p>
        </w:tc>
      </w:tr>
      <w:tr w:rsidR="006A7C27" w:rsidRPr="005744FC" w:rsidTr="005C57B5">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C57B5" w:rsidRDefault="006A7C27" w:rsidP="00B46D58">
            <w:pPr>
              <w:widowControl w:val="0"/>
              <w:jc w:val="center"/>
              <w:rPr>
                <w:rFonts w:ascii="GHEA Grapalat" w:hAnsi="GHEA Grapalat"/>
                <w:b/>
                <w:i/>
                <w:sz w:val="18"/>
                <w:szCs w:val="18"/>
              </w:rPr>
            </w:pPr>
            <w:r w:rsidRPr="005C57B5">
              <w:rPr>
                <w:rFonts w:ascii="GHEA Grapalat" w:hAnsi="GHEA Grapalat"/>
                <w:b/>
                <w:i/>
                <w:sz w:val="18"/>
                <w:szCs w:val="18"/>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rsidR="006A7C27" w:rsidRPr="005C57B5" w:rsidRDefault="006A7C27" w:rsidP="00B46D58">
            <w:pPr>
              <w:widowControl w:val="0"/>
              <w:jc w:val="center"/>
              <w:rPr>
                <w:rFonts w:ascii="GHEA Grapalat" w:hAnsi="GHEA Grapalat"/>
                <w:b/>
                <w:i/>
                <w:sz w:val="18"/>
                <w:szCs w:val="18"/>
              </w:rPr>
            </w:pPr>
            <w:r w:rsidRPr="005C57B5">
              <w:rPr>
                <w:rFonts w:ascii="GHEA Grapalat" w:hAnsi="GHEA Grapalat"/>
                <w:b/>
                <w:i/>
                <w:sz w:val="18"/>
                <w:szCs w:val="18"/>
              </w:rPr>
              <w:t>2</w:t>
            </w:r>
          </w:p>
        </w:tc>
        <w:tc>
          <w:tcPr>
            <w:tcW w:w="1618" w:type="dxa"/>
            <w:tcBorders>
              <w:top w:val="single" w:sz="4" w:space="0" w:color="auto"/>
              <w:left w:val="single" w:sz="4" w:space="0" w:color="auto"/>
              <w:bottom w:val="single" w:sz="4" w:space="0" w:color="auto"/>
              <w:right w:val="single" w:sz="4" w:space="0" w:color="auto"/>
            </w:tcBorders>
            <w:shd w:val="clear" w:color="auto" w:fill="99CCFF"/>
          </w:tcPr>
          <w:p w:rsidR="006A7C27" w:rsidRPr="005C57B5" w:rsidRDefault="006A7C27" w:rsidP="00B46D58">
            <w:pPr>
              <w:widowControl w:val="0"/>
              <w:jc w:val="center"/>
              <w:rPr>
                <w:rFonts w:ascii="GHEA Grapalat" w:hAnsi="GHEA Grapalat"/>
                <w:i/>
                <w:sz w:val="18"/>
                <w:szCs w:val="18"/>
              </w:rPr>
            </w:pPr>
            <w:r w:rsidRPr="005C57B5">
              <w:rPr>
                <w:rFonts w:ascii="GHEA Grapalat" w:hAnsi="GHEA Grapalat"/>
                <w:b/>
                <w:i/>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5C57B5" w:rsidRDefault="006A7C27" w:rsidP="00B46D58">
            <w:pPr>
              <w:widowControl w:val="0"/>
              <w:autoSpaceDE w:val="0"/>
              <w:autoSpaceDN w:val="0"/>
              <w:adjustRightInd w:val="0"/>
              <w:jc w:val="center"/>
              <w:rPr>
                <w:rFonts w:ascii="GHEA Grapalat" w:hAnsi="GHEA Grapalat"/>
                <w:i/>
                <w:sz w:val="18"/>
                <w:szCs w:val="18"/>
                <w:lang w:val="en-US"/>
              </w:rPr>
            </w:pPr>
            <w:r w:rsidRPr="005C57B5">
              <w:rPr>
                <w:rFonts w:ascii="GHEA Grapalat" w:hAnsi="GHEA Grapalat"/>
                <w:b/>
                <w:i/>
                <w:sz w:val="18"/>
                <w:szCs w:val="18"/>
                <w:lang w:val="en-US"/>
              </w:rPr>
              <w:t>4</w:t>
            </w:r>
          </w:p>
        </w:tc>
        <w:tc>
          <w:tcPr>
            <w:tcW w:w="2350" w:type="dxa"/>
            <w:tcBorders>
              <w:top w:val="single" w:sz="4" w:space="0" w:color="auto"/>
              <w:left w:val="single" w:sz="4" w:space="0" w:color="auto"/>
              <w:bottom w:val="single" w:sz="4" w:space="0" w:color="auto"/>
              <w:right w:val="single" w:sz="4" w:space="0" w:color="auto"/>
            </w:tcBorders>
            <w:shd w:val="clear" w:color="auto" w:fill="99CCFF"/>
          </w:tcPr>
          <w:p w:rsidR="006A7C27" w:rsidRPr="005C57B5" w:rsidRDefault="006A7C27" w:rsidP="006A7C27">
            <w:pPr>
              <w:widowControl w:val="0"/>
              <w:jc w:val="center"/>
              <w:rPr>
                <w:rFonts w:ascii="GHEA Grapalat" w:hAnsi="GHEA Grapalat"/>
                <w:i/>
                <w:sz w:val="18"/>
                <w:szCs w:val="18"/>
              </w:rPr>
            </w:pPr>
            <w:r w:rsidRPr="005C57B5">
              <w:rPr>
                <w:rFonts w:ascii="GHEA Grapalat" w:hAnsi="GHEA Grapalat"/>
                <w:b/>
                <w:i/>
                <w:sz w:val="18"/>
                <w:szCs w:val="18"/>
                <w:lang w:val="en-US"/>
              </w:rPr>
              <w:t>5</w:t>
            </w:r>
            <w:r w:rsidRPr="005C57B5">
              <w:rPr>
                <w:rFonts w:ascii="GHEA Grapalat" w:hAnsi="GHEA Grapalat"/>
                <w:b/>
                <w:i/>
                <w:sz w:val="18"/>
                <w:szCs w:val="18"/>
              </w:rPr>
              <w:t>=3+4</w:t>
            </w:r>
          </w:p>
        </w:tc>
      </w:tr>
      <w:tr w:rsidR="006A7C27" w:rsidRPr="005744FC" w:rsidTr="005C57B5">
        <w:trPr>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rsidR="006A7C27" w:rsidRPr="005C57B5" w:rsidRDefault="006A7C27" w:rsidP="00B46D58">
            <w:pPr>
              <w:widowControl w:val="0"/>
              <w:jc w:val="center"/>
              <w:rPr>
                <w:rFonts w:ascii="GHEA Grapalat" w:hAnsi="GHEA Grapalat"/>
                <w:b/>
                <w:bCs/>
                <w:sz w:val="18"/>
                <w:szCs w:val="18"/>
              </w:rPr>
            </w:pPr>
            <w:r w:rsidRPr="005C57B5">
              <w:rPr>
                <w:rFonts w:ascii="GHEA Grapalat" w:hAnsi="GHEA Grapalat"/>
                <w:b/>
                <w:sz w:val="18"/>
                <w:szCs w:val="18"/>
              </w:rPr>
              <w:t>1</w:t>
            </w:r>
          </w:p>
        </w:tc>
        <w:tc>
          <w:tcPr>
            <w:tcW w:w="2694" w:type="dxa"/>
            <w:tcBorders>
              <w:top w:val="single" w:sz="4" w:space="0" w:color="auto"/>
              <w:left w:val="single" w:sz="4" w:space="0" w:color="auto"/>
              <w:bottom w:val="single" w:sz="4" w:space="0" w:color="auto"/>
              <w:right w:val="single" w:sz="4" w:space="0" w:color="auto"/>
            </w:tcBorders>
            <w:vAlign w:val="center"/>
          </w:tcPr>
          <w:p w:rsidR="006A7C27" w:rsidRPr="005C57B5" w:rsidRDefault="006A7C27" w:rsidP="00B46D58">
            <w:pPr>
              <w:widowControl w:val="0"/>
              <w:rPr>
                <w:rFonts w:ascii="GHEA Grapalat" w:hAnsi="GHEA Grapalat"/>
                <w:sz w:val="18"/>
                <w:szCs w:val="18"/>
              </w:rPr>
            </w:pPr>
            <w:r w:rsidRPr="005C57B5">
              <w:rPr>
                <w:rFonts w:ascii="GHEA Grapalat" w:hAnsi="GHEA Grapalat"/>
                <w:sz w:val="18"/>
                <w:szCs w:val="18"/>
                <w:u w:val="single"/>
                <w:vertAlign w:val="subscript"/>
              </w:rPr>
              <w:t>"</w:t>
            </w:r>
            <w:r w:rsidR="00D738BF" w:rsidRPr="005C57B5">
              <w:rPr>
                <w:rFonts w:ascii="GHEA Grapalat" w:hAnsi="GHEA Grapalat"/>
                <w:b/>
                <w:i/>
                <w:sz w:val="18"/>
                <w:szCs w:val="18"/>
              </w:rPr>
              <w:t xml:space="preserve"> </w:t>
            </w:r>
            <w:r w:rsidR="005C57B5" w:rsidRPr="005C57B5">
              <w:rPr>
                <w:rFonts w:ascii="GHEA Grapalat" w:hAnsi="GHEA Grapalat"/>
                <w:b/>
                <w:sz w:val="18"/>
                <w:szCs w:val="18"/>
                <w:u w:val="single"/>
              </w:rPr>
              <w:t>,,</w:t>
            </w:r>
            <w:r w:rsidR="005C57B5" w:rsidRPr="005C57B5">
              <w:rPr>
                <w:rFonts w:ascii="GHEA Grapalat" w:hAnsi="GHEA Grapalat"/>
                <w:b/>
                <w:sz w:val="18"/>
                <w:szCs w:val="18"/>
              </w:rPr>
              <w:t xml:space="preserve"> Работ по ремонту учебных помещений, предназначенных для лаборатории ГНКО" </w:t>
            </w:r>
            <w:r w:rsidR="005C57B5" w:rsidRPr="005C57B5">
              <w:rPr>
                <w:rFonts w:ascii="GHEA Grapalat" w:hAnsi="GHEA Grapalat"/>
                <w:b/>
                <w:sz w:val="18"/>
                <w:szCs w:val="18"/>
                <w:u w:val="single"/>
              </w:rPr>
              <w:t>№ 1"</w:t>
            </w:r>
          </w:p>
        </w:tc>
        <w:tc>
          <w:tcPr>
            <w:tcW w:w="1618" w:type="dxa"/>
            <w:tcBorders>
              <w:top w:val="single" w:sz="4" w:space="0" w:color="auto"/>
              <w:left w:val="single" w:sz="4" w:space="0" w:color="auto"/>
              <w:bottom w:val="single" w:sz="4" w:space="0" w:color="auto"/>
              <w:right w:val="single" w:sz="4" w:space="0" w:color="auto"/>
            </w:tcBorders>
            <w:shd w:val="clear" w:color="auto" w:fill="auto"/>
          </w:tcPr>
          <w:p w:rsidR="006A7C27" w:rsidRPr="005C57B5" w:rsidRDefault="006A7C27" w:rsidP="00B46D58">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C57B5" w:rsidRDefault="006A7C27" w:rsidP="00B46D58">
            <w:pPr>
              <w:widowControl w:val="0"/>
              <w:jc w:val="center"/>
              <w:rPr>
                <w:rFonts w:ascii="GHEA Grapalat" w:hAnsi="GHEA Grapalat"/>
                <w:sz w:val="18"/>
                <w:szCs w:val="18"/>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rsidR="006A7C27" w:rsidRPr="005C57B5" w:rsidRDefault="006A7C27" w:rsidP="00B46D58">
            <w:pPr>
              <w:widowControl w:val="0"/>
              <w:jc w:val="center"/>
              <w:rPr>
                <w:rFonts w:ascii="GHEA Grapalat" w:hAnsi="GHEA Grapalat"/>
                <w:sz w:val="18"/>
                <w:szCs w:val="18"/>
              </w:rPr>
            </w:pPr>
          </w:p>
        </w:tc>
      </w:tr>
    </w:tbl>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D738BF" w:rsidRDefault="00D738BF"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D738BF" w:rsidRDefault="00B2572B" w:rsidP="00B46D58">
      <w:pPr>
        <w:widowControl w:val="0"/>
        <w:spacing w:after="160"/>
        <w:jc w:val="right"/>
        <w:rPr>
          <w:rFonts w:ascii="GHEA Grapalat" w:hAnsi="GHEA Grapalat"/>
          <w:sz w:val="18"/>
          <w:szCs w:val="18"/>
        </w:rPr>
      </w:pPr>
      <w:r w:rsidRPr="00D738BF">
        <w:rPr>
          <w:rFonts w:ascii="GHEA Grapalat" w:hAnsi="GHEA Grapalat"/>
          <w:sz w:val="18"/>
          <w:szCs w:val="18"/>
        </w:rPr>
        <w:t>М. П.</w:t>
      </w:r>
    </w:p>
    <w:p w:rsidR="007723F7" w:rsidRPr="00D738BF" w:rsidRDefault="00B217BB" w:rsidP="00D738BF">
      <w:pPr>
        <w:rPr>
          <w:rFonts w:ascii="GHEA Grapalat" w:hAnsi="GHEA Grapalat"/>
          <w:b/>
        </w:rPr>
      </w:pPr>
      <w:r>
        <w:rPr>
          <w:rFonts w:ascii="GHEA Grapalat" w:hAnsi="GHEA Grapalat"/>
          <w:b/>
        </w:rPr>
        <w:br w:type="page"/>
      </w:r>
    </w:p>
    <w:p w:rsidR="003D2FE2" w:rsidRPr="002C7323" w:rsidRDefault="003D2FE2" w:rsidP="003D2FE2">
      <w:pPr>
        <w:widowControl w:val="0"/>
        <w:jc w:val="right"/>
        <w:rPr>
          <w:rFonts w:ascii="GHEA Grapalat" w:hAnsi="GHEA Grapalat" w:cs="GHEA Grapalat"/>
          <w:b/>
          <w:i/>
          <w:sz w:val="22"/>
          <w:szCs w:val="22"/>
        </w:rPr>
      </w:pPr>
      <w:r w:rsidRPr="002C7323">
        <w:rPr>
          <w:rFonts w:ascii="GHEA Grapalat" w:hAnsi="GHEA Grapalat"/>
          <w:b/>
          <w:i/>
          <w:sz w:val="22"/>
          <w:szCs w:val="22"/>
        </w:rPr>
        <w:lastRenderedPageBreak/>
        <w:t>Приложение № 4.</w:t>
      </w:r>
      <w:r w:rsidR="00A15BEC" w:rsidRPr="002C7323">
        <w:rPr>
          <w:rFonts w:ascii="GHEA Grapalat" w:hAnsi="GHEA Grapalat"/>
          <w:b/>
          <w:i/>
          <w:sz w:val="22"/>
          <w:szCs w:val="22"/>
        </w:rPr>
        <w:t>2</w:t>
      </w:r>
    </w:p>
    <w:p w:rsidR="003D2FE2" w:rsidRPr="00B138F3" w:rsidRDefault="003D2FE2" w:rsidP="003D2FE2">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2C7323">
        <w:rPr>
          <w:rFonts w:ascii="GHEA Grapalat" w:hAnsi="GHEA Grapalat"/>
          <w:i/>
          <w:sz w:val="22"/>
          <w:szCs w:val="22"/>
        </w:rPr>
        <w:t xml:space="preserve">запрос катировок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C57B5" w:rsidRPr="00D61875">
        <w:rPr>
          <w:rFonts w:ascii="GHEA Grapalat" w:hAnsi="GHEA Grapalat"/>
          <w:b/>
          <w:sz w:val="20"/>
          <w:szCs w:val="20"/>
        </w:rPr>
        <w:t>AM</w:t>
      </w:r>
      <w:r w:rsidR="005C57B5">
        <w:rPr>
          <w:rFonts w:ascii="GHEA Grapalat" w:hAnsi="GHEA Grapalat"/>
          <w:b/>
          <w:sz w:val="20"/>
          <w:szCs w:val="20"/>
        </w:rPr>
        <w:t>DHMD</w:t>
      </w:r>
      <w:r w:rsidR="005C57B5" w:rsidRPr="00390C5B">
        <w:rPr>
          <w:rFonts w:ascii="GHEA Grapalat" w:hAnsi="GHEA Grapalat"/>
          <w:b/>
          <w:sz w:val="20"/>
          <w:szCs w:val="20"/>
        </w:rPr>
        <w:t>--</w:t>
      </w:r>
      <w:r w:rsidR="005C57B5" w:rsidRPr="0026233E">
        <w:rPr>
          <w:rFonts w:ascii="GHEA Grapalat" w:hAnsi="GHEA Grapalat"/>
          <w:b/>
          <w:sz w:val="20"/>
          <w:szCs w:val="20"/>
          <w:lang w:val="en-AU"/>
        </w:rPr>
        <w:t>GH</w:t>
      </w:r>
      <w:r w:rsidR="005C57B5">
        <w:rPr>
          <w:rFonts w:ascii="GHEA Grapalat" w:hAnsi="GHEA Grapalat"/>
          <w:b/>
          <w:sz w:val="20"/>
          <w:szCs w:val="20"/>
          <w:lang w:val="en-AU"/>
        </w:rPr>
        <w:t>ASH</w:t>
      </w:r>
      <w:r w:rsidR="005C57B5" w:rsidRPr="0026233E">
        <w:rPr>
          <w:rFonts w:ascii="GHEA Grapalat" w:hAnsi="GHEA Grapalat"/>
          <w:b/>
          <w:sz w:val="20"/>
          <w:szCs w:val="20"/>
          <w:lang w:val="en-AU"/>
        </w:rPr>
        <w:t>DZB</w:t>
      </w:r>
      <w:r w:rsidR="005C57B5" w:rsidRPr="00390C5B">
        <w:rPr>
          <w:rFonts w:ascii="GHEA Grapalat" w:hAnsi="GHEA Grapalat"/>
          <w:b/>
          <w:sz w:val="20"/>
          <w:szCs w:val="20"/>
        </w:rPr>
        <w:t>-2</w:t>
      </w:r>
      <w:r w:rsidR="005C57B5">
        <w:rPr>
          <w:rFonts w:ascii="GHEA Grapalat" w:hAnsi="GHEA Grapalat"/>
          <w:b/>
          <w:sz w:val="20"/>
          <w:szCs w:val="20"/>
        </w:rPr>
        <w:t>5</w:t>
      </w:r>
      <w:r w:rsidR="005C57B5" w:rsidRPr="00390C5B">
        <w:rPr>
          <w:rFonts w:ascii="GHEA Grapalat" w:hAnsi="GHEA Grapalat"/>
          <w:b/>
          <w:sz w:val="20"/>
          <w:szCs w:val="20"/>
        </w:rPr>
        <w:t>/</w:t>
      </w:r>
      <w:r w:rsidR="005C57B5">
        <w:rPr>
          <w:rFonts w:ascii="GHEA Grapalat" w:hAnsi="GHEA Grapalat"/>
          <w:b/>
          <w:sz w:val="20"/>
          <w:szCs w:val="20"/>
        </w:rPr>
        <w:t>2</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96248B" w:rsidRDefault="003D2FE2" w:rsidP="00B932B8">
            <w:pPr>
              <w:widowControl w:val="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C7323" w:rsidRDefault="003D2FE2" w:rsidP="002C7323">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2C7323" w:rsidRDefault="003D2FE2" w:rsidP="002C7323">
      <w:pPr>
        <w:widowControl w:val="0"/>
        <w:jc w:val="both"/>
        <w:rPr>
          <w:rFonts w:ascii="GHEA Grapalat" w:hAnsi="GHEA Grapalat"/>
          <w:sz w:val="22"/>
          <w:szCs w:val="22"/>
          <w:vertAlign w:val="superscript"/>
        </w:rPr>
      </w:pPr>
      <w:r w:rsidRPr="00985A25">
        <w:rPr>
          <w:rFonts w:ascii="GHEA Grapalat" w:hAnsi="GHEA Grapalat"/>
          <w:sz w:val="22"/>
          <w:szCs w:val="22"/>
        </w:rPr>
        <w:t>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C7323" w:rsidRPr="002C7323" w:rsidRDefault="003D2FE2" w:rsidP="002C732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002C7323">
        <w:rPr>
          <w:rFonts w:ascii="GHEA Grapalat" w:hAnsi="GHEA Grapalat"/>
          <w:spacing w:val="-6"/>
          <w:sz w:val="22"/>
          <w:szCs w:val="22"/>
        </w:rPr>
        <w:t>.1.</w:t>
      </w:r>
      <w:r w:rsidR="005C57B5" w:rsidRPr="005C57B5">
        <w:rPr>
          <w:rFonts w:ascii="GHEA Grapalat" w:hAnsi="GHEA Grapalat"/>
          <w:spacing w:val="-6"/>
          <w:sz w:val="20"/>
          <w:szCs w:val="20"/>
        </w:rPr>
        <w:t xml:space="preserve"> </w:t>
      </w:r>
      <w:r w:rsidR="005C57B5" w:rsidRPr="004B64EE">
        <w:rPr>
          <w:rFonts w:ascii="GHEA Grapalat" w:hAnsi="GHEA Grapalat"/>
          <w:spacing w:val="-6"/>
          <w:sz w:val="20"/>
          <w:szCs w:val="20"/>
        </w:rPr>
        <w:t>.</w:t>
      </w:r>
      <w:r w:rsidR="005C57B5" w:rsidRPr="004B64EE">
        <w:rPr>
          <w:rFonts w:ascii="GHEA Grapalat" w:hAnsi="GHEA Grapalat"/>
          <w:b/>
          <w:spacing w:val="-6"/>
          <w:sz w:val="20"/>
          <w:szCs w:val="20"/>
        </w:rPr>
        <w:t xml:space="preserve">Компания участвует в организованной </w:t>
      </w:r>
      <w:r w:rsidR="005C57B5" w:rsidRPr="004B64EE">
        <w:rPr>
          <w:rFonts w:ascii="GHEA Grapalat" w:hAnsi="GHEA Grapalat"/>
          <w:b/>
          <w:sz w:val="20"/>
          <w:szCs w:val="20"/>
        </w:rPr>
        <w:t xml:space="preserve">"Средняя школа  имени </w:t>
      </w:r>
      <w:r w:rsidR="005C57B5">
        <w:rPr>
          <w:rFonts w:ascii="GHEA Grapalat" w:hAnsi="GHEA Grapalat"/>
          <w:b/>
          <w:sz w:val="20"/>
          <w:szCs w:val="20"/>
        </w:rPr>
        <w:t>Л Азгалдяна Двина</w:t>
      </w:r>
      <w:r w:rsidR="005C57B5" w:rsidRPr="004B64EE">
        <w:rPr>
          <w:rFonts w:ascii="GHEA Grapalat" w:hAnsi="GHEA Grapalat"/>
          <w:b/>
          <w:sz w:val="20"/>
          <w:szCs w:val="20"/>
        </w:rPr>
        <w:t>» ГНКО Араратского область РА</w:t>
      </w:r>
      <w:r w:rsidR="005C57B5" w:rsidRPr="004B64EE">
        <w:rPr>
          <w:rFonts w:ascii="GHEA Grapalat" w:hAnsi="GHEA Grapalat"/>
          <w:spacing w:val="-6"/>
          <w:sz w:val="20"/>
          <w:szCs w:val="20"/>
        </w:rPr>
        <w:t xml:space="preserve"> *(далее -Заказчик) </w:t>
      </w:r>
      <w:r w:rsidR="005C57B5" w:rsidRPr="004B64EE">
        <w:rPr>
          <w:rFonts w:ascii="GHEA Grapalat" w:hAnsi="GHEA Grapalat"/>
          <w:sz w:val="20"/>
          <w:szCs w:val="20"/>
        </w:rPr>
        <w:t>процедуре закупок под кодом</w:t>
      </w:r>
      <w:r w:rsidR="005C57B5">
        <w:rPr>
          <w:rFonts w:ascii="GHEA Grapalat" w:hAnsi="GHEA Grapalat"/>
          <w:sz w:val="20"/>
          <w:szCs w:val="20"/>
        </w:rPr>
        <w:t xml:space="preserve"> ,,</w:t>
      </w:r>
      <w:r w:rsidR="005C57B5" w:rsidRPr="004B64EE">
        <w:rPr>
          <w:rFonts w:ascii="GHEA Grapalat" w:hAnsi="GHEA Grapalat"/>
          <w:sz w:val="20"/>
          <w:szCs w:val="20"/>
        </w:rPr>
        <w:t xml:space="preserve"> </w:t>
      </w:r>
      <w:r w:rsidR="005C57B5">
        <w:rPr>
          <w:rFonts w:ascii="GHEA Grapalat" w:hAnsi="GHEA Grapalat"/>
          <w:b/>
          <w:sz w:val="20"/>
          <w:szCs w:val="20"/>
        </w:rPr>
        <w:t>AM</w:t>
      </w:r>
      <w:r w:rsidR="005C57B5">
        <w:rPr>
          <w:rFonts w:ascii="GHEA Grapalat" w:hAnsi="GHEA Grapalat"/>
          <w:b/>
          <w:sz w:val="20"/>
          <w:szCs w:val="20"/>
          <w:lang w:val="en-US"/>
        </w:rPr>
        <w:t>D</w:t>
      </w:r>
      <w:r w:rsidR="005C57B5" w:rsidRPr="004B64EE">
        <w:rPr>
          <w:rFonts w:ascii="GHEA Grapalat" w:hAnsi="GHEA Grapalat"/>
          <w:b/>
          <w:sz w:val="20"/>
          <w:szCs w:val="20"/>
        </w:rPr>
        <w:t>HMD--</w:t>
      </w:r>
      <w:r w:rsidR="005C57B5" w:rsidRPr="004B64EE">
        <w:rPr>
          <w:rFonts w:ascii="GHEA Grapalat" w:hAnsi="GHEA Grapalat"/>
          <w:b/>
          <w:sz w:val="20"/>
          <w:szCs w:val="20"/>
          <w:lang w:val="en-AU"/>
        </w:rPr>
        <w:t>GHAShDzB</w:t>
      </w:r>
      <w:r w:rsidR="005C57B5" w:rsidRPr="004B64EE">
        <w:rPr>
          <w:rFonts w:ascii="GHEA Grapalat" w:hAnsi="GHEA Grapalat"/>
          <w:b/>
          <w:sz w:val="20"/>
          <w:szCs w:val="20"/>
        </w:rPr>
        <w:t>-25/</w:t>
      </w:r>
      <w:r w:rsidR="005C57B5">
        <w:rPr>
          <w:rFonts w:ascii="GHEA Grapalat" w:hAnsi="GHEA Grapalat"/>
          <w:b/>
          <w:sz w:val="20"/>
          <w:szCs w:val="20"/>
        </w:rPr>
        <w:t>2,,</w:t>
      </w:r>
      <w:r w:rsidR="005C57B5" w:rsidRPr="004B64EE">
        <w:rPr>
          <w:rFonts w:ascii="GHEA Grapalat" w:hAnsi="GHEA Grapalat"/>
          <w:b/>
          <w:sz w:val="20"/>
          <w:szCs w:val="20"/>
        </w:rPr>
        <w:t xml:space="preserve">  </w:t>
      </w:r>
      <w:r w:rsidR="005C57B5">
        <w:rPr>
          <w:rFonts w:ascii="GHEA Grapalat" w:hAnsi="GHEA Grapalat"/>
          <w:b/>
          <w:sz w:val="20"/>
          <w:szCs w:val="20"/>
        </w:rPr>
        <w:t>2</w:t>
      </w:r>
    </w:p>
    <w:p w:rsidR="003D2FE2" w:rsidRPr="00B138F3" w:rsidRDefault="002C7323" w:rsidP="002C7323">
      <w:pPr>
        <w:widowControl w:val="0"/>
        <w:jc w:val="both"/>
        <w:rPr>
          <w:rFonts w:ascii="GHEA Grapalat" w:hAnsi="GHEA Grapalat"/>
          <w:sz w:val="22"/>
          <w:szCs w:val="22"/>
        </w:rPr>
      </w:pPr>
      <w:r>
        <w:rPr>
          <w:rFonts w:ascii="GHEA Grapalat" w:hAnsi="GHEA Grapalat"/>
          <w:sz w:val="22"/>
          <w:szCs w:val="22"/>
        </w:rPr>
        <w:t>1.2.</w:t>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1.3.</w:t>
      </w:r>
      <w:r w:rsidR="003D2FE2" w:rsidRPr="00B138F3">
        <w:rPr>
          <w:rFonts w:ascii="GHEA Grapalat" w:hAnsi="GHEA Grapalat"/>
          <w:sz w:val="22"/>
          <w:szCs w:val="22"/>
        </w:rPr>
        <w:t>Подписав платежное требование (далее — Требование), прилагаемое к</w:t>
      </w:r>
      <w:r w:rsidR="003D2FE2" w:rsidRPr="00B138F3">
        <w:rPr>
          <w:sz w:val="22"/>
          <w:szCs w:val="22"/>
          <w:lang w:val="en-US"/>
        </w:rPr>
        <w:t> </w:t>
      </w:r>
      <w:r w:rsidR="003D2FE2"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а)</w:t>
      </w:r>
      <w:r w:rsidR="003D2FE2"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б)</w:t>
      </w:r>
      <w:r w:rsidR="003D2FE2"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в)</w:t>
      </w:r>
      <w:r w:rsidR="003D2FE2"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г)</w:t>
      </w:r>
      <w:r w:rsidR="003D2FE2"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д)</w:t>
      </w:r>
      <w:r w:rsidR="003D2FE2"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1.4.</w:t>
      </w:r>
      <w:r w:rsidR="003D2FE2" w:rsidRPr="00B138F3">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B138F3">
        <w:rPr>
          <w:rFonts w:ascii="Courier New" w:hAnsi="Courier New" w:cs="Courier New"/>
          <w:sz w:val="22"/>
          <w:szCs w:val="22"/>
          <w:lang w:val="en-US"/>
        </w:rPr>
        <w:t> </w:t>
      </w:r>
      <w:r w:rsidR="003D2FE2"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1.5.</w:t>
      </w:r>
      <w:r w:rsidR="003D2FE2" w:rsidRPr="00B138F3">
        <w:rPr>
          <w:rFonts w:ascii="GHEA Grapalat" w:hAnsi="GHEA Grapalat"/>
          <w:sz w:val="22"/>
          <w:szCs w:val="22"/>
        </w:rPr>
        <w:t>Заказчик может представить в Банк-плательщик иные дополнительные документы.</w:t>
      </w:r>
    </w:p>
    <w:p w:rsidR="003D2FE2" w:rsidRPr="00B138F3" w:rsidRDefault="003D2FE2" w:rsidP="002C7323">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Компанией условий </w:t>
      </w:r>
      <w:r w:rsidRPr="00B138F3">
        <w:rPr>
          <w:rFonts w:ascii="GHEA Grapalat" w:hAnsi="GHEA Grapalat"/>
          <w:sz w:val="22"/>
          <w:szCs w:val="22"/>
        </w:rPr>
        <w:lastRenderedPageBreak/>
        <w:t>договора.</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1.7.</w:t>
      </w:r>
      <w:r w:rsidR="003D2FE2" w:rsidRPr="00B138F3">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1.8.</w:t>
      </w:r>
      <w:r w:rsidR="003D2FE2" w:rsidRPr="00B138F3">
        <w:rPr>
          <w:rFonts w:ascii="GHEA Grapalat" w:hAnsi="GHEA Grapalat"/>
          <w:sz w:val="22"/>
          <w:szCs w:val="22"/>
        </w:rPr>
        <w:t>В случае если в течение десяти рабочих дней после представления в</w:t>
      </w:r>
      <w:r w:rsidR="003D2FE2" w:rsidRPr="00B138F3">
        <w:rPr>
          <w:rFonts w:ascii="Courier New" w:hAnsi="Courier New" w:cs="Courier New"/>
          <w:sz w:val="22"/>
          <w:szCs w:val="22"/>
          <w:lang w:val="en-US"/>
        </w:rPr>
        <w:t> </w:t>
      </w:r>
      <w:r w:rsidR="003D2FE2" w:rsidRPr="00B138F3">
        <w:rPr>
          <w:rFonts w:ascii="GHEA Grapalat" w:hAnsi="GHEA Grapalat"/>
          <w:sz w:val="22"/>
          <w:szCs w:val="22"/>
        </w:rPr>
        <w:t>Банк настоящего Соглашения и прилагаемого Требования по независящим от</w:t>
      </w:r>
      <w:r w:rsidR="003D2FE2" w:rsidRPr="00B138F3">
        <w:rPr>
          <w:rFonts w:ascii="Courier New" w:hAnsi="Courier New" w:cs="Courier New"/>
          <w:sz w:val="22"/>
          <w:szCs w:val="22"/>
          <w:lang w:val="en-US"/>
        </w:rPr>
        <w:t> </w:t>
      </w:r>
      <w:r w:rsidR="003D2FE2"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B138F3">
        <w:rPr>
          <w:rFonts w:ascii="Courier New" w:hAnsi="Courier New" w:cs="Courier New"/>
          <w:sz w:val="22"/>
          <w:szCs w:val="22"/>
          <w:lang w:val="en-US"/>
        </w:rPr>
        <w:t> </w:t>
      </w:r>
      <w:r w:rsidR="003D2FE2" w:rsidRPr="00B138F3">
        <w:rPr>
          <w:rFonts w:ascii="GHEA Grapalat" w:hAnsi="GHEA Grapalat"/>
          <w:sz w:val="22"/>
          <w:szCs w:val="22"/>
        </w:rPr>
        <w:t>неуплатой.</w:t>
      </w:r>
    </w:p>
    <w:p w:rsidR="002C7323" w:rsidRPr="00B138F3" w:rsidRDefault="002C7323" w:rsidP="002C7323">
      <w:pPr>
        <w:widowControl w:val="0"/>
        <w:tabs>
          <w:tab w:val="left" w:pos="1134"/>
        </w:tabs>
        <w:jc w:val="both"/>
        <w:rPr>
          <w:rFonts w:ascii="GHEA Grapalat" w:hAnsi="GHEA Grapalat" w:cs="GHEA Grapalat"/>
          <w:sz w:val="22"/>
          <w:szCs w:val="22"/>
        </w:rPr>
      </w:pPr>
    </w:p>
    <w:p w:rsidR="003D2FE2" w:rsidRPr="00B138F3" w:rsidRDefault="003D2FE2" w:rsidP="003D2FE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C7323" w:rsidRDefault="002C7323" w:rsidP="002C7323">
      <w:pPr>
        <w:widowControl w:val="0"/>
        <w:tabs>
          <w:tab w:val="left" w:pos="1134"/>
        </w:tabs>
        <w:jc w:val="both"/>
        <w:rPr>
          <w:rFonts w:ascii="GHEA Grapalat" w:hAnsi="GHEA Grapalat"/>
          <w:sz w:val="22"/>
          <w:szCs w:val="22"/>
        </w:rPr>
      </w:pPr>
    </w:p>
    <w:p w:rsidR="003D2FE2" w:rsidRPr="00B138F3"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2.1.</w:t>
      </w:r>
      <w:r w:rsidR="003D2FE2" w:rsidRPr="00B138F3">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w:t>
      </w:r>
      <w:r w:rsidR="003D2FE2" w:rsidRPr="00B138F3">
        <w:rPr>
          <w:rFonts w:ascii="GHEA Grapalat" w:hAnsi="GHEA Grapalat"/>
          <w:sz w:val="22"/>
          <w:szCs w:val="22"/>
        </w:rPr>
        <w:t xml:space="preserve">Представив настоящее Соглашение и прилагаемое Требование в Банк-плательщик: </w:t>
      </w:r>
    </w:p>
    <w:p w:rsidR="003D2FE2" w:rsidRPr="00B138F3"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2.2.1.</w:t>
      </w:r>
      <w:r w:rsidR="003D2FE2" w:rsidRPr="00B138F3">
        <w:rPr>
          <w:rFonts w:ascii="GHEA Grapalat" w:hAnsi="GHEA Grapalat"/>
          <w:sz w:val="22"/>
          <w:szCs w:val="22"/>
        </w:rPr>
        <w:t>Заказчик подтверждает, что Компания допустила нарушение договорных обязательств, а</w:t>
      </w:r>
    </w:p>
    <w:p w:rsidR="003D2FE2" w:rsidRPr="00B138F3" w:rsidDel="00A13215" w:rsidRDefault="002C7323" w:rsidP="002C7323">
      <w:pPr>
        <w:widowControl w:val="0"/>
        <w:tabs>
          <w:tab w:val="left" w:pos="1134"/>
        </w:tabs>
        <w:jc w:val="both"/>
        <w:rPr>
          <w:rFonts w:ascii="GHEA Grapalat" w:hAnsi="GHEA Grapalat" w:cs="GHEA Grapalat"/>
          <w:sz w:val="22"/>
          <w:szCs w:val="22"/>
        </w:rPr>
      </w:pPr>
      <w:r>
        <w:rPr>
          <w:rFonts w:ascii="GHEA Grapalat" w:hAnsi="GHEA Grapalat"/>
          <w:sz w:val="22"/>
          <w:szCs w:val="22"/>
        </w:rPr>
        <w:t>2.2.2.</w:t>
      </w:r>
      <w:r w:rsidR="003D2FE2" w:rsidRPr="00B138F3">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2C7323" w:rsidP="002C7323">
      <w:pPr>
        <w:widowControl w:val="0"/>
        <w:tabs>
          <w:tab w:val="left" w:pos="1134"/>
        </w:tabs>
        <w:jc w:val="both"/>
        <w:rPr>
          <w:rFonts w:ascii="GHEA Grapalat" w:hAnsi="GHEA Grapalat"/>
          <w:sz w:val="22"/>
          <w:szCs w:val="22"/>
        </w:rPr>
      </w:pPr>
      <w:r>
        <w:rPr>
          <w:rFonts w:ascii="GHEA Grapalat" w:hAnsi="GHEA Grapalat"/>
          <w:sz w:val="22"/>
          <w:szCs w:val="22"/>
        </w:rPr>
        <w:t>2.3.</w:t>
      </w:r>
      <w:r w:rsidR="003D2FE2" w:rsidRPr="00B138F3">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C7323" w:rsidRDefault="002C7323" w:rsidP="002849A6">
      <w:pPr>
        <w:widowControl w:val="0"/>
        <w:jc w:val="both"/>
        <w:rPr>
          <w:rFonts w:ascii="GHEA Grapalat" w:hAnsi="GHEA Grapalat"/>
          <w:sz w:val="22"/>
          <w:szCs w:val="22"/>
        </w:rPr>
      </w:pP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2C7323" w:rsidRDefault="002849A6" w:rsidP="002849A6">
      <w:pPr>
        <w:widowControl w:val="0"/>
        <w:spacing w:after="160"/>
        <w:jc w:val="right"/>
        <w:rPr>
          <w:rFonts w:ascii="GHEA Grapalat" w:hAnsi="GHEA Grapalat"/>
          <w:sz w:val="18"/>
          <w:szCs w:val="18"/>
        </w:rPr>
      </w:pPr>
      <w:r w:rsidRPr="002C7323">
        <w:rPr>
          <w:rFonts w:ascii="GHEA Grapalat" w:hAnsi="GHEA Grapalat"/>
          <w:sz w:val="18"/>
          <w:szCs w:val="18"/>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780E7B" w:rsidRDefault="002849A6" w:rsidP="003D2FE2">
      <w:pPr>
        <w:widowControl w:val="0"/>
        <w:tabs>
          <w:tab w:val="left" w:pos="1134"/>
        </w:tabs>
        <w:spacing w:after="160"/>
        <w:ind w:firstLine="567"/>
        <w:jc w:val="both"/>
        <w:rPr>
          <w:rFonts w:ascii="GHEA Grapalat" w:hAnsi="GHEA Grapalat"/>
          <w:sz w:val="22"/>
          <w:szCs w:val="22"/>
        </w:rPr>
      </w:pPr>
    </w:p>
    <w:p w:rsidR="002849A6" w:rsidRPr="00780E7B" w:rsidRDefault="002849A6" w:rsidP="003D2FE2">
      <w:pPr>
        <w:widowControl w:val="0"/>
        <w:tabs>
          <w:tab w:val="left" w:pos="1134"/>
        </w:tabs>
        <w:spacing w:after="160"/>
        <w:ind w:firstLine="567"/>
        <w:jc w:val="both"/>
        <w:rPr>
          <w:rFonts w:ascii="GHEA Grapalat" w:hAnsi="GHEA Grapalat"/>
          <w:sz w:val="22"/>
          <w:szCs w:val="22"/>
        </w:rPr>
      </w:pPr>
    </w:p>
    <w:p w:rsidR="002849A6" w:rsidRPr="00780E7B" w:rsidRDefault="002849A6" w:rsidP="003D2FE2">
      <w:pPr>
        <w:widowControl w:val="0"/>
        <w:tabs>
          <w:tab w:val="left" w:pos="1134"/>
        </w:tabs>
        <w:spacing w:after="160"/>
        <w:ind w:firstLine="567"/>
        <w:jc w:val="both"/>
        <w:rPr>
          <w:rFonts w:ascii="GHEA Grapalat" w:hAnsi="GHEA Grapalat"/>
          <w:sz w:val="22"/>
          <w:szCs w:val="22"/>
        </w:rPr>
      </w:pPr>
    </w:p>
    <w:p w:rsidR="002849A6" w:rsidRPr="002C7323" w:rsidRDefault="002849A6" w:rsidP="002C7323">
      <w:pPr>
        <w:widowControl w:val="0"/>
        <w:tabs>
          <w:tab w:val="left" w:pos="1134"/>
        </w:tabs>
        <w:spacing w:after="160"/>
        <w:jc w:val="both"/>
        <w:rPr>
          <w:rFonts w:ascii="GHEA Grapalat" w:hAnsi="GHEA Grapalat"/>
          <w:sz w:val="22"/>
          <w:szCs w:val="22"/>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Pr="00780E7B" w:rsidRDefault="00780E7B" w:rsidP="00C3421C">
      <w:pPr>
        <w:rPr>
          <w:rFonts w:ascii="GHEA Grapalat" w:hAnsi="GHEA Grapalat" w:cs="Sylfaen"/>
          <w:sz w:val="18"/>
          <w:szCs w:val="18"/>
        </w:rPr>
      </w:pPr>
    </w:p>
    <w:p w:rsidR="00780E7B" w:rsidRPr="00780E7B" w:rsidRDefault="00780E7B" w:rsidP="00C3421C">
      <w:pPr>
        <w:rPr>
          <w:rFonts w:ascii="GHEA Grapalat" w:hAnsi="GHEA Grapalat" w:cs="Sylfaen"/>
          <w:sz w:val="18"/>
          <w:szCs w:val="18"/>
        </w:rPr>
      </w:pPr>
    </w:p>
    <w:p w:rsidR="00780E7B" w:rsidRPr="00780E7B" w:rsidRDefault="00780E7B" w:rsidP="00C3421C">
      <w:pPr>
        <w:rPr>
          <w:rFonts w:ascii="GHEA Grapalat" w:hAnsi="GHEA Grapalat" w:cs="Sylfaen"/>
          <w:sz w:val="18"/>
          <w:szCs w:val="18"/>
        </w:rPr>
      </w:pPr>
    </w:p>
    <w:p w:rsidR="00780E7B" w:rsidRPr="00780E7B" w:rsidRDefault="00780E7B" w:rsidP="00C3421C">
      <w:pPr>
        <w:rPr>
          <w:rFonts w:ascii="GHEA Grapalat" w:hAnsi="GHEA Grapalat" w:cs="Sylfaen"/>
          <w:sz w:val="18"/>
          <w:szCs w:val="18"/>
        </w:rPr>
      </w:pPr>
    </w:p>
    <w:p w:rsidR="00780E7B" w:rsidRPr="00780E7B" w:rsidRDefault="00780E7B" w:rsidP="00C3421C">
      <w:pPr>
        <w:rPr>
          <w:rFonts w:ascii="GHEA Grapalat" w:hAnsi="GHEA Grapalat" w:cs="Sylfaen"/>
          <w:sz w:val="18"/>
          <w:szCs w:val="18"/>
        </w:rPr>
      </w:pPr>
    </w:p>
    <w:p w:rsidR="00780E7B" w:rsidRPr="00780E7B" w:rsidRDefault="00780E7B" w:rsidP="00C3421C">
      <w:pPr>
        <w:rPr>
          <w:rFonts w:ascii="GHEA Grapalat" w:hAnsi="GHEA Grapalat" w:cs="Sylfaen"/>
          <w:sz w:val="18"/>
          <w:szCs w:val="18"/>
        </w:rPr>
      </w:pPr>
    </w:p>
    <w:p w:rsidR="00780E7B" w:rsidRPr="00780E7B" w:rsidRDefault="00780E7B" w:rsidP="00C3421C">
      <w:pPr>
        <w:rPr>
          <w:rFonts w:ascii="GHEA Grapalat" w:hAnsi="GHEA Grapalat" w:cs="Sylfaen"/>
          <w:sz w:val="18"/>
          <w:szCs w:val="18"/>
        </w:rPr>
      </w:pPr>
    </w:p>
    <w:p w:rsidR="00780E7B" w:rsidRPr="00780E7B" w:rsidRDefault="00780E7B" w:rsidP="00C3421C">
      <w:pPr>
        <w:rPr>
          <w:rFonts w:ascii="GHEA Grapalat" w:hAnsi="GHEA Grapalat" w:cs="Sylfaen"/>
          <w:sz w:val="18"/>
          <w:szCs w:val="18"/>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p w:rsidR="00780E7B" w:rsidRDefault="00780E7B" w:rsidP="00C3421C">
      <w:pPr>
        <w:rPr>
          <w:rFonts w:ascii="GHEA Grapalat" w:hAnsi="GHEA Grapalat" w:cs="Sylfaen"/>
          <w:sz w:val="18"/>
          <w:szCs w:val="18"/>
          <w:lang w:val="en-US"/>
        </w:rPr>
      </w:pPr>
    </w:p>
    <w:tbl>
      <w:tblPr>
        <w:tblpPr w:leftFromText="180" w:rightFromText="180" w:vertAnchor="page" w:horzAnchor="margin" w:tblpXSpec="center" w:tblpY="577"/>
        <w:tblW w:w="10980" w:type="dxa"/>
        <w:tblLook w:val="0000"/>
      </w:tblPr>
      <w:tblGrid>
        <w:gridCol w:w="5616"/>
        <w:gridCol w:w="5364"/>
      </w:tblGrid>
      <w:tr w:rsidR="00780E7B" w:rsidRPr="00B138F3" w:rsidTr="00780E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3402"/>
              </w:tabs>
              <w:ind w:left="360"/>
              <w:rPr>
                <w:rFonts w:ascii="GHEA Grapalat" w:hAnsi="GHEA Grapalat" w:cs="Sylfaen"/>
                <w:b/>
                <w:bCs/>
                <w:sz w:val="20"/>
                <w:szCs w:val="20"/>
                <w:lang w:val="en-US"/>
              </w:rPr>
            </w:pPr>
            <w:r w:rsidRPr="002C7323">
              <w:rPr>
                <w:rFonts w:ascii="GHEA Grapalat" w:hAnsi="GHEA Grapalat"/>
                <w:sz w:val="20"/>
                <w:szCs w:val="20"/>
                <w:lang w:val="en-US"/>
              </w:rPr>
              <w:lastRenderedPageBreak/>
              <w:t>1.</w:t>
            </w:r>
            <w:r w:rsidRPr="002C7323">
              <w:rPr>
                <w:rFonts w:ascii="GHEA Grapalat" w:hAnsi="GHEA Grapalat"/>
                <w:b/>
                <w:sz w:val="20"/>
                <w:szCs w:val="20"/>
                <w:lang w:val="en-US"/>
              </w:rPr>
              <w:tab/>
            </w:r>
            <w:r w:rsidRPr="002C7323">
              <w:rPr>
                <w:rFonts w:ascii="GHEA Grapalat" w:hAnsi="GHEA Grapalat"/>
                <w:b/>
                <w:sz w:val="20"/>
                <w:szCs w:val="20"/>
              </w:rPr>
              <w:t xml:space="preserve">ПЛАТЕЖНОЕ ТРЕБОВАНИЕ </w:t>
            </w:r>
            <w:r w:rsidRPr="002C7323">
              <w:rPr>
                <w:rFonts w:ascii="GHEA Grapalat" w:hAnsi="GHEA Grapalat"/>
                <w:b/>
                <w:sz w:val="20"/>
                <w:szCs w:val="20"/>
                <w:lang w:val="en-US"/>
              </w:rPr>
              <w:t>*</w:t>
            </w:r>
          </w:p>
        </w:tc>
      </w:tr>
      <w:tr w:rsidR="00780E7B" w:rsidRPr="00B138F3" w:rsidTr="00780E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cs="Sylfaen"/>
                <w:sz w:val="20"/>
                <w:szCs w:val="20"/>
              </w:rPr>
            </w:pPr>
            <w:r w:rsidRPr="002C7323">
              <w:rPr>
                <w:rFonts w:ascii="GHEA Grapalat" w:hAnsi="GHEA Grapalat"/>
                <w:sz w:val="20"/>
                <w:szCs w:val="20"/>
              </w:rPr>
              <w:t>2.</w:t>
            </w:r>
            <w:r w:rsidRPr="002C7323">
              <w:rPr>
                <w:rFonts w:ascii="GHEA Grapalat" w:hAnsi="GHEA Grapalat"/>
                <w:sz w:val="20"/>
                <w:szCs w:val="20"/>
              </w:rPr>
              <w:tab/>
              <w:t xml:space="preserve">Номер </w:t>
            </w:r>
          </w:p>
        </w:tc>
      </w:tr>
      <w:tr w:rsidR="00780E7B" w:rsidRPr="00B138F3" w:rsidTr="00780E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3390"/>
              </w:tabs>
              <w:ind w:left="322"/>
              <w:rPr>
                <w:rFonts w:ascii="GHEA Grapalat" w:hAnsi="GHEA Grapalat" w:cs="Sylfaen"/>
                <w:sz w:val="20"/>
                <w:szCs w:val="20"/>
              </w:rPr>
            </w:pPr>
            <w:r w:rsidRPr="002C7323">
              <w:rPr>
                <w:rFonts w:ascii="GHEA Grapalat" w:hAnsi="GHEA Grapalat"/>
                <w:sz w:val="20"/>
                <w:szCs w:val="20"/>
              </w:rPr>
              <w:t>3</w:t>
            </w:r>
            <w:r w:rsidRPr="002C7323">
              <w:rPr>
                <w:rFonts w:ascii="GHEA Grapalat" w:hAnsi="GHEA Grapalat"/>
                <w:sz w:val="20"/>
                <w:szCs w:val="20"/>
              </w:rPr>
              <w:tab/>
              <w:t>Дата представления: "___" ___ 20___г.</w:t>
            </w:r>
          </w:p>
        </w:tc>
      </w:tr>
      <w:tr w:rsidR="00780E7B" w:rsidRPr="00B138F3" w:rsidTr="00780E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4.</w:t>
            </w:r>
            <w:r w:rsidRPr="002C7323">
              <w:rPr>
                <w:rFonts w:ascii="GHEA Grapalat" w:hAnsi="GHEA Grapalat"/>
                <w:sz w:val="20"/>
                <w:szCs w:val="20"/>
              </w:rPr>
              <w:tab/>
              <w:t>Наименование, или имя, фамилия плательщика (Компания:</w:t>
            </w:r>
          </w:p>
        </w:tc>
      </w:tr>
      <w:tr w:rsidR="00780E7B" w:rsidRPr="00B138F3" w:rsidTr="00780E7B">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5.</w:t>
            </w:r>
            <w:r w:rsidRPr="002C7323">
              <w:rPr>
                <w:rFonts w:ascii="GHEA Grapalat" w:hAnsi="GHEA Grapalat"/>
                <w:sz w:val="20"/>
                <w:szCs w:val="20"/>
              </w:rPr>
              <w:tab/>
              <w:t>Обслуживающая плательщика Финансовая организация (банк):</w:t>
            </w:r>
          </w:p>
        </w:tc>
      </w:tr>
      <w:tr w:rsidR="00780E7B" w:rsidRPr="00B138F3" w:rsidTr="00780E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6.</w:t>
            </w:r>
            <w:r w:rsidRPr="002C7323">
              <w:rPr>
                <w:rFonts w:ascii="GHEA Grapalat" w:hAnsi="GHEA Grapalat"/>
                <w:sz w:val="20"/>
                <w:szCs w:val="20"/>
              </w:rPr>
              <w:tab/>
              <w:t>Номер счета плательщика:</w:t>
            </w:r>
          </w:p>
        </w:tc>
      </w:tr>
      <w:tr w:rsidR="00780E7B" w:rsidRPr="00B138F3" w:rsidTr="00780E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7.</w:t>
            </w:r>
            <w:r w:rsidRPr="002C7323">
              <w:rPr>
                <w:rFonts w:ascii="GHEA Grapalat" w:hAnsi="GHEA Grapalat"/>
                <w:sz w:val="20"/>
                <w:szCs w:val="20"/>
              </w:rPr>
              <w:tab/>
              <w:t>УНН плательщика:</w:t>
            </w:r>
          </w:p>
        </w:tc>
      </w:tr>
      <w:tr w:rsidR="00780E7B" w:rsidRPr="00B138F3" w:rsidTr="00780E7B">
        <w:trPr>
          <w:trHeight w:val="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8.</w:t>
            </w:r>
            <w:r w:rsidRPr="002C7323">
              <w:rPr>
                <w:rFonts w:ascii="GHEA Grapalat" w:hAnsi="GHEA Grapalat"/>
                <w:sz w:val="20"/>
                <w:szCs w:val="20"/>
              </w:rPr>
              <w:tab/>
              <w:t>НЗОУ плательщика:</w:t>
            </w:r>
          </w:p>
        </w:tc>
      </w:tr>
      <w:tr w:rsidR="00780E7B" w:rsidRPr="00B138F3" w:rsidTr="00780E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widowControl w:val="0"/>
              <w:tabs>
                <w:tab w:val="left" w:pos="855"/>
              </w:tabs>
              <w:ind w:left="426"/>
              <w:rPr>
                <w:rFonts w:ascii="GHEA Grapalat" w:hAnsi="GHEA Grapalat"/>
                <w:b/>
                <w:sz w:val="20"/>
                <w:szCs w:val="20"/>
              </w:rPr>
            </w:pPr>
            <w:r>
              <w:rPr>
                <w:rFonts w:ascii="GHEA Grapalat" w:hAnsi="GHEA Grapalat"/>
                <w:b/>
                <w:sz w:val="20"/>
                <w:szCs w:val="20"/>
                <w:lang w:val="hy-AM"/>
              </w:rPr>
              <w:t xml:space="preserve"> </w:t>
            </w:r>
            <w:r w:rsidRPr="00BC5A90">
              <w:rPr>
                <w:rFonts w:ascii="GHEA Grapalat" w:hAnsi="GHEA Grapalat"/>
                <w:b/>
                <w:sz w:val="20"/>
                <w:szCs w:val="20"/>
              </w:rPr>
              <w:t xml:space="preserve">9.Наименование, или имя, фамилия бенефициара:  «,, Средняя школа  Двина имени Леонида Азгалдяна» </w:t>
            </w:r>
            <w:r>
              <w:rPr>
                <w:rFonts w:ascii="GHEA Grapalat" w:hAnsi="GHEA Grapalat"/>
                <w:b/>
                <w:sz w:val="20"/>
                <w:szCs w:val="20"/>
                <w:lang w:val="hy-AM"/>
              </w:rPr>
              <w:t xml:space="preserve">  </w:t>
            </w:r>
            <w:r w:rsidRPr="00BC5A90">
              <w:rPr>
                <w:rFonts w:ascii="GHEA Grapalat" w:hAnsi="GHEA Grapalat"/>
                <w:b/>
                <w:sz w:val="20"/>
                <w:szCs w:val="20"/>
              </w:rPr>
              <w:t>ГНКО  Араратского область РА</w:t>
            </w:r>
          </w:p>
        </w:tc>
      </w:tr>
      <w:tr w:rsidR="00780E7B" w:rsidRPr="00B138F3" w:rsidTr="00780E7B">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widowControl w:val="0"/>
              <w:tabs>
                <w:tab w:val="left" w:pos="855"/>
              </w:tabs>
              <w:rPr>
                <w:rFonts w:ascii="GHEA Grapalat" w:hAnsi="GHEA Grapalat"/>
                <w:b/>
                <w:sz w:val="20"/>
                <w:szCs w:val="20"/>
              </w:rPr>
            </w:pPr>
            <w:r w:rsidRPr="00BC5A90">
              <w:rPr>
                <w:rFonts w:ascii="GHEA Grapalat" w:hAnsi="GHEA Grapalat"/>
                <w:b/>
                <w:sz w:val="20"/>
                <w:szCs w:val="20"/>
              </w:rPr>
              <w:t xml:space="preserve">     10.НЗОУ бенефициара (не заполняется)</w:t>
            </w:r>
          </w:p>
        </w:tc>
      </w:tr>
      <w:tr w:rsidR="00780E7B" w:rsidRPr="00B138F3" w:rsidTr="00780E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widowControl w:val="0"/>
              <w:tabs>
                <w:tab w:val="left" w:pos="855"/>
              </w:tabs>
              <w:rPr>
                <w:rFonts w:ascii="GHEA Grapalat" w:hAnsi="GHEA Grapalat"/>
                <w:b/>
                <w:sz w:val="20"/>
                <w:szCs w:val="20"/>
              </w:rPr>
            </w:pPr>
            <w:r w:rsidRPr="00BC5A90">
              <w:rPr>
                <w:rFonts w:ascii="GHEA Grapalat" w:hAnsi="GHEA Grapalat"/>
                <w:b/>
                <w:sz w:val="20"/>
                <w:szCs w:val="20"/>
                <w:lang w:val="en-US"/>
              </w:rPr>
              <w:t xml:space="preserve">      </w:t>
            </w:r>
            <w:r w:rsidRPr="00BC5A90">
              <w:rPr>
                <w:rFonts w:ascii="GHEA Grapalat" w:hAnsi="GHEA Grapalat"/>
                <w:b/>
                <w:sz w:val="20"/>
                <w:szCs w:val="20"/>
              </w:rPr>
              <w:t>11.УНН бенефициара:</w:t>
            </w:r>
            <w:r w:rsidRPr="00BC5A90">
              <w:rPr>
                <w:rFonts w:ascii="GHEA Grapalat" w:hAnsi="GHEA Grapalat" w:cs="Arial"/>
                <w:b/>
                <w:sz w:val="20"/>
                <w:szCs w:val="20"/>
                <w:lang w:val="hy-AM" w:eastAsia="en-US" w:bidi="ar-SA"/>
              </w:rPr>
              <w:t>-0420</w:t>
            </w:r>
            <w:r w:rsidRPr="00BC5A90">
              <w:rPr>
                <w:rFonts w:ascii="GHEA Grapalat" w:hAnsi="GHEA Grapalat" w:cs="Arial"/>
                <w:b/>
                <w:sz w:val="20"/>
                <w:szCs w:val="20"/>
                <w:lang w:val="en-US" w:eastAsia="en-US" w:bidi="ar-SA"/>
              </w:rPr>
              <w:t>6</w:t>
            </w:r>
            <w:r w:rsidRPr="00BC5A90">
              <w:rPr>
                <w:rFonts w:ascii="GHEA Grapalat" w:hAnsi="GHEA Grapalat" w:cs="Arial"/>
                <w:b/>
                <w:sz w:val="20"/>
                <w:szCs w:val="20"/>
                <w:lang w:eastAsia="en-US" w:bidi="ar-SA"/>
              </w:rPr>
              <w:t>913</w:t>
            </w:r>
          </w:p>
        </w:tc>
      </w:tr>
      <w:tr w:rsidR="00780E7B" w:rsidRPr="00B138F3" w:rsidTr="00780E7B">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widowControl w:val="0"/>
              <w:tabs>
                <w:tab w:val="left" w:pos="855"/>
              </w:tabs>
              <w:rPr>
                <w:rFonts w:ascii="GHEA Grapalat" w:hAnsi="GHEA Grapalat"/>
                <w:b/>
                <w:sz w:val="20"/>
                <w:szCs w:val="20"/>
              </w:rPr>
            </w:pPr>
            <w:r w:rsidRPr="00BC5A90">
              <w:rPr>
                <w:rFonts w:ascii="GHEA Grapalat" w:hAnsi="GHEA Grapalat"/>
                <w:b/>
                <w:sz w:val="20"/>
                <w:szCs w:val="20"/>
              </w:rPr>
              <w:t xml:space="preserve">       12.Обслуживающая бенефициара Финансовая организация (банк): операционий отдел МФ РА</w:t>
            </w:r>
          </w:p>
        </w:tc>
      </w:tr>
      <w:tr w:rsidR="00780E7B" w:rsidRPr="00B138F3" w:rsidTr="00780E7B">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rPr>
                <w:rFonts w:ascii="GHEA Grapalat" w:hAnsi="GHEA Grapalat"/>
                <w:b/>
                <w:sz w:val="20"/>
                <w:szCs w:val="20"/>
                <w:lang w:eastAsia="en-US" w:bidi="ar-SA"/>
              </w:rPr>
            </w:pPr>
            <w:r w:rsidRPr="00BC5A90">
              <w:rPr>
                <w:rFonts w:ascii="GHEA Grapalat" w:hAnsi="GHEA Grapalat"/>
                <w:b/>
                <w:sz w:val="20"/>
                <w:szCs w:val="20"/>
              </w:rPr>
              <w:t xml:space="preserve">       13.Номер счета бенефициара (сч.№)</w:t>
            </w:r>
            <w:r w:rsidRPr="00BC5A90">
              <w:rPr>
                <w:rFonts w:ascii="GHEA Grapalat" w:hAnsi="GHEA Grapalat"/>
                <w:b/>
                <w:sz w:val="20"/>
                <w:szCs w:val="20"/>
                <w:lang w:val="en-US"/>
              </w:rPr>
              <w:t xml:space="preserve">  </w:t>
            </w:r>
            <w:r w:rsidRPr="00BC5A90">
              <w:rPr>
                <w:rFonts w:ascii="GHEA Grapalat" w:hAnsi="GHEA Grapalat"/>
                <w:b/>
                <w:sz w:val="20"/>
                <w:szCs w:val="20"/>
                <w:lang w:val="hy-AM" w:eastAsia="en-US" w:bidi="ar-SA"/>
              </w:rPr>
              <w:t>-</w:t>
            </w:r>
            <w:r w:rsidRPr="00BC5A90">
              <w:rPr>
                <w:rFonts w:ascii="GHEA Grapalat" w:hAnsi="GHEA Grapalat"/>
                <w:b/>
                <w:sz w:val="20"/>
                <w:szCs w:val="20"/>
                <w:lang w:val="en-US" w:eastAsia="en-US" w:bidi="ar-SA"/>
              </w:rPr>
              <w:t>900418000</w:t>
            </w:r>
            <w:r w:rsidRPr="00BC5A90">
              <w:rPr>
                <w:rFonts w:ascii="GHEA Grapalat" w:hAnsi="GHEA Grapalat"/>
                <w:b/>
                <w:sz w:val="20"/>
                <w:szCs w:val="20"/>
                <w:lang w:eastAsia="en-US" w:bidi="ar-SA"/>
              </w:rPr>
              <w:t>304</w:t>
            </w:r>
          </w:p>
        </w:tc>
      </w:tr>
      <w:tr w:rsidR="00780E7B" w:rsidRPr="00B138F3" w:rsidTr="00780E7B">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Pr>
                <w:rFonts w:ascii="GHEA Grapalat" w:hAnsi="GHEA Grapalat"/>
                <w:sz w:val="20"/>
                <w:szCs w:val="20"/>
              </w:rPr>
              <w:t>14.</w:t>
            </w:r>
            <w:r>
              <w:rPr>
                <w:rFonts w:ascii="GHEA Grapalat" w:hAnsi="GHEA Grapalat"/>
                <w:sz w:val="20"/>
                <w:szCs w:val="20"/>
              </w:rPr>
              <w:tab/>
              <w:t>Сумма (ци</w:t>
            </w:r>
            <w:r w:rsidRPr="002C7323">
              <w:rPr>
                <w:rFonts w:ascii="GHEA Grapalat" w:hAnsi="GHEA Grapalat"/>
                <w:sz w:val="20"/>
                <w:szCs w:val="20"/>
              </w:rPr>
              <w:t>рами и прописью):</w:t>
            </w:r>
          </w:p>
        </w:tc>
      </w:tr>
      <w:tr w:rsidR="00780E7B" w:rsidRPr="00B138F3" w:rsidTr="00780E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15.</w:t>
            </w:r>
            <w:r w:rsidRPr="002C732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80E7B" w:rsidRPr="00B138F3" w:rsidTr="00780E7B">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16.</w:t>
            </w:r>
            <w:r w:rsidRPr="002C7323">
              <w:rPr>
                <w:rFonts w:ascii="GHEA Grapalat" w:hAnsi="GHEA Grapalat"/>
                <w:sz w:val="20"/>
                <w:szCs w:val="20"/>
              </w:rPr>
              <w:tab/>
              <w:t>Валюта (прописью и по коду):</w:t>
            </w:r>
          </w:p>
        </w:tc>
      </w:tr>
      <w:tr w:rsidR="00780E7B" w:rsidRPr="00B138F3" w:rsidTr="00780E7B">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17.</w:t>
            </w:r>
            <w:r w:rsidRPr="002C7323">
              <w:rPr>
                <w:rFonts w:ascii="GHEA Grapalat" w:hAnsi="GHEA Grapalat"/>
                <w:sz w:val="20"/>
                <w:szCs w:val="20"/>
              </w:rPr>
              <w:tab/>
              <w:t>Цель сделки (уплаты): (для обеспечения квалификации)</w:t>
            </w:r>
          </w:p>
        </w:tc>
      </w:tr>
      <w:tr w:rsidR="00780E7B" w:rsidRPr="00B138F3" w:rsidTr="00780E7B">
        <w:trPr>
          <w:trHeight w:val="424"/>
        </w:trPr>
        <w:tc>
          <w:tcPr>
            <w:tcW w:w="10980" w:type="dxa"/>
            <w:gridSpan w:val="2"/>
            <w:tcBorders>
              <w:top w:val="single" w:sz="4" w:space="0" w:color="auto"/>
              <w:left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18.</w:t>
            </w:r>
            <w:r w:rsidRPr="002C732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0"/>
                <w:szCs w:val="20"/>
              </w:rPr>
              <w:t xml:space="preserve"> AM</w:t>
            </w:r>
            <w:r>
              <w:rPr>
                <w:rFonts w:ascii="GHEA Grapalat" w:hAnsi="GHEA Grapalat"/>
                <w:b/>
                <w:sz w:val="20"/>
                <w:szCs w:val="20"/>
                <w:lang w:val="en-US"/>
              </w:rPr>
              <w:t>D</w:t>
            </w:r>
            <w:r w:rsidRPr="004B64EE">
              <w:rPr>
                <w:rFonts w:ascii="GHEA Grapalat" w:hAnsi="GHEA Grapalat"/>
                <w:b/>
                <w:sz w:val="20"/>
                <w:szCs w:val="20"/>
              </w:rPr>
              <w:t>HMD--</w:t>
            </w:r>
            <w:r w:rsidRPr="004B64EE">
              <w:rPr>
                <w:rFonts w:ascii="GHEA Grapalat" w:hAnsi="GHEA Grapalat"/>
                <w:b/>
                <w:sz w:val="20"/>
                <w:szCs w:val="20"/>
                <w:lang w:val="en-AU"/>
              </w:rPr>
              <w:t>GHAShDzB</w:t>
            </w:r>
            <w:r w:rsidRPr="004B64EE">
              <w:rPr>
                <w:rFonts w:ascii="GHEA Grapalat" w:hAnsi="GHEA Grapalat"/>
                <w:b/>
                <w:sz w:val="20"/>
                <w:szCs w:val="20"/>
              </w:rPr>
              <w:t>-25/</w:t>
            </w:r>
            <w:r>
              <w:rPr>
                <w:rFonts w:ascii="GHEA Grapalat" w:hAnsi="GHEA Grapalat"/>
                <w:b/>
                <w:sz w:val="20"/>
                <w:szCs w:val="20"/>
              </w:rPr>
              <w:t>2</w:t>
            </w:r>
          </w:p>
        </w:tc>
      </w:tr>
      <w:tr w:rsidR="00780E7B" w:rsidRPr="00B138F3" w:rsidTr="00780E7B">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ind w:left="360"/>
              <w:rPr>
                <w:rFonts w:ascii="GHEA Grapalat" w:hAnsi="GHEA Grapalat"/>
                <w:sz w:val="20"/>
                <w:szCs w:val="20"/>
              </w:rPr>
            </w:pPr>
            <w:r w:rsidRPr="002C7323">
              <w:rPr>
                <w:rFonts w:ascii="GHEA Grapalat" w:hAnsi="GHEA Grapalat"/>
                <w:sz w:val="20"/>
                <w:szCs w:val="20"/>
              </w:rPr>
              <w:t>19.</w:t>
            </w:r>
            <w:r w:rsidRPr="002C7323">
              <w:rPr>
                <w:rFonts w:ascii="GHEA Grapalat" w:hAnsi="GHEA Grapalat"/>
                <w:sz w:val="20"/>
                <w:szCs w:val="20"/>
                <w:lang w:val="en-US"/>
              </w:rPr>
              <w:tab/>
            </w:r>
            <w:r>
              <w:rPr>
                <w:rFonts w:ascii="GHEA Grapalat" w:hAnsi="GHEA Grapalat"/>
                <w:sz w:val="20"/>
                <w:szCs w:val="20"/>
              </w:rPr>
              <w:t xml:space="preserve">Условия оплаты: </w:t>
            </w:r>
            <w:r w:rsidRPr="002C7323">
              <w:rPr>
                <w:rFonts w:ascii="GHEA Grapalat" w:hAnsi="GHEA Grapalat"/>
                <w:sz w:val="20"/>
                <w:szCs w:val="20"/>
              </w:rPr>
              <w:t>акцептованный платеж&gt;</w:t>
            </w:r>
          </w:p>
        </w:tc>
      </w:tr>
      <w:tr w:rsidR="00780E7B" w:rsidRPr="00B138F3" w:rsidTr="00780E7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2C7323" w:rsidRDefault="00780E7B" w:rsidP="00780E7B">
            <w:pPr>
              <w:widowControl w:val="0"/>
              <w:tabs>
                <w:tab w:val="left" w:pos="855"/>
              </w:tabs>
              <w:spacing w:after="160"/>
              <w:ind w:left="360"/>
              <w:rPr>
                <w:rFonts w:ascii="GHEA Grapalat" w:hAnsi="GHEA Grapalat"/>
                <w:sz w:val="20"/>
                <w:szCs w:val="20"/>
                <w:lang w:val="en-US"/>
              </w:rPr>
            </w:pP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Количество прилагаемых страниц: --- страниц</w:t>
            </w:r>
          </w:p>
        </w:tc>
      </w:tr>
      <w:tr w:rsidR="00780E7B" w:rsidRPr="00B138F3" w:rsidTr="00780E7B">
        <w:trPr>
          <w:trHeight w:val="2173"/>
        </w:trPr>
        <w:tc>
          <w:tcPr>
            <w:tcW w:w="5616" w:type="dxa"/>
            <w:tcBorders>
              <w:top w:val="nil"/>
              <w:left w:val="single" w:sz="4" w:space="0" w:color="auto"/>
              <w:bottom w:val="single" w:sz="4" w:space="0" w:color="auto"/>
              <w:right w:val="single" w:sz="4" w:space="0" w:color="auto"/>
            </w:tcBorders>
            <w:noWrap/>
            <w:vAlign w:val="bottom"/>
          </w:tcPr>
          <w:p w:rsidR="00780E7B" w:rsidRPr="002C7323" w:rsidRDefault="00780E7B" w:rsidP="00780E7B">
            <w:pPr>
              <w:widowControl w:val="0"/>
              <w:tabs>
                <w:tab w:val="left" w:pos="851"/>
              </w:tabs>
              <w:spacing w:after="160"/>
              <w:rPr>
                <w:rFonts w:ascii="GHEA Grapalat" w:hAnsi="GHEA Grapalat" w:cs="Sylfaen"/>
                <w:sz w:val="20"/>
                <w:szCs w:val="20"/>
              </w:rPr>
            </w:pPr>
            <w:r w:rsidRPr="002C7323">
              <w:rPr>
                <w:rFonts w:ascii="GHEA Grapalat" w:hAnsi="GHEA Grapalat"/>
                <w:sz w:val="20"/>
                <w:szCs w:val="20"/>
              </w:rPr>
              <w:t>22.а.</w:t>
            </w:r>
            <w:r w:rsidRPr="002C7323">
              <w:rPr>
                <w:rFonts w:ascii="GHEA Grapalat" w:hAnsi="GHEA Grapalat"/>
                <w:sz w:val="20"/>
                <w:szCs w:val="20"/>
              </w:rPr>
              <w:tab/>
              <w:t>Подписи бенефициара</w:t>
            </w:r>
          </w:p>
          <w:p w:rsidR="00780E7B" w:rsidRPr="002C7323" w:rsidRDefault="00780E7B" w:rsidP="00780E7B">
            <w:pPr>
              <w:widowControl w:val="0"/>
              <w:spacing w:after="160"/>
              <w:rPr>
                <w:rFonts w:ascii="GHEA Grapalat" w:hAnsi="GHEA Grapalat" w:cs="Sylfaen"/>
                <w:sz w:val="20"/>
                <w:szCs w:val="20"/>
              </w:rPr>
            </w:pPr>
          </w:p>
          <w:p w:rsidR="00780E7B" w:rsidRPr="002C7323" w:rsidRDefault="00780E7B" w:rsidP="00780E7B">
            <w:pPr>
              <w:widowControl w:val="0"/>
              <w:spacing w:after="160"/>
              <w:jc w:val="right"/>
              <w:rPr>
                <w:rFonts w:ascii="GHEA Grapalat" w:hAnsi="GHEA Grapalat" w:cs="Tahoma"/>
                <w:sz w:val="20"/>
                <w:szCs w:val="20"/>
              </w:rPr>
            </w:pPr>
            <w:r w:rsidRPr="002C7323">
              <w:rPr>
                <w:rFonts w:ascii="GHEA Grapalat" w:hAnsi="GHEA Grapalat"/>
                <w:sz w:val="20"/>
                <w:szCs w:val="20"/>
              </w:rPr>
              <w:t>/____________________/</w:t>
            </w:r>
          </w:p>
          <w:p w:rsidR="00780E7B" w:rsidRPr="002C7323" w:rsidRDefault="00780E7B" w:rsidP="00780E7B">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780E7B" w:rsidRPr="002C7323" w:rsidRDefault="00780E7B" w:rsidP="00780E7B">
            <w:pPr>
              <w:widowControl w:val="0"/>
              <w:tabs>
                <w:tab w:val="left" w:pos="4545"/>
              </w:tabs>
              <w:spacing w:after="160"/>
              <w:rPr>
                <w:rFonts w:ascii="GHEA Grapalat" w:hAnsi="GHEA Grapalat" w:cs="Sylfaen"/>
                <w:sz w:val="20"/>
                <w:szCs w:val="20"/>
              </w:rPr>
            </w:pPr>
            <w:r w:rsidRPr="002C7323">
              <w:rPr>
                <w:rFonts w:ascii="GHEA Grapalat" w:hAnsi="GHEA Grapalat"/>
                <w:sz w:val="20"/>
                <w:szCs w:val="20"/>
              </w:rPr>
              <w:t>22.б.</w:t>
            </w:r>
            <w:r w:rsidRPr="002C7323">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780E7B" w:rsidRPr="002C7323" w:rsidRDefault="00780E7B" w:rsidP="00780E7B">
            <w:pPr>
              <w:widowControl w:val="0"/>
              <w:tabs>
                <w:tab w:val="left" w:pos="905"/>
              </w:tabs>
              <w:spacing w:after="160"/>
              <w:rPr>
                <w:rFonts w:ascii="GHEA Grapalat" w:hAnsi="GHEA Grapalat" w:cs="Sylfaen"/>
                <w:sz w:val="20"/>
                <w:szCs w:val="20"/>
              </w:rPr>
            </w:pPr>
            <w:r w:rsidRPr="002C7323">
              <w:rPr>
                <w:rFonts w:ascii="GHEA Grapalat" w:hAnsi="GHEA Grapalat"/>
                <w:sz w:val="20"/>
                <w:szCs w:val="20"/>
              </w:rPr>
              <w:t>21.а.</w:t>
            </w:r>
            <w:r w:rsidRPr="002C7323">
              <w:rPr>
                <w:rFonts w:ascii="GHEA Grapalat" w:hAnsi="GHEA Grapalat"/>
                <w:sz w:val="20"/>
                <w:szCs w:val="20"/>
              </w:rPr>
              <w:tab/>
            </w:r>
            <w:r w:rsidRPr="002C7323">
              <w:rPr>
                <w:rFonts w:ascii="Courier New" w:hAnsi="Courier New"/>
                <w:sz w:val="20"/>
                <w:szCs w:val="20"/>
              </w:rPr>
              <w:t> </w:t>
            </w:r>
            <w:r w:rsidRPr="002C7323">
              <w:rPr>
                <w:rFonts w:ascii="GHEA Grapalat" w:hAnsi="GHEA Grapalat"/>
                <w:sz w:val="20"/>
                <w:szCs w:val="20"/>
              </w:rPr>
              <w:t>Подписи плательщика:</w:t>
            </w:r>
          </w:p>
          <w:p w:rsidR="00780E7B" w:rsidRPr="002C7323" w:rsidRDefault="00780E7B" w:rsidP="00780E7B">
            <w:pPr>
              <w:widowControl w:val="0"/>
              <w:spacing w:after="160"/>
              <w:rPr>
                <w:rFonts w:ascii="GHEA Grapalat" w:hAnsi="GHEA Grapalat" w:cs="Sylfaen"/>
                <w:sz w:val="20"/>
                <w:szCs w:val="20"/>
              </w:rPr>
            </w:pPr>
          </w:p>
          <w:p w:rsidR="00780E7B" w:rsidRPr="002C7323" w:rsidRDefault="00780E7B" w:rsidP="00780E7B">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780E7B" w:rsidRPr="002C7323" w:rsidRDefault="00780E7B" w:rsidP="00780E7B">
            <w:pPr>
              <w:widowControl w:val="0"/>
              <w:spacing w:after="160"/>
              <w:jc w:val="right"/>
              <w:rPr>
                <w:rFonts w:ascii="GHEA Grapalat" w:hAnsi="GHEA Grapalat" w:cs="Sylfaen"/>
                <w:sz w:val="20"/>
                <w:szCs w:val="20"/>
              </w:rPr>
            </w:pPr>
            <w:r w:rsidRPr="002C7323">
              <w:rPr>
                <w:rFonts w:ascii="GHEA Grapalat" w:hAnsi="GHEA Grapalat"/>
                <w:sz w:val="20"/>
                <w:szCs w:val="20"/>
              </w:rPr>
              <w:t>/____________________/</w:t>
            </w:r>
          </w:p>
          <w:p w:rsidR="00780E7B" w:rsidRPr="002C7323" w:rsidRDefault="00780E7B" w:rsidP="00780E7B">
            <w:pPr>
              <w:widowControl w:val="0"/>
              <w:tabs>
                <w:tab w:val="left" w:pos="4539"/>
              </w:tabs>
              <w:spacing w:after="160"/>
              <w:rPr>
                <w:rFonts w:ascii="GHEA Grapalat" w:hAnsi="GHEA Grapalat" w:cs="Sylfaen"/>
                <w:sz w:val="20"/>
                <w:szCs w:val="20"/>
              </w:rPr>
            </w:pPr>
            <w:r w:rsidRPr="002C7323">
              <w:rPr>
                <w:rFonts w:ascii="GHEA Grapalat" w:hAnsi="GHEA Grapalat"/>
                <w:sz w:val="20"/>
                <w:szCs w:val="20"/>
              </w:rPr>
              <w:t>21.б.</w:t>
            </w:r>
            <w:r w:rsidRPr="002C7323">
              <w:rPr>
                <w:rFonts w:ascii="GHEA Grapalat" w:hAnsi="GHEA Grapalat"/>
                <w:sz w:val="20"/>
                <w:szCs w:val="20"/>
              </w:rPr>
              <w:tab/>
              <w:t>М. П.</w:t>
            </w:r>
          </w:p>
        </w:tc>
      </w:tr>
      <w:tr w:rsidR="00780E7B" w:rsidRPr="00B138F3" w:rsidTr="00780E7B">
        <w:trPr>
          <w:trHeight w:val="2194"/>
        </w:trPr>
        <w:tc>
          <w:tcPr>
            <w:tcW w:w="5616" w:type="dxa"/>
            <w:tcBorders>
              <w:top w:val="single" w:sz="4" w:space="0" w:color="auto"/>
              <w:left w:val="single" w:sz="4" w:space="0" w:color="auto"/>
              <w:right w:val="single" w:sz="4" w:space="0" w:color="auto"/>
            </w:tcBorders>
            <w:noWrap/>
            <w:vAlign w:val="bottom"/>
          </w:tcPr>
          <w:p w:rsidR="00780E7B" w:rsidRPr="002C7323" w:rsidRDefault="00780E7B" w:rsidP="00780E7B">
            <w:pPr>
              <w:widowControl w:val="0"/>
              <w:spacing w:after="160"/>
              <w:rPr>
                <w:rFonts w:ascii="GHEA Grapalat" w:hAnsi="GHEA Grapalat" w:cs="Tahoma"/>
                <w:sz w:val="20"/>
                <w:szCs w:val="20"/>
              </w:rPr>
            </w:pPr>
            <w:r w:rsidRPr="002C7323">
              <w:rPr>
                <w:rFonts w:ascii="GHEA Grapalat" w:hAnsi="GHEA Grapalat"/>
                <w:sz w:val="20"/>
                <w:szCs w:val="20"/>
              </w:rPr>
              <w:t>24.а.</w:t>
            </w:r>
            <w:r w:rsidRPr="002C7323">
              <w:rPr>
                <w:rFonts w:ascii="GHEA Grapalat" w:hAnsi="GHEA Grapalat"/>
                <w:sz w:val="20"/>
                <w:szCs w:val="20"/>
              </w:rPr>
              <w:tab/>
              <w:t xml:space="preserve"> Обслуживающая бенефициара финансовая организация </w:t>
            </w:r>
          </w:p>
          <w:p w:rsidR="00780E7B" w:rsidRPr="002C7323" w:rsidRDefault="00780E7B" w:rsidP="00780E7B">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780E7B" w:rsidRPr="002C7323" w:rsidRDefault="00780E7B" w:rsidP="00780E7B">
            <w:pPr>
              <w:widowControl w:val="0"/>
              <w:spacing w:after="160"/>
              <w:ind w:left="3828" w:right="13"/>
              <w:jc w:val="both"/>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780E7B" w:rsidRPr="002C7323" w:rsidRDefault="00780E7B" w:rsidP="00780E7B">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80E7B" w:rsidRPr="002C7323" w:rsidRDefault="00780E7B" w:rsidP="00780E7B">
            <w:pPr>
              <w:widowControl w:val="0"/>
              <w:spacing w:after="160"/>
              <w:rPr>
                <w:rFonts w:ascii="GHEA Grapalat" w:hAnsi="GHEA Grapalat" w:cs="Tahoma"/>
                <w:sz w:val="20"/>
                <w:szCs w:val="20"/>
              </w:rPr>
            </w:pPr>
            <w:r w:rsidRPr="002C7323">
              <w:rPr>
                <w:rFonts w:ascii="GHEA Grapalat" w:hAnsi="GHEA Grapalat"/>
                <w:sz w:val="20"/>
                <w:szCs w:val="20"/>
              </w:rPr>
              <w:t>23.а.</w:t>
            </w:r>
            <w:r w:rsidRPr="002C7323">
              <w:rPr>
                <w:rFonts w:ascii="GHEA Grapalat" w:hAnsi="GHEA Grapalat"/>
                <w:sz w:val="20"/>
                <w:szCs w:val="20"/>
              </w:rPr>
              <w:tab/>
              <w:t xml:space="preserve"> Обслуживающая плательщика финансовая организация </w:t>
            </w:r>
          </w:p>
          <w:p w:rsidR="00780E7B" w:rsidRPr="002C7323" w:rsidRDefault="00780E7B" w:rsidP="00780E7B">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780E7B" w:rsidRPr="002C7323" w:rsidRDefault="00780E7B" w:rsidP="00780E7B">
            <w:pPr>
              <w:widowControl w:val="0"/>
              <w:spacing w:after="160"/>
              <w:ind w:right="983"/>
              <w:jc w:val="right"/>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tc>
      </w:tr>
      <w:tr w:rsidR="00780E7B" w:rsidRPr="00B138F3" w:rsidTr="00780E7B">
        <w:trPr>
          <w:trHeight w:val="411"/>
        </w:trPr>
        <w:tc>
          <w:tcPr>
            <w:tcW w:w="5616" w:type="dxa"/>
            <w:tcBorders>
              <w:top w:val="nil"/>
              <w:left w:val="single" w:sz="4" w:space="0" w:color="auto"/>
              <w:bottom w:val="single" w:sz="4" w:space="0" w:color="auto"/>
              <w:right w:val="single" w:sz="4" w:space="0" w:color="auto"/>
            </w:tcBorders>
            <w:noWrap/>
            <w:vAlign w:val="bottom"/>
          </w:tcPr>
          <w:p w:rsidR="00780E7B" w:rsidRPr="002C7323" w:rsidRDefault="00780E7B" w:rsidP="00780E7B">
            <w:pPr>
              <w:widowControl w:val="0"/>
              <w:tabs>
                <w:tab w:val="left" w:pos="4678"/>
              </w:tabs>
              <w:spacing w:after="160"/>
              <w:rPr>
                <w:rFonts w:ascii="GHEA Grapalat" w:hAnsi="GHEA Grapalat" w:cs="Sylfaen"/>
                <w:sz w:val="20"/>
                <w:szCs w:val="20"/>
              </w:rPr>
            </w:pPr>
            <w:r w:rsidRPr="002C7323">
              <w:rPr>
                <w:rFonts w:ascii="GHEA Grapalat" w:hAnsi="GHEA Grapalat"/>
                <w:sz w:val="20"/>
                <w:szCs w:val="20"/>
              </w:rPr>
              <w:t>24.б.</w:t>
            </w:r>
            <w:r w:rsidRPr="002C7323">
              <w:rPr>
                <w:rFonts w:ascii="GHEA Grapalat" w:hAnsi="GHEA Grapalat"/>
                <w:sz w:val="20"/>
                <w:szCs w:val="20"/>
              </w:rPr>
              <w:tab/>
              <w:t>М. П.</w:t>
            </w:r>
          </w:p>
          <w:p w:rsidR="00780E7B" w:rsidRPr="002C7323" w:rsidRDefault="00780E7B" w:rsidP="00780E7B">
            <w:pPr>
              <w:widowControl w:val="0"/>
              <w:spacing w:after="160"/>
              <w:rPr>
                <w:rFonts w:ascii="GHEA Grapalat" w:hAnsi="GHEA Grapalat" w:cs="Sylfaen"/>
                <w:sz w:val="20"/>
                <w:szCs w:val="20"/>
              </w:rPr>
            </w:pPr>
          </w:p>
          <w:p w:rsidR="00780E7B" w:rsidRPr="002C7323" w:rsidRDefault="00780E7B" w:rsidP="00780E7B">
            <w:pPr>
              <w:widowControl w:val="0"/>
              <w:spacing w:after="160"/>
              <w:ind w:right="155"/>
              <w:jc w:val="right"/>
              <w:rPr>
                <w:rFonts w:ascii="GHEA Grapalat" w:hAnsi="GHEA Grapalat" w:cs="Sylfaen"/>
                <w:sz w:val="20"/>
                <w:szCs w:val="20"/>
                <w:lang w:val="en-US"/>
              </w:rPr>
            </w:pPr>
            <w:r w:rsidRPr="002C732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80E7B" w:rsidRPr="002C7323" w:rsidRDefault="00780E7B" w:rsidP="00780E7B">
            <w:pPr>
              <w:widowControl w:val="0"/>
              <w:tabs>
                <w:tab w:val="left" w:pos="4554"/>
              </w:tabs>
              <w:spacing w:after="160"/>
              <w:rPr>
                <w:rFonts w:ascii="GHEA Grapalat" w:hAnsi="GHEA Grapalat" w:cs="Sylfaen"/>
                <w:sz w:val="20"/>
                <w:szCs w:val="20"/>
              </w:rPr>
            </w:pPr>
            <w:r w:rsidRPr="002C7323">
              <w:rPr>
                <w:rFonts w:ascii="GHEA Grapalat" w:hAnsi="GHEA Grapalat"/>
                <w:sz w:val="20"/>
                <w:szCs w:val="20"/>
              </w:rPr>
              <w:t>23.б.</w:t>
            </w:r>
            <w:r w:rsidRPr="002C7323">
              <w:rPr>
                <w:rFonts w:ascii="GHEA Grapalat" w:hAnsi="GHEA Grapalat"/>
                <w:sz w:val="20"/>
                <w:szCs w:val="20"/>
              </w:rPr>
              <w:tab/>
              <w:t>М. П.</w:t>
            </w:r>
          </w:p>
          <w:p w:rsidR="00780E7B" w:rsidRPr="002C7323" w:rsidRDefault="00780E7B" w:rsidP="00780E7B">
            <w:pPr>
              <w:widowControl w:val="0"/>
              <w:spacing w:after="160"/>
              <w:rPr>
                <w:rFonts w:ascii="GHEA Grapalat" w:hAnsi="GHEA Grapalat"/>
                <w:sz w:val="20"/>
                <w:szCs w:val="20"/>
              </w:rPr>
            </w:pPr>
          </w:p>
          <w:p w:rsidR="00780E7B" w:rsidRPr="002C7323" w:rsidRDefault="00780E7B" w:rsidP="00780E7B">
            <w:pPr>
              <w:widowControl w:val="0"/>
              <w:spacing w:after="160"/>
              <w:jc w:val="right"/>
              <w:rPr>
                <w:rFonts w:ascii="GHEA Grapalat" w:hAnsi="GHEA Grapalat" w:cs="Sylfaen"/>
                <w:sz w:val="20"/>
                <w:szCs w:val="20"/>
              </w:rPr>
            </w:pPr>
            <w:r w:rsidRPr="002C7323">
              <w:rPr>
                <w:rFonts w:ascii="GHEA Grapalat" w:hAnsi="GHEA Grapalat"/>
                <w:sz w:val="20"/>
                <w:szCs w:val="20"/>
              </w:rPr>
              <w:t>23.в Дата исполнения: "___" ___ 20___г.</w:t>
            </w:r>
          </w:p>
        </w:tc>
      </w:tr>
    </w:tbl>
    <w:p w:rsidR="00780E7B" w:rsidRPr="00780E7B" w:rsidRDefault="00780E7B" w:rsidP="00C3421C">
      <w:pPr>
        <w:rPr>
          <w:rFonts w:ascii="GHEA Grapalat" w:hAnsi="GHEA Grapalat" w:cs="Sylfaen"/>
          <w:sz w:val="18"/>
          <w:szCs w:val="18"/>
        </w:rPr>
      </w:pPr>
    </w:p>
    <w:p w:rsidR="00780E7B" w:rsidRPr="00780E7B" w:rsidRDefault="00780E7B" w:rsidP="00C3421C">
      <w:pPr>
        <w:rPr>
          <w:rFonts w:ascii="GHEA Grapalat" w:hAnsi="GHEA Grapalat" w:cs="Sylfaen"/>
          <w:sz w:val="18"/>
          <w:szCs w:val="18"/>
        </w:rPr>
      </w:pPr>
    </w:p>
    <w:p w:rsidR="00C3421C" w:rsidRPr="002C7323" w:rsidRDefault="00C3421C" w:rsidP="00C3421C">
      <w:pPr>
        <w:rPr>
          <w:rFonts w:ascii="GHEA Grapalat" w:hAnsi="GHEA Grapalat" w:cs="Sylfaen"/>
          <w:sz w:val="18"/>
          <w:szCs w:val="18"/>
        </w:rPr>
      </w:pPr>
      <w:r w:rsidRPr="002C7323">
        <w:rPr>
          <w:rFonts w:ascii="GHEA Grapalat" w:hAnsi="GHEA Grapalat" w:cs="Sylfaen"/>
          <w:sz w:val="18"/>
          <w:szCs w:val="18"/>
        </w:rPr>
        <w:t xml:space="preserve">*  </w:t>
      </w:r>
      <w:r w:rsidRPr="002C732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2C7323">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2C7323" w:rsidRDefault="002C7323" w:rsidP="002C7323">
      <w:pPr>
        <w:widowControl w:val="0"/>
        <w:spacing w:after="160"/>
        <w:rPr>
          <w:rFonts w:ascii="GHEA Grapalat" w:hAnsi="GHEA Grapalat"/>
          <w:i/>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5666B7" w:rsidRDefault="005666B7" w:rsidP="000A214C">
      <w:pPr>
        <w:widowControl w:val="0"/>
        <w:jc w:val="right"/>
        <w:rPr>
          <w:rFonts w:ascii="GHEA Grapalat" w:hAnsi="GHEA Grapalat"/>
          <w:b/>
          <w:i/>
          <w:sz w:val="20"/>
          <w:szCs w:val="20"/>
        </w:rPr>
      </w:pPr>
    </w:p>
    <w:p w:rsidR="00FE07ED" w:rsidRDefault="00FE07ED" w:rsidP="000A214C">
      <w:pPr>
        <w:widowControl w:val="0"/>
        <w:jc w:val="right"/>
        <w:rPr>
          <w:rFonts w:ascii="GHEA Grapalat" w:hAnsi="GHEA Grapalat"/>
          <w:b/>
          <w:i/>
          <w:sz w:val="20"/>
          <w:szCs w:val="20"/>
        </w:rPr>
      </w:pPr>
    </w:p>
    <w:p w:rsidR="00FE07ED" w:rsidRDefault="00FE07ED" w:rsidP="000A214C">
      <w:pPr>
        <w:widowControl w:val="0"/>
        <w:jc w:val="right"/>
        <w:rPr>
          <w:rFonts w:ascii="GHEA Grapalat" w:hAnsi="GHEA Grapalat"/>
          <w:b/>
          <w:i/>
          <w:sz w:val="20"/>
          <w:szCs w:val="20"/>
        </w:rPr>
      </w:pPr>
    </w:p>
    <w:p w:rsidR="00FE07ED" w:rsidRDefault="00FE07ED" w:rsidP="000A214C">
      <w:pPr>
        <w:widowControl w:val="0"/>
        <w:jc w:val="right"/>
        <w:rPr>
          <w:rFonts w:ascii="GHEA Grapalat" w:hAnsi="GHEA Grapalat"/>
          <w:b/>
          <w:i/>
          <w:sz w:val="20"/>
          <w:szCs w:val="20"/>
        </w:rPr>
      </w:pPr>
    </w:p>
    <w:p w:rsidR="00FE07ED" w:rsidRDefault="00FE07ED" w:rsidP="000A214C">
      <w:pPr>
        <w:widowControl w:val="0"/>
        <w:jc w:val="right"/>
        <w:rPr>
          <w:rFonts w:ascii="GHEA Grapalat" w:hAnsi="GHEA Grapalat"/>
          <w:b/>
          <w:i/>
          <w:sz w:val="20"/>
          <w:szCs w:val="20"/>
        </w:rPr>
      </w:pPr>
    </w:p>
    <w:p w:rsidR="00FE07ED" w:rsidRDefault="00FE07ED" w:rsidP="000A214C">
      <w:pPr>
        <w:widowControl w:val="0"/>
        <w:jc w:val="right"/>
        <w:rPr>
          <w:rFonts w:ascii="GHEA Grapalat" w:hAnsi="GHEA Grapalat"/>
          <w:b/>
          <w:i/>
          <w:sz w:val="20"/>
          <w:szCs w:val="20"/>
        </w:rPr>
      </w:pPr>
    </w:p>
    <w:p w:rsidR="00FE07ED" w:rsidRDefault="00FE07ED" w:rsidP="000A214C">
      <w:pPr>
        <w:widowControl w:val="0"/>
        <w:jc w:val="right"/>
        <w:rPr>
          <w:rFonts w:ascii="GHEA Grapalat" w:hAnsi="GHEA Grapalat"/>
          <w:b/>
          <w:i/>
          <w:sz w:val="20"/>
          <w:szCs w:val="20"/>
        </w:rPr>
      </w:pPr>
    </w:p>
    <w:p w:rsidR="00FE07ED" w:rsidRDefault="00FE07ED" w:rsidP="000A214C">
      <w:pPr>
        <w:widowControl w:val="0"/>
        <w:jc w:val="right"/>
        <w:rPr>
          <w:rFonts w:ascii="GHEA Grapalat" w:hAnsi="GHEA Grapalat"/>
          <w:b/>
          <w:i/>
          <w:sz w:val="20"/>
          <w:szCs w:val="20"/>
        </w:rPr>
      </w:pPr>
    </w:p>
    <w:p w:rsidR="000A214C" w:rsidRPr="002C7323" w:rsidRDefault="000A214C" w:rsidP="000A214C">
      <w:pPr>
        <w:widowControl w:val="0"/>
        <w:jc w:val="right"/>
        <w:rPr>
          <w:rFonts w:ascii="GHEA Grapalat" w:hAnsi="GHEA Grapalat" w:cs="GHEA Grapalat"/>
          <w:b/>
          <w:i/>
          <w:sz w:val="20"/>
          <w:szCs w:val="20"/>
        </w:rPr>
      </w:pPr>
      <w:r w:rsidRPr="002C7323">
        <w:rPr>
          <w:rFonts w:ascii="GHEA Grapalat" w:hAnsi="GHEA Grapalat"/>
          <w:b/>
          <w:i/>
          <w:sz w:val="20"/>
          <w:szCs w:val="20"/>
        </w:rPr>
        <w:lastRenderedPageBreak/>
        <w:t>Приложение № 5.1</w:t>
      </w:r>
    </w:p>
    <w:p w:rsidR="000A214C" w:rsidRPr="002C7323" w:rsidRDefault="000A214C" w:rsidP="000A214C">
      <w:pPr>
        <w:widowControl w:val="0"/>
        <w:jc w:val="right"/>
        <w:rPr>
          <w:rFonts w:ascii="GHEA Grapalat" w:hAnsi="GHEA Grapalat" w:cs="GHEA Grapalat"/>
          <w:i/>
          <w:sz w:val="20"/>
          <w:szCs w:val="20"/>
        </w:rPr>
      </w:pPr>
      <w:r w:rsidRPr="002C7323">
        <w:rPr>
          <w:rFonts w:ascii="GHEA Grapalat" w:hAnsi="GHEA Grapalat"/>
          <w:i/>
          <w:sz w:val="20"/>
          <w:szCs w:val="20"/>
        </w:rPr>
        <w:t xml:space="preserve">к Приглашению на </w:t>
      </w:r>
      <w:r w:rsidR="002C7323">
        <w:rPr>
          <w:rFonts w:ascii="GHEA Grapalat" w:hAnsi="GHEA Grapalat"/>
          <w:i/>
          <w:sz w:val="20"/>
          <w:szCs w:val="20"/>
        </w:rPr>
        <w:t xml:space="preserve">запрос катировок </w:t>
      </w:r>
      <w:r w:rsidRPr="002C7323">
        <w:rPr>
          <w:rFonts w:ascii="GHEA Grapalat" w:hAnsi="GHEA Grapalat"/>
          <w:i/>
          <w:sz w:val="20"/>
          <w:szCs w:val="20"/>
        </w:rPr>
        <w:br/>
        <w:t>под кодом "</w:t>
      </w:r>
      <w:r w:rsidR="002C7323" w:rsidRPr="002C7323">
        <w:rPr>
          <w:rFonts w:ascii="GHEA Grapalat" w:hAnsi="GHEA Grapalat"/>
          <w:b/>
          <w:sz w:val="20"/>
          <w:szCs w:val="20"/>
        </w:rPr>
        <w:t xml:space="preserve"> </w:t>
      </w:r>
      <w:r w:rsidR="00780E7B">
        <w:rPr>
          <w:rFonts w:ascii="GHEA Grapalat" w:hAnsi="GHEA Grapalat"/>
          <w:b/>
          <w:sz w:val="20"/>
          <w:szCs w:val="20"/>
        </w:rPr>
        <w:t>AM</w:t>
      </w:r>
      <w:r w:rsidR="00780E7B">
        <w:rPr>
          <w:rFonts w:ascii="GHEA Grapalat" w:hAnsi="GHEA Grapalat"/>
          <w:b/>
          <w:sz w:val="20"/>
          <w:szCs w:val="20"/>
          <w:lang w:val="en-US"/>
        </w:rPr>
        <w:t>D</w:t>
      </w:r>
      <w:r w:rsidR="00780E7B" w:rsidRPr="004B64EE">
        <w:rPr>
          <w:rFonts w:ascii="GHEA Grapalat" w:hAnsi="GHEA Grapalat"/>
          <w:b/>
          <w:sz w:val="20"/>
          <w:szCs w:val="20"/>
        </w:rPr>
        <w:t>HMD--</w:t>
      </w:r>
      <w:r w:rsidR="00780E7B" w:rsidRPr="004B64EE">
        <w:rPr>
          <w:rFonts w:ascii="GHEA Grapalat" w:hAnsi="GHEA Grapalat"/>
          <w:b/>
          <w:sz w:val="20"/>
          <w:szCs w:val="20"/>
          <w:lang w:val="en-AU"/>
        </w:rPr>
        <w:t>GHAShDzB</w:t>
      </w:r>
      <w:r w:rsidR="00780E7B" w:rsidRPr="004B64EE">
        <w:rPr>
          <w:rFonts w:ascii="GHEA Grapalat" w:hAnsi="GHEA Grapalat"/>
          <w:b/>
          <w:sz w:val="20"/>
          <w:szCs w:val="20"/>
        </w:rPr>
        <w:t>-25/</w:t>
      </w:r>
      <w:r w:rsidR="00780E7B">
        <w:rPr>
          <w:rFonts w:ascii="GHEA Grapalat" w:hAnsi="GHEA Grapalat"/>
          <w:b/>
          <w:sz w:val="20"/>
          <w:szCs w:val="20"/>
        </w:rPr>
        <w:t>2</w:t>
      </w:r>
    </w:p>
    <w:p w:rsidR="00AF4211" w:rsidRPr="002C7323" w:rsidRDefault="00AF4211" w:rsidP="000A214C">
      <w:pPr>
        <w:widowControl w:val="0"/>
        <w:jc w:val="center"/>
        <w:rPr>
          <w:rFonts w:ascii="GHEA Grapalat" w:hAnsi="GHEA Grapalat"/>
          <w:b/>
          <w:sz w:val="20"/>
          <w:szCs w:val="20"/>
        </w:rPr>
      </w:pPr>
    </w:p>
    <w:p w:rsidR="000A214C" w:rsidRPr="002C7323" w:rsidRDefault="000A214C" w:rsidP="000A214C">
      <w:pPr>
        <w:widowControl w:val="0"/>
        <w:spacing w:after="160"/>
        <w:jc w:val="center"/>
        <w:rPr>
          <w:rFonts w:ascii="GHEA Grapalat" w:hAnsi="GHEA Grapalat" w:cs="GHEA Grapalat"/>
          <w:b/>
          <w:sz w:val="20"/>
          <w:szCs w:val="20"/>
        </w:rPr>
      </w:pPr>
      <w:r w:rsidRPr="002C7323">
        <w:rPr>
          <w:rFonts w:ascii="GHEA Grapalat" w:hAnsi="GHEA Grapalat"/>
          <w:b/>
          <w:sz w:val="20"/>
          <w:szCs w:val="20"/>
        </w:rPr>
        <w:t xml:space="preserve">СОГЛАШЕНИЕ О НЕУСТОЙКЕ </w:t>
      </w:r>
    </w:p>
    <w:p w:rsidR="000A214C" w:rsidRPr="002C7323" w:rsidRDefault="000A214C" w:rsidP="000A214C">
      <w:pPr>
        <w:widowControl w:val="0"/>
        <w:spacing w:after="160"/>
        <w:jc w:val="center"/>
        <w:rPr>
          <w:rFonts w:ascii="GHEA Grapalat" w:hAnsi="GHEA Grapalat" w:cs="GHEA Grapalat"/>
          <w:b/>
          <w:sz w:val="20"/>
          <w:szCs w:val="20"/>
        </w:rPr>
      </w:pPr>
      <w:r w:rsidRPr="002C7323">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C7323" w:rsidTr="003D2146">
        <w:tc>
          <w:tcPr>
            <w:tcW w:w="4786" w:type="dxa"/>
          </w:tcPr>
          <w:p w:rsidR="000A214C" w:rsidRPr="0096248B" w:rsidRDefault="002C7323" w:rsidP="003D2146">
            <w:pPr>
              <w:widowControl w:val="0"/>
              <w:spacing w:after="160"/>
              <w:rPr>
                <w:rFonts w:ascii="GHEA Grapalat" w:hAnsi="GHEA Grapalat" w:cs="GHEA Grapalat"/>
                <w:b/>
                <w:sz w:val="20"/>
                <w:szCs w:val="20"/>
              </w:rPr>
            </w:pPr>
            <w:r>
              <w:rPr>
                <w:rFonts w:ascii="GHEA Grapalat" w:hAnsi="GHEA Grapalat"/>
                <w:sz w:val="20"/>
                <w:szCs w:val="20"/>
              </w:rPr>
              <w:t xml:space="preserve"> </w:t>
            </w:r>
          </w:p>
        </w:tc>
        <w:tc>
          <w:tcPr>
            <w:tcW w:w="4500" w:type="dxa"/>
          </w:tcPr>
          <w:p w:rsidR="000A214C" w:rsidRPr="002C7323" w:rsidRDefault="000A214C" w:rsidP="003D2146">
            <w:pPr>
              <w:widowControl w:val="0"/>
              <w:spacing w:after="160"/>
              <w:jc w:val="right"/>
              <w:rPr>
                <w:rFonts w:ascii="GHEA Grapalat" w:hAnsi="GHEA Grapalat" w:cs="GHEA Grapalat"/>
                <w:b/>
                <w:sz w:val="20"/>
                <w:szCs w:val="20"/>
              </w:rPr>
            </w:pPr>
            <w:r w:rsidRPr="002C7323">
              <w:rPr>
                <w:rFonts w:ascii="GHEA Grapalat" w:hAnsi="GHEA Grapalat"/>
                <w:sz w:val="20"/>
                <w:szCs w:val="20"/>
              </w:rPr>
              <w:t>"</w:t>
            </w:r>
            <w:r w:rsidRPr="002C7323">
              <w:rPr>
                <w:rFonts w:ascii="GHEA Grapalat" w:hAnsi="GHEA Grapalat"/>
                <w:sz w:val="20"/>
                <w:szCs w:val="20"/>
                <w:lang w:val="en-US"/>
              </w:rPr>
              <w:tab/>
            </w:r>
            <w:r w:rsidRPr="002C7323">
              <w:rPr>
                <w:rFonts w:ascii="GHEA Grapalat" w:hAnsi="GHEA Grapalat"/>
                <w:sz w:val="20"/>
                <w:szCs w:val="20"/>
              </w:rPr>
              <w:t xml:space="preserve">" </w:t>
            </w:r>
            <w:r w:rsidRPr="002C7323">
              <w:rPr>
                <w:rFonts w:ascii="GHEA Grapalat" w:hAnsi="GHEA Grapalat"/>
                <w:sz w:val="20"/>
                <w:szCs w:val="20"/>
                <w:lang w:val="en-US"/>
              </w:rPr>
              <w:tab/>
            </w: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г.</w:t>
            </w:r>
            <w:r w:rsidRPr="002C7323">
              <w:rPr>
                <w:rStyle w:val="FootnoteReference"/>
                <w:rFonts w:ascii="GHEA Grapalat" w:hAnsi="GHEA Grapalat"/>
                <w:sz w:val="20"/>
                <w:szCs w:val="20"/>
              </w:rPr>
              <w:footnoteReference w:customMarkFollows="1" w:id="12"/>
              <w:t>**</w:t>
            </w:r>
          </w:p>
        </w:tc>
      </w:tr>
    </w:tbl>
    <w:p w:rsidR="000A214C" w:rsidRPr="002C7323" w:rsidRDefault="000A214C" w:rsidP="000A214C">
      <w:pPr>
        <w:widowControl w:val="0"/>
        <w:spacing w:after="160"/>
        <w:rPr>
          <w:rFonts w:ascii="GHEA Grapalat" w:hAnsi="GHEA Grapalat" w:cs="GHEA Grapalat"/>
          <w:b/>
          <w:sz w:val="20"/>
          <w:szCs w:val="20"/>
        </w:rPr>
      </w:pPr>
    </w:p>
    <w:p w:rsidR="000A214C" w:rsidRPr="002C7323" w:rsidRDefault="000A214C" w:rsidP="000A214C">
      <w:pPr>
        <w:widowControl w:val="0"/>
        <w:jc w:val="both"/>
        <w:rPr>
          <w:rFonts w:ascii="GHEA Grapalat" w:hAnsi="GHEA Grapalat" w:cs="GHEA Grapalat"/>
          <w:sz w:val="20"/>
          <w:szCs w:val="20"/>
          <w:u w:val="single"/>
          <w:vertAlign w:val="subscript"/>
        </w:rPr>
      </w:pPr>
      <w:r w:rsidRPr="002C7323">
        <w:rPr>
          <w:rFonts w:ascii="GHEA Grapalat" w:hAnsi="GHEA Grapalat"/>
          <w:sz w:val="20"/>
          <w:szCs w:val="20"/>
        </w:rPr>
        <w:t>_______________________________________________, в лице директора Компании,</w:t>
      </w:r>
    </w:p>
    <w:p w:rsidR="000A214C" w:rsidRPr="002C7323" w:rsidRDefault="000A214C" w:rsidP="000A214C">
      <w:pPr>
        <w:widowControl w:val="0"/>
        <w:spacing w:after="160"/>
        <w:ind w:left="1843"/>
        <w:jc w:val="both"/>
        <w:rPr>
          <w:rFonts w:ascii="GHEA Grapalat" w:hAnsi="GHEA Grapalat"/>
          <w:sz w:val="20"/>
          <w:szCs w:val="20"/>
          <w:vertAlign w:val="superscript"/>
          <w:lang w:val="en-US"/>
        </w:rPr>
      </w:pPr>
      <w:r w:rsidRPr="002C7323">
        <w:rPr>
          <w:rFonts w:ascii="GHEA Grapalat" w:hAnsi="GHEA Grapalat"/>
          <w:sz w:val="20"/>
          <w:szCs w:val="20"/>
          <w:vertAlign w:val="superscript"/>
        </w:rPr>
        <w:t>наименование Компании</w:t>
      </w:r>
    </w:p>
    <w:p w:rsidR="000A214C" w:rsidRPr="002C7323" w:rsidRDefault="000A214C" w:rsidP="000A214C">
      <w:pPr>
        <w:widowControl w:val="0"/>
        <w:jc w:val="both"/>
        <w:rPr>
          <w:rFonts w:ascii="GHEA Grapalat" w:hAnsi="GHEA Grapalat"/>
          <w:sz w:val="20"/>
          <w:szCs w:val="20"/>
          <w:lang w:val="en-US"/>
        </w:rPr>
      </w:pPr>
      <w:r w:rsidRPr="002C7323">
        <w:rPr>
          <w:rFonts w:ascii="GHEA Grapalat" w:hAnsi="GHEA Grapalat"/>
          <w:sz w:val="20"/>
          <w:szCs w:val="20"/>
          <w:lang w:val="en-US"/>
        </w:rPr>
        <w:t>_________________________________________________________________________</w:t>
      </w:r>
    </w:p>
    <w:p w:rsidR="000A214C" w:rsidRPr="002C7323" w:rsidRDefault="000A214C" w:rsidP="000A214C">
      <w:pPr>
        <w:widowControl w:val="0"/>
        <w:spacing w:after="160"/>
        <w:jc w:val="center"/>
        <w:rPr>
          <w:rFonts w:ascii="GHEA Grapalat" w:hAnsi="GHEA Grapalat"/>
          <w:sz w:val="20"/>
          <w:szCs w:val="20"/>
          <w:vertAlign w:val="superscript"/>
        </w:rPr>
      </w:pPr>
      <w:r w:rsidRPr="002C7323">
        <w:rPr>
          <w:rFonts w:ascii="GHEA Grapalat" w:hAnsi="GHEA Grapalat"/>
          <w:sz w:val="20"/>
          <w:szCs w:val="20"/>
          <w:vertAlign w:val="superscript"/>
        </w:rPr>
        <w:t>имя, фамилия, паспортные данные директора компании</w:t>
      </w:r>
    </w:p>
    <w:p w:rsidR="000A214C" w:rsidRPr="002C7323" w:rsidRDefault="000A214C" w:rsidP="000A214C">
      <w:pPr>
        <w:widowControl w:val="0"/>
        <w:spacing w:after="160"/>
        <w:jc w:val="both"/>
        <w:rPr>
          <w:rFonts w:ascii="GHEA Grapalat" w:hAnsi="GHEA Grapalat" w:cs="GHEA Grapalat"/>
          <w:sz w:val="20"/>
          <w:szCs w:val="20"/>
        </w:rPr>
      </w:pPr>
      <w:r w:rsidRPr="002C732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C7323" w:rsidRDefault="000A214C" w:rsidP="000A214C">
      <w:pPr>
        <w:widowControl w:val="0"/>
        <w:spacing w:after="160"/>
        <w:jc w:val="center"/>
        <w:rPr>
          <w:rFonts w:ascii="GHEA Grapalat" w:hAnsi="GHEA Grapalat" w:cs="GHEA Grapalat"/>
          <w:b/>
          <w:bCs/>
          <w:sz w:val="20"/>
          <w:szCs w:val="20"/>
        </w:rPr>
      </w:pPr>
      <w:r w:rsidRPr="002C7323">
        <w:rPr>
          <w:rFonts w:ascii="GHEA Grapalat" w:hAnsi="GHEA Grapalat"/>
          <w:b/>
          <w:sz w:val="20"/>
          <w:szCs w:val="20"/>
        </w:rPr>
        <w:t>1. Предмет соглашения</w:t>
      </w:r>
    </w:p>
    <w:p w:rsidR="00780E7B" w:rsidRPr="00FE07ED" w:rsidRDefault="002C7323" w:rsidP="00780E7B">
      <w:pPr>
        <w:widowControl w:val="0"/>
        <w:tabs>
          <w:tab w:val="left" w:pos="567"/>
        </w:tabs>
        <w:jc w:val="both"/>
        <w:rPr>
          <w:rFonts w:ascii="GHEA Grapalat" w:hAnsi="GHEA Grapalat"/>
          <w:b/>
          <w:sz w:val="20"/>
          <w:szCs w:val="20"/>
        </w:rPr>
      </w:pPr>
      <w:r w:rsidRPr="00B138F3">
        <w:rPr>
          <w:rFonts w:ascii="GHEA Grapalat" w:hAnsi="GHEA Grapalat"/>
          <w:sz w:val="22"/>
          <w:szCs w:val="22"/>
        </w:rPr>
        <w:t>1</w:t>
      </w:r>
      <w:r>
        <w:rPr>
          <w:rFonts w:ascii="GHEA Grapalat" w:hAnsi="GHEA Grapalat"/>
          <w:spacing w:val="-6"/>
          <w:sz w:val="22"/>
          <w:szCs w:val="22"/>
        </w:rPr>
        <w:t>.1</w:t>
      </w:r>
      <w:r w:rsidR="00780E7B" w:rsidRPr="00780E7B">
        <w:rPr>
          <w:rFonts w:ascii="GHEA Grapalat" w:hAnsi="GHEA Grapalat"/>
          <w:b/>
          <w:spacing w:val="-6"/>
          <w:sz w:val="20"/>
          <w:szCs w:val="20"/>
        </w:rPr>
        <w:t xml:space="preserve"> </w:t>
      </w:r>
      <w:r w:rsidR="00780E7B" w:rsidRPr="004B64EE">
        <w:rPr>
          <w:rFonts w:ascii="GHEA Grapalat" w:hAnsi="GHEA Grapalat"/>
          <w:b/>
          <w:spacing w:val="-6"/>
          <w:sz w:val="20"/>
          <w:szCs w:val="20"/>
        </w:rPr>
        <w:t xml:space="preserve">Компания участвует в организованной </w:t>
      </w:r>
      <w:r w:rsidR="00780E7B" w:rsidRPr="004B64EE">
        <w:rPr>
          <w:rFonts w:ascii="GHEA Grapalat" w:hAnsi="GHEA Grapalat"/>
          <w:b/>
          <w:sz w:val="20"/>
          <w:szCs w:val="20"/>
        </w:rPr>
        <w:t xml:space="preserve">"Средняя школа  имени </w:t>
      </w:r>
      <w:r w:rsidR="00780E7B">
        <w:rPr>
          <w:rFonts w:ascii="GHEA Grapalat" w:hAnsi="GHEA Grapalat"/>
          <w:b/>
          <w:sz w:val="20"/>
          <w:szCs w:val="20"/>
        </w:rPr>
        <w:t>Л Азгалдяна Двина</w:t>
      </w:r>
      <w:r w:rsidR="00780E7B" w:rsidRPr="004B64EE">
        <w:rPr>
          <w:rFonts w:ascii="GHEA Grapalat" w:hAnsi="GHEA Grapalat"/>
          <w:b/>
          <w:sz w:val="20"/>
          <w:szCs w:val="20"/>
        </w:rPr>
        <w:t>» ГНКО Араратского область РА</w:t>
      </w:r>
      <w:r w:rsidR="00780E7B" w:rsidRPr="004B64EE">
        <w:rPr>
          <w:rFonts w:ascii="GHEA Grapalat" w:hAnsi="GHEA Grapalat"/>
          <w:spacing w:val="-6"/>
          <w:sz w:val="20"/>
          <w:szCs w:val="20"/>
        </w:rPr>
        <w:t xml:space="preserve"> *(далее -Заказчик) </w:t>
      </w:r>
      <w:r w:rsidR="00780E7B" w:rsidRPr="004B64EE">
        <w:rPr>
          <w:rFonts w:ascii="GHEA Grapalat" w:hAnsi="GHEA Grapalat"/>
          <w:sz w:val="20"/>
          <w:szCs w:val="20"/>
        </w:rPr>
        <w:t>процедуре закупок под кодом</w:t>
      </w:r>
      <w:r w:rsidR="00780E7B">
        <w:rPr>
          <w:rFonts w:ascii="GHEA Grapalat" w:hAnsi="GHEA Grapalat"/>
          <w:sz w:val="20"/>
          <w:szCs w:val="20"/>
        </w:rPr>
        <w:t xml:space="preserve"> ,,</w:t>
      </w:r>
      <w:r w:rsidR="00780E7B" w:rsidRPr="004B64EE">
        <w:rPr>
          <w:rFonts w:ascii="GHEA Grapalat" w:hAnsi="GHEA Grapalat"/>
          <w:sz w:val="20"/>
          <w:szCs w:val="20"/>
        </w:rPr>
        <w:t xml:space="preserve"> </w:t>
      </w:r>
      <w:r w:rsidR="00780E7B">
        <w:rPr>
          <w:rFonts w:ascii="GHEA Grapalat" w:hAnsi="GHEA Grapalat"/>
          <w:b/>
          <w:sz w:val="20"/>
          <w:szCs w:val="20"/>
        </w:rPr>
        <w:t>AM</w:t>
      </w:r>
      <w:r w:rsidR="00780E7B">
        <w:rPr>
          <w:rFonts w:ascii="GHEA Grapalat" w:hAnsi="GHEA Grapalat"/>
          <w:b/>
          <w:sz w:val="20"/>
          <w:szCs w:val="20"/>
          <w:lang w:val="en-US"/>
        </w:rPr>
        <w:t>D</w:t>
      </w:r>
      <w:r w:rsidR="00780E7B" w:rsidRPr="004B64EE">
        <w:rPr>
          <w:rFonts w:ascii="GHEA Grapalat" w:hAnsi="GHEA Grapalat"/>
          <w:b/>
          <w:sz w:val="20"/>
          <w:szCs w:val="20"/>
        </w:rPr>
        <w:t>HMD--</w:t>
      </w:r>
      <w:r w:rsidR="00780E7B" w:rsidRPr="004B64EE">
        <w:rPr>
          <w:rFonts w:ascii="GHEA Grapalat" w:hAnsi="GHEA Grapalat"/>
          <w:b/>
          <w:sz w:val="20"/>
          <w:szCs w:val="20"/>
          <w:lang w:val="en-AU"/>
        </w:rPr>
        <w:t>GHAShDzB</w:t>
      </w:r>
      <w:r w:rsidR="00780E7B" w:rsidRPr="004B64EE">
        <w:rPr>
          <w:rFonts w:ascii="GHEA Grapalat" w:hAnsi="GHEA Grapalat"/>
          <w:b/>
          <w:sz w:val="20"/>
          <w:szCs w:val="20"/>
        </w:rPr>
        <w:t>-25/</w:t>
      </w:r>
      <w:r w:rsidR="00780E7B">
        <w:rPr>
          <w:rFonts w:ascii="GHEA Grapalat" w:hAnsi="GHEA Grapalat"/>
          <w:b/>
          <w:sz w:val="20"/>
          <w:szCs w:val="20"/>
        </w:rPr>
        <w:t>2,,</w:t>
      </w:r>
      <w:r w:rsidR="00780E7B" w:rsidRPr="004B64EE">
        <w:rPr>
          <w:rFonts w:ascii="GHEA Grapalat" w:hAnsi="GHEA Grapalat"/>
          <w:b/>
          <w:sz w:val="20"/>
          <w:szCs w:val="20"/>
        </w:rPr>
        <w:t xml:space="preserve">  </w:t>
      </w:r>
    </w:p>
    <w:p w:rsidR="000A214C" w:rsidRPr="002C7323" w:rsidRDefault="002C7323" w:rsidP="00780E7B">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2C7323">
        <w:rPr>
          <w:rFonts w:ascii="GHEA Grapalat" w:hAnsi="GHEA Grapalat"/>
          <w:sz w:val="20"/>
          <w:szCs w:val="20"/>
        </w:rPr>
        <w:t>В качестве обеспечения исполнения договора, заключаемого в</w:t>
      </w:r>
      <w:r w:rsidR="000A214C" w:rsidRPr="002C7323">
        <w:rPr>
          <w:rFonts w:ascii="Courier New" w:hAnsi="Courier New" w:cs="Courier New"/>
          <w:sz w:val="20"/>
          <w:szCs w:val="20"/>
          <w:lang w:val="en-US"/>
        </w:rPr>
        <w:t> </w:t>
      </w:r>
      <w:r w:rsidR="000A214C" w:rsidRPr="002C732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2C7323">
        <w:rPr>
          <w:rFonts w:ascii="GHEA Grapalat" w:hAnsi="GHEA Grapalat"/>
          <w:sz w:val="20"/>
          <w:szCs w:val="20"/>
        </w:rPr>
        <w:t>Подписав платежное требование (далее — Требование), прилагаемое к</w:t>
      </w:r>
      <w:r w:rsidR="000A214C" w:rsidRPr="002C7323">
        <w:rPr>
          <w:sz w:val="20"/>
          <w:szCs w:val="20"/>
          <w:lang w:val="en-US"/>
        </w:rPr>
        <w:t> </w:t>
      </w:r>
      <w:r w:rsidR="000A214C" w:rsidRPr="002C7323">
        <w:rPr>
          <w:rFonts w:ascii="GHEA Grapalat" w:hAnsi="GHEA Grapalat"/>
          <w:sz w:val="20"/>
          <w:szCs w:val="20"/>
        </w:rPr>
        <w:t xml:space="preserve">настоящему Соглашению о неустойке, Компания безотзывно соглашается, что: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2C7323">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2C7323">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2C7323">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2C7323">
        <w:rPr>
          <w:rFonts w:ascii="GHEA Grapalat" w:hAnsi="GHEA Grapalat"/>
          <w:sz w:val="20"/>
          <w:szCs w:val="20"/>
        </w:rPr>
        <w:t>Компания подтверждает, что акцептовала Требование в полном размере суммы неустойки.</w:t>
      </w:r>
    </w:p>
    <w:p w:rsidR="000A214C"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2C7323">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4</w:t>
      </w:r>
      <w:r w:rsidR="002C7323">
        <w:rPr>
          <w:rFonts w:ascii="GHEA Grapalat" w:hAnsi="GHEA Grapalat"/>
          <w:sz w:val="20"/>
          <w:szCs w:val="20"/>
        </w:rPr>
        <w:t>.</w:t>
      </w:r>
      <w:r w:rsidRPr="002C7323">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C7323">
        <w:rPr>
          <w:rFonts w:ascii="Courier New" w:hAnsi="Courier New" w:cs="Courier New"/>
          <w:sz w:val="20"/>
          <w:szCs w:val="20"/>
          <w:lang w:val="en-US"/>
        </w:rPr>
        <w:t> </w:t>
      </w:r>
      <w:r w:rsidRPr="002C732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5</w:t>
      </w:r>
      <w:r w:rsidR="002C7323">
        <w:rPr>
          <w:rFonts w:ascii="GHEA Grapalat" w:hAnsi="GHEA Grapalat"/>
          <w:sz w:val="20"/>
          <w:szCs w:val="20"/>
        </w:rPr>
        <w:t>.</w:t>
      </w:r>
      <w:r w:rsidRPr="002C7323">
        <w:rPr>
          <w:rFonts w:ascii="GHEA Grapalat" w:hAnsi="GHEA Grapalat"/>
          <w:sz w:val="20"/>
          <w:szCs w:val="20"/>
        </w:rPr>
        <w:t>Заказчик может представить в Банк-плательщик иные дополнительные документы.</w:t>
      </w:r>
    </w:p>
    <w:p w:rsidR="000A214C" w:rsidRPr="002C7323" w:rsidRDefault="000A214C" w:rsidP="002C7323">
      <w:pPr>
        <w:widowControl w:val="0"/>
        <w:tabs>
          <w:tab w:val="left" w:pos="1134"/>
        </w:tabs>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6</w:t>
      </w:r>
      <w:r w:rsidRPr="002C7323">
        <w:rPr>
          <w:rFonts w:ascii="GHEA Grapalat" w:hAnsi="GHEA Grapalat"/>
          <w:sz w:val="20"/>
          <w:szCs w:val="20"/>
        </w:rPr>
        <w:t>. Банк не несет какой-либо ответственности за риски (понесенные</w:t>
      </w:r>
      <w:r w:rsidRPr="002C7323">
        <w:rPr>
          <w:rFonts w:ascii="Courier New" w:hAnsi="Courier New" w:cs="Courier New"/>
          <w:sz w:val="20"/>
          <w:szCs w:val="20"/>
          <w:lang w:val="en-US"/>
        </w:rPr>
        <w:t> </w:t>
      </w:r>
      <w:r w:rsidRPr="002C732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C7323">
        <w:rPr>
          <w:rFonts w:ascii="Courier New" w:hAnsi="Courier New" w:cs="Courier New"/>
          <w:sz w:val="20"/>
          <w:szCs w:val="20"/>
          <w:lang w:val="en-US"/>
        </w:rPr>
        <w:t> </w:t>
      </w:r>
      <w:r w:rsidRPr="002C7323">
        <w:rPr>
          <w:rFonts w:ascii="GHEA Grapalat" w:hAnsi="GHEA Grapalat"/>
          <w:sz w:val="20"/>
          <w:szCs w:val="20"/>
        </w:rPr>
        <w:t>Требовании. Банк не обязан проверять факты нарушения Компанией условий договора.</w:t>
      </w:r>
    </w:p>
    <w:p w:rsidR="000A214C" w:rsidRPr="002C7323" w:rsidRDefault="000A214C" w:rsidP="002C7323">
      <w:pPr>
        <w:widowControl w:val="0"/>
        <w:tabs>
          <w:tab w:val="left" w:pos="1134"/>
        </w:tabs>
        <w:spacing w:after="160"/>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7</w:t>
      </w:r>
      <w:r w:rsidR="002C7323">
        <w:rPr>
          <w:rFonts w:ascii="GHEA Grapalat" w:hAnsi="GHEA Grapalat"/>
          <w:sz w:val="20"/>
          <w:szCs w:val="20"/>
        </w:rPr>
        <w:t>.</w:t>
      </w:r>
      <w:r w:rsidRPr="002C7323">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C7323" w:rsidRDefault="000A214C" w:rsidP="002C7323">
      <w:pPr>
        <w:widowControl w:val="0"/>
        <w:tabs>
          <w:tab w:val="left" w:pos="1134"/>
        </w:tabs>
        <w:spacing w:after="160"/>
        <w:jc w:val="both"/>
        <w:rPr>
          <w:rFonts w:ascii="GHEA Grapalat" w:hAnsi="GHEA Grapalat" w:cs="GHEA Grapalat"/>
          <w:sz w:val="20"/>
          <w:szCs w:val="20"/>
        </w:rPr>
      </w:pPr>
      <w:r w:rsidRPr="002C7323">
        <w:rPr>
          <w:rFonts w:ascii="GHEA Grapalat" w:hAnsi="GHEA Grapalat"/>
          <w:sz w:val="20"/>
          <w:szCs w:val="20"/>
        </w:rPr>
        <w:t>1.</w:t>
      </w:r>
      <w:r w:rsidR="004D54B3" w:rsidRPr="002C7323">
        <w:rPr>
          <w:rFonts w:ascii="GHEA Grapalat" w:hAnsi="GHEA Grapalat"/>
          <w:sz w:val="20"/>
          <w:szCs w:val="20"/>
        </w:rPr>
        <w:t>8</w:t>
      </w:r>
      <w:r w:rsidR="002C7323">
        <w:rPr>
          <w:rFonts w:ascii="GHEA Grapalat" w:hAnsi="GHEA Grapalat"/>
          <w:sz w:val="20"/>
          <w:szCs w:val="20"/>
        </w:rPr>
        <w:t>.</w:t>
      </w:r>
      <w:r w:rsidRPr="002C7323">
        <w:rPr>
          <w:rFonts w:ascii="GHEA Grapalat" w:hAnsi="GHEA Grapalat"/>
          <w:sz w:val="20"/>
          <w:szCs w:val="20"/>
        </w:rPr>
        <w:t>В случае если в течение десяти рабочих дней после представления в</w:t>
      </w:r>
      <w:r w:rsidRPr="002C7323">
        <w:rPr>
          <w:rFonts w:ascii="Courier New" w:hAnsi="Courier New" w:cs="Courier New"/>
          <w:sz w:val="20"/>
          <w:szCs w:val="20"/>
          <w:lang w:val="en-US"/>
        </w:rPr>
        <w:t> </w:t>
      </w:r>
      <w:r w:rsidRPr="002C7323">
        <w:rPr>
          <w:rFonts w:ascii="GHEA Grapalat" w:hAnsi="GHEA Grapalat"/>
          <w:sz w:val="20"/>
          <w:szCs w:val="20"/>
        </w:rPr>
        <w:t>Банк настоящего Соглашения и прилагаемого Требования по независящим от</w:t>
      </w:r>
      <w:r w:rsidRPr="002C7323">
        <w:rPr>
          <w:rFonts w:ascii="Courier New" w:hAnsi="Courier New" w:cs="Courier New"/>
          <w:sz w:val="20"/>
          <w:szCs w:val="20"/>
          <w:lang w:val="en-US"/>
        </w:rPr>
        <w:t> </w:t>
      </w:r>
      <w:r w:rsidRPr="002C732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C7323">
        <w:rPr>
          <w:rFonts w:ascii="Courier New" w:hAnsi="Courier New" w:cs="Courier New"/>
          <w:sz w:val="20"/>
          <w:szCs w:val="20"/>
          <w:lang w:val="en-US"/>
        </w:rPr>
        <w:t> </w:t>
      </w:r>
      <w:r w:rsidRPr="002C7323">
        <w:rPr>
          <w:rFonts w:ascii="GHEA Grapalat" w:hAnsi="GHEA Grapalat"/>
          <w:sz w:val="20"/>
          <w:szCs w:val="20"/>
        </w:rPr>
        <w:t>неуплатой.</w:t>
      </w:r>
    </w:p>
    <w:p w:rsidR="000A214C" w:rsidRDefault="000A214C" w:rsidP="000A214C">
      <w:pPr>
        <w:widowControl w:val="0"/>
        <w:spacing w:after="160"/>
        <w:jc w:val="center"/>
        <w:rPr>
          <w:rFonts w:ascii="GHEA Grapalat" w:hAnsi="GHEA Grapalat"/>
          <w:b/>
          <w:sz w:val="20"/>
          <w:szCs w:val="20"/>
        </w:rPr>
      </w:pPr>
      <w:r w:rsidRPr="002C7323">
        <w:rPr>
          <w:rFonts w:ascii="GHEA Grapalat" w:hAnsi="GHEA Grapalat"/>
          <w:b/>
          <w:sz w:val="20"/>
          <w:szCs w:val="20"/>
        </w:rPr>
        <w:lastRenderedPageBreak/>
        <w:t>2. Иные условия</w:t>
      </w:r>
    </w:p>
    <w:p w:rsidR="002C7323" w:rsidRPr="002C7323" w:rsidRDefault="002C7323" w:rsidP="000A214C">
      <w:pPr>
        <w:widowControl w:val="0"/>
        <w:spacing w:after="160"/>
        <w:jc w:val="center"/>
        <w:rPr>
          <w:rFonts w:ascii="GHEA Grapalat" w:hAnsi="GHEA Grapalat" w:cs="GHEA Grapalat"/>
          <w:b/>
          <w:bCs/>
          <w:sz w:val="20"/>
          <w:szCs w:val="20"/>
        </w:rPr>
      </w:pPr>
    </w:p>
    <w:p w:rsidR="000A214C" w:rsidRPr="002C7323"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C7323">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C7323">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C7323"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C7323">
        <w:rPr>
          <w:rFonts w:ascii="GHEA Grapalat" w:hAnsi="GHEA Grapalat"/>
          <w:sz w:val="20"/>
          <w:szCs w:val="20"/>
        </w:rPr>
        <w:t xml:space="preserve">Представив настоящее Соглашение и прилагаемое Требование в Банк-плательщик: </w:t>
      </w:r>
    </w:p>
    <w:p w:rsidR="00F331AD" w:rsidRPr="002C7323"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C7323">
        <w:rPr>
          <w:rFonts w:ascii="GHEA Grapalat" w:hAnsi="GHEA Grapalat"/>
          <w:sz w:val="20"/>
          <w:szCs w:val="20"/>
        </w:rPr>
        <w:t>Заказчик подтверждает, что Компания допустила нарушение договорных обязательств, а</w:t>
      </w:r>
    </w:p>
    <w:p w:rsidR="00F331AD" w:rsidRPr="002C7323" w:rsidDel="00A13215" w:rsidRDefault="002C7323" w:rsidP="002C7323">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C7323">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2C7323" w:rsidP="002C7323">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C7323">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7323" w:rsidRPr="002C7323" w:rsidRDefault="002C7323" w:rsidP="002C7323">
      <w:pPr>
        <w:widowControl w:val="0"/>
        <w:tabs>
          <w:tab w:val="left" w:pos="1134"/>
        </w:tabs>
        <w:jc w:val="both"/>
        <w:rPr>
          <w:rFonts w:ascii="GHEA Grapalat" w:hAnsi="GHEA Grapalat"/>
          <w:sz w:val="20"/>
          <w:szCs w:val="20"/>
        </w:rPr>
      </w:pPr>
    </w:p>
    <w:p w:rsidR="000A214C" w:rsidRPr="00B138F3" w:rsidRDefault="000A214C" w:rsidP="000A214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2C7323" w:rsidRDefault="00632AC2" w:rsidP="00632AC2">
      <w:pPr>
        <w:widowControl w:val="0"/>
        <w:spacing w:after="160"/>
        <w:rPr>
          <w:rFonts w:ascii="GHEA Grapalat" w:hAnsi="GHEA Grapalat"/>
          <w:sz w:val="20"/>
          <w:szCs w:val="20"/>
        </w:rPr>
      </w:pPr>
      <w:r w:rsidRPr="002C7323">
        <w:rPr>
          <w:rFonts w:ascii="GHEA Grapalat" w:hAnsi="GHEA Grapalat"/>
          <w:sz w:val="20"/>
          <w:szCs w:val="20"/>
        </w:rPr>
        <w:t xml:space="preserve">День/месяц/год                                                                                    </w:t>
      </w:r>
      <w:r w:rsidR="000A214C" w:rsidRPr="002C7323">
        <w:rPr>
          <w:rFonts w:ascii="GHEA Grapalat" w:hAnsi="GHEA Grapalat"/>
          <w:sz w:val="20"/>
          <w:szCs w:val="20"/>
        </w:rPr>
        <w:t>М. П.</w:t>
      </w:r>
    </w:p>
    <w:p w:rsidR="00BE2572" w:rsidRPr="00B138F3" w:rsidRDefault="00BE2572" w:rsidP="00BE2572">
      <w:pPr>
        <w:widowControl w:val="0"/>
        <w:jc w:val="center"/>
        <w:rPr>
          <w:rFonts w:ascii="GHEA Grapalat" w:hAnsi="GHEA Grapalat" w:cs="Sylfaen"/>
        </w:rPr>
      </w:pPr>
    </w:p>
    <w:p w:rsidR="00BE2572" w:rsidRPr="002C7323" w:rsidRDefault="00BE2572" w:rsidP="00BE2572">
      <w:pPr>
        <w:rPr>
          <w:rFonts w:ascii="GHEA Grapalat" w:hAnsi="GHEA Grapalat" w:cs="Sylfaen"/>
          <w:sz w:val="18"/>
          <w:szCs w:val="18"/>
        </w:rPr>
      </w:pPr>
      <w:r w:rsidRPr="002C7323">
        <w:rPr>
          <w:rFonts w:ascii="GHEA Grapalat" w:hAnsi="GHEA Grapalat" w:cs="Sylfaen"/>
          <w:sz w:val="18"/>
          <w:szCs w:val="18"/>
        </w:rPr>
        <w:t xml:space="preserve">*  </w:t>
      </w:r>
      <w:r w:rsidRPr="002C7323">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493"/>
        <w:tblW w:w="10980" w:type="dxa"/>
        <w:tblLook w:val="0000"/>
      </w:tblPr>
      <w:tblGrid>
        <w:gridCol w:w="5616"/>
        <w:gridCol w:w="5364"/>
      </w:tblGrid>
      <w:tr w:rsidR="002C7323" w:rsidRPr="00B138F3" w:rsidTr="002C732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B138F3" w:rsidRDefault="002C7323" w:rsidP="002C7323">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C7323"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cs="Sylfaen"/>
                <w:sz w:val="20"/>
                <w:szCs w:val="20"/>
              </w:rPr>
            </w:pPr>
            <w:r w:rsidRPr="002C7323">
              <w:rPr>
                <w:rFonts w:ascii="GHEA Grapalat" w:hAnsi="GHEA Grapalat"/>
                <w:sz w:val="20"/>
                <w:szCs w:val="20"/>
              </w:rPr>
              <w:t>2.</w:t>
            </w:r>
            <w:r w:rsidRPr="002C7323">
              <w:rPr>
                <w:rFonts w:ascii="GHEA Grapalat" w:hAnsi="GHEA Grapalat"/>
                <w:sz w:val="20"/>
                <w:szCs w:val="20"/>
              </w:rPr>
              <w:tab/>
              <w:t xml:space="preserve">Номер </w:t>
            </w:r>
          </w:p>
        </w:tc>
      </w:tr>
      <w:tr w:rsidR="002C7323" w:rsidRPr="00B138F3" w:rsidTr="002C73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3390"/>
              </w:tabs>
              <w:ind w:left="322"/>
              <w:rPr>
                <w:rFonts w:ascii="GHEA Grapalat" w:hAnsi="GHEA Grapalat" w:cs="Sylfaen"/>
                <w:sz w:val="20"/>
                <w:szCs w:val="20"/>
              </w:rPr>
            </w:pPr>
            <w:r w:rsidRPr="002C7323">
              <w:rPr>
                <w:rFonts w:ascii="GHEA Grapalat" w:hAnsi="GHEA Grapalat"/>
                <w:sz w:val="20"/>
                <w:szCs w:val="20"/>
              </w:rPr>
              <w:t>3</w:t>
            </w:r>
            <w:r w:rsidRPr="002C7323">
              <w:rPr>
                <w:rFonts w:ascii="GHEA Grapalat" w:hAnsi="GHEA Grapalat"/>
                <w:sz w:val="20"/>
                <w:szCs w:val="20"/>
              </w:rPr>
              <w:tab/>
              <w:t>Дата представления: "___" ___ 20___г.</w:t>
            </w:r>
          </w:p>
        </w:tc>
      </w:tr>
      <w:tr w:rsidR="002C7323" w:rsidRPr="00B138F3" w:rsidTr="002C73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4.</w:t>
            </w:r>
            <w:r w:rsidRPr="002C7323">
              <w:rPr>
                <w:rFonts w:ascii="GHEA Grapalat" w:hAnsi="GHEA Grapalat"/>
                <w:sz w:val="20"/>
                <w:szCs w:val="20"/>
              </w:rPr>
              <w:tab/>
              <w:t>Наименование, или имя, фамилия плательщика (Компания:</w:t>
            </w:r>
          </w:p>
        </w:tc>
      </w:tr>
      <w:tr w:rsidR="002C7323" w:rsidRPr="00B138F3" w:rsidTr="002C7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5.</w:t>
            </w:r>
            <w:r w:rsidRPr="002C7323">
              <w:rPr>
                <w:rFonts w:ascii="GHEA Grapalat" w:hAnsi="GHEA Grapalat"/>
                <w:sz w:val="20"/>
                <w:szCs w:val="20"/>
              </w:rPr>
              <w:tab/>
              <w:t>Обслуживающая плательщика Финансовая организация (банк):</w:t>
            </w:r>
          </w:p>
        </w:tc>
      </w:tr>
      <w:tr w:rsidR="002C7323"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6.</w:t>
            </w:r>
            <w:r w:rsidRPr="002C7323">
              <w:rPr>
                <w:rFonts w:ascii="GHEA Grapalat" w:hAnsi="GHEA Grapalat"/>
                <w:sz w:val="20"/>
                <w:szCs w:val="20"/>
              </w:rPr>
              <w:tab/>
              <w:t>Номер счета плательщика:</w:t>
            </w:r>
          </w:p>
        </w:tc>
      </w:tr>
      <w:tr w:rsidR="002C7323" w:rsidRPr="00B138F3" w:rsidTr="002C7323">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7.</w:t>
            </w:r>
            <w:r w:rsidRPr="002C7323">
              <w:rPr>
                <w:rFonts w:ascii="GHEA Grapalat" w:hAnsi="GHEA Grapalat"/>
                <w:sz w:val="20"/>
                <w:szCs w:val="20"/>
              </w:rPr>
              <w:tab/>
              <w:t>УНН плательщика:</w:t>
            </w:r>
          </w:p>
        </w:tc>
      </w:tr>
      <w:tr w:rsidR="002C7323" w:rsidRPr="00B138F3" w:rsidTr="002C7323">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8.</w:t>
            </w:r>
            <w:r w:rsidRPr="002C7323">
              <w:rPr>
                <w:rFonts w:ascii="GHEA Grapalat" w:hAnsi="GHEA Grapalat"/>
                <w:sz w:val="20"/>
                <w:szCs w:val="20"/>
              </w:rPr>
              <w:tab/>
              <w:t>НЗОУ плательщика:</w:t>
            </w:r>
          </w:p>
        </w:tc>
      </w:tr>
      <w:tr w:rsidR="00780E7B"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widowControl w:val="0"/>
              <w:tabs>
                <w:tab w:val="left" w:pos="855"/>
              </w:tabs>
              <w:ind w:left="426"/>
              <w:rPr>
                <w:rFonts w:ascii="GHEA Grapalat" w:hAnsi="GHEA Grapalat"/>
                <w:b/>
                <w:sz w:val="20"/>
                <w:szCs w:val="20"/>
              </w:rPr>
            </w:pPr>
            <w:r>
              <w:rPr>
                <w:rFonts w:ascii="GHEA Grapalat" w:hAnsi="GHEA Grapalat"/>
                <w:b/>
                <w:sz w:val="20"/>
                <w:szCs w:val="20"/>
                <w:lang w:val="hy-AM"/>
              </w:rPr>
              <w:t xml:space="preserve"> </w:t>
            </w:r>
            <w:r w:rsidRPr="00BC5A90">
              <w:rPr>
                <w:rFonts w:ascii="GHEA Grapalat" w:hAnsi="GHEA Grapalat"/>
                <w:b/>
                <w:sz w:val="20"/>
                <w:szCs w:val="20"/>
              </w:rPr>
              <w:t xml:space="preserve">9.Наименование, или имя, фамилия бенефициара:  «,, Средняя школа  Двина имени Леонида Азгалдяна» </w:t>
            </w:r>
            <w:r>
              <w:rPr>
                <w:rFonts w:ascii="GHEA Grapalat" w:hAnsi="GHEA Grapalat"/>
                <w:b/>
                <w:sz w:val="20"/>
                <w:szCs w:val="20"/>
                <w:lang w:val="hy-AM"/>
              </w:rPr>
              <w:t xml:space="preserve">  </w:t>
            </w:r>
            <w:r w:rsidRPr="00BC5A90">
              <w:rPr>
                <w:rFonts w:ascii="GHEA Grapalat" w:hAnsi="GHEA Grapalat"/>
                <w:b/>
                <w:sz w:val="20"/>
                <w:szCs w:val="20"/>
              </w:rPr>
              <w:t>ГНКО  Араратского область РА</w:t>
            </w:r>
          </w:p>
        </w:tc>
      </w:tr>
      <w:tr w:rsidR="00780E7B" w:rsidRPr="00B138F3" w:rsidTr="002C73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widowControl w:val="0"/>
              <w:tabs>
                <w:tab w:val="left" w:pos="855"/>
              </w:tabs>
              <w:rPr>
                <w:rFonts w:ascii="GHEA Grapalat" w:hAnsi="GHEA Grapalat"/>
                <w:b/>
                <w:sz w:val="20"/>
                <w:szCs w:val="20"/>
              </w:rPr>
            </w:pPr>
            <w:r w:rsidRPr="00BC5A90">
              <w:rPr>
                <w:rFonts w:ascii="GHEA Grapalat" w:hAnsi="GHEA Grapalat"/>
                <w:b/>
                <w:sz w:val="20"/>
                <w:szCs w:val="20"/>
              </w:rPr>
              <w:t xml:space="preserve">     10.НЗОУ бенефициара (не заполняется)</w:t>
            </w:r>
          </w:p>
        </w:tc>
      </w:tr>
      <w:tr w:rsidR="00780E7B" w:rsidRPr="00B138F3" w:rsidTr="002C73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widowControl w:val="0"/>
              <w:tabs>
                <w:tab w:val="left" w:pos="855"/>
              </w:tabs>
              <w:rPr>
                <w:rFonts w:ascii="GHEA Grapalat" w:hAnsi="GHEA Grapalat"/>
                <w:b/>
                <w:sz w:val="20"/>
                <w:szCs w:val="20"/>
              </w:rPr>
            </w:pPr>
            <w:r w:rsidRPr="00BC5A90">
              <w:rPr>
                <w:rFonts w:ascii="GHEA Grapalat" w:hAnsi="GHEA Grapalat"/>
                <w:b/>
                <w:sz w:val="20"/>
                <w:szCs w:val="20"/>
                <w:lang w:val="en-US"/>
              </w:rPr>
              <w:t xml:space="preserve">      </w:t>
            </w:r>
            <w:r w:rsidRPr="00BC5A90">
              <w:rPr>
                <w:rFonts w:ascii="GHEA Grapalat" w:hAnsi="GHEA Grapalat"/>
                <w:b/>
                <w:sz w:val="20"/>
                <w:szCs w:val="20"/>
              </w:rPr>
              <w:t>11.УНН бенефициара:</w:t>
            </w:r>
            <w:r w:rsidRPr="00BC5A90">
              <w:rPr>
                <w:rFonts w:ascii="GHEA Grapalat" w:hAnsi="GHEA Grapalat" w:cs="Arial"/>
                <w:b/>
                <w:sz w:val="20"/>
                <w:szCs w:val="20"/>
                <w:lang w:val="hy-AM" w:eastAsia="en-US" w:bidi="ar-SA"/>
              </w:rPr>
              <w:t>-0420</w:t>
            </w:r>
            <w:r w:rsidRPr="00BC5A90">
              <w:rPr>
                <w:rFonts w:ascii="GHEA Grapalat" w:hAnsi="GHEA Grapalat" w:cs="Arial"/>
                <w:b/>
                <w:sz w:val="20"/>
                <w:szCs w:val="20"/>
                <w:lang w:val="en-US" w:eastAsia="en-US" w:bidi="ar-SA"/>
              </w:rPr>
              <w:t>6</w:t>
            </w:r>
            <w:r w:rsidRPr="00BC5A90">
              <w:rPr>
                <w:rFonts w:ascii="GHEA Grapalat" w:hAnsi="GHEA Grapalat" w:cs="Arial"/>
                <w:b/>
                <w:sz w:val="20"/>
                <w:szCs w:val="20"/>
                <w:lang w:eastAsia="en-US" w:bidi="ar-SA"/>
              </w:rPr>
              <w:t>913</w:t>
            </w:r>
          </w:p>
        </w:tc>
      </w:tr>
      <w:tr w:rsidR="00780E7B" w:rsidRPr="00B138F3" w:rsidTr="002C73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widowControl w:val="0"/>
              <w:tabs>
                <w:tab w:val="left" w:pos="855"/>
              </w:tabs>
              <w:rPr>
                <w:rFonts w:ascii="GHEA Grapalat" w:hAnsi="GHEA Grapalat"/>
                <w:b/>
                <w:sz w:val="20"/>
                <w:szCs w:val="20"/>
              </w:rPr>
            </w:pPr>
            <w:r w:rsidRPr="00BC5A90">
              <w:rPr>
                <w:rFonts w:ascii="GHEA Grapalat" w:hAnsi="GHEA Grapalat"/>
                <w:b/>
                <w:sz w:val="20"/>
                <w:szCs w:val="20"/>
              </w:rPr>
              <w:t xml:space="preserve">       12.Обслуживающая бенефициара Финансовая организация (банк): операционий отдел МФ РА</w:t>
            </w:r>
          </w:p>
        </w:tc>
      </w:tr>
      <w:tr w:rsidR="00780E7B"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80E7B" w:rsidRPr="00BC5A90" w:rsidRDefault="00780E7B" w:rsidP="00780E7B">
            <w:pPr>
              <w:rPr>
                <w:rFonts w:ascii="GHEA Grapalat" w:hAnsi="GHEA Grapalat"/>
                <w:b/>
                <w:sz w:val="20"/>
                <w:szCs w:val="20"/>
                <w:lang w:eastAsia="en-US" w:bidi="ar-SA"/>
              </w:rPr>
            </w:pPr>
            <w:r w:rsidRPr="00BC5A90">
              <w:rPr>
                <w:rFonts w:ascii="GHEA Grapalat" w:hAnsi="GHEA Grapalat"/>
                <w:b/>
                <w:sz w:val="20"/>
                <w:szCs w:val="20"/>
              </w:rPr>
              <w:t xml:space="preserve">       13.Номер счета бенефициара (сч.№)</w:t>
            </w:r>
            <w:r w:rsidRPr="00BC5A90">
              <w:rPr>
                <w:rFonts w:ascii="GHEA Grapalat" w:hAnsi="GHEA Grapalat"/>
                <w:b/>
                <w:sz w:val="20"/>
                <w:szCs w:val="20"/>
                <w:lang w:val="en-US"/>
              </w:rPr>
              <w:t xml:space="preserve">  </w:t>
            </w:r>
            <w:r w:rsidRPr="00BC5A90">
              <w:rPr>
                <w:rFonts w:ascii="GHEA Grapalat" w:hAnsi="GHEA Grapalat"/>
                <w:b/>
                <w:sz w:val="20"/>
                <w:szCs w:val="20"/>
                <w:lang w:val="hy-AM" w:eastAsia="en-US" w:bidi="ar-SA"/>
              </w:rPr>
              <w:t>-</w:t>
            </w:r>
            <w:r w:rsidRPr="00BC5A90">
              <w:rPr>
                <w:rFonts w:ascii="GHEA Grapalat" w:hAnsi="GHEA Grapalat"/>
                <w:b/>
                <w:sz w:val="20"/>
                <w:szCs w:val="20"/>
                <w:lang w:val="en-US" w:eastAsia="en-US" w:bidi="ar-SA"/>
              </w:rPr>
              <w:t>900418000</w:t>
            </w:r>
            <w:r w:rsidRPr="00BC5A90">
              <w:rPr>
                <w:rFonts w:ascii="GHEA Grapalat" w:hAnsi="GHEA Grapalat"/>
                <w:b/>
                <w:sz w:val="20"/>
                <w:szCs w:val="20"/>
                <w:lang w:eastAsia="en-US" w:bidi="ar-SA"/>
              </w:rPr>
              <w:t>304</w:t>
            </w:r>
          </w:p>
        </w:tc>
      </w:tr>
      <w:tr w:rsidR="002C7323" w:rsidRPr="00B138F3" w:rsidTr="002C7323">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14.</w:t>
            </w:r>
            <w:r w:rsidRPr="002C7323">
              <w:rPr>
                <w:rFonts w:ascii="GHEA Grapalat" w:hAnsi="GHEA Grapalat"/>
                <w:sz w:val="20"/>
                <w:szCs w:val="20"/>
              </w:rPr>
              <w:tab/>
              <w:t>Сумма (цифрами и прописью):</w:t>
            </w:r>
          </w:p>
        </w:tc>
      </w:tr>
      <w:tr w:rsidR="002C7323" w:rsidRPr="00B138F3" w:rsidTr="002C73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15.</w:t>
            </w:r>
            <w:r w:rsidRPr="002C732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C7323" w:rsidRPr="00B138F3" w:rsidTr="002C732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16.</w:t>
            </w:r>
            <w:r w:rsidRPr="002C7323">
              <w:rPr>
                <w:rFonts w:ascii="GHEA Grapalat" w:hAnsi="GHEA Grapalat"/>
                <w:sz w:val="20"/>
                <w:szCs w:val="20"/>
              </w:rPr>
              <w:tab/>
              <w:t>Валюта (прописью и по коду):</w:t>
            </w:r>
          </w:p>
        </w:tc>
      </w:tr>
      <w:tr w:rsidR="002C7323" w:rsidRPr="00B138F3" w:rsidTr="002C732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17.</w:t>
            </w:r>
            <w:r w:rsidRPr="002C7323">
              <w:rPr>
                <w:rFonts w:ascii="GHEA Grapalat" w:hAnsi="GHEA Grapalat"/>
                <w:sz w:val="20"/>
                <w:szCs w:val="20"/>
              </w:rPr>
              <w:tab/>
              <w:t>Цель сделки (уплаты): (для обеспечения исполнения договора)</w:t>
            </w:r>
          </w:p>
        </w:tc>
      </w:tr>
      <w:tr w:rsidR="002C7323" w:rsidRPr="00B138F3" w:rsidTr="002C7323">
        <w:trPr>
          <w:trHeight w:val="424"/>
        </w:trPr>
        <w:tc>
          <w:tcPr>
            <w:tcW w:w="10980" w:type="dxa"/>
            <w:gridSpan w:val="2"/>
            <w:tcBorders>
              <w:top w:val="single" w:sz="4" w:space="0" w:color="auto"/>
              <w:left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18.</w:t>
            </w:r>
            <w:r w:rsidRPr="002C732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C7323" w:rsidRPr="00B138F3" w:rsidTr="002C7323">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rPr>
            </w:pPr>
            <w:r w:rsidRPr="002C7323">
              <w:rPr>
                <w:rFonts w:ascii="GHEA Grapalat" w:hAnsi="GHEA Grapalat"/>
                <w:sz w:val="20"/>
                <w:szCs w:val="20"/>
              </w:rPr>
              <w:t>19.</w:t>
            </w:r>
            <w:r w:rsidRPr="002C7323">
              <w:rPr>
                <w:rFonts w:ascii="GHEA Grapalat" w:hAnsi="GHEA Grapalat"/>
                <w:sz w:val="20"/>
                <w:szCs w:val="20"/>
                <w:lang w:val="en-US"/>
              </w:rPr>
              <w:tab/>
            </w:r>
            <w:r w:rsidRPr="002C7323">
              <w:rPr>
                <w:rFonts w:ascii="GHEA Grapalat" w:hAnsi="GHEA Grapalat"/>
                <w:sz w:val="20"/>
                <w:szCs w:val="20"/>
              </w:rPr>
              <w:t>Условия оплаты: &lt;акцептованный платеж&gt;</w:t>
            </w:r>
          </w:p>
        </w:tc>
      </w:tr>
      <w:tr w:rsidR="002C7323" w:rsidRPr="00B138F3" w:rsidTr="002C732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7323" w:rsidRPr="002C7323" w:rsidRDefault="002C7323" w:rsidP="002C7323">
            <w:pPr>
              <w:widowControl w:val="0"/>
              <w:tabs>
                <w:tab w:val="left" w:pos="855"/>
              </w:tabs>
              <w:ind w:left="360"/>
              <w:rPr>
                <w:rFonts w:ascii="GHEA Grapalat" w:hAnsi="GHEA Grapalat"/>
                <w:sz w:val="20"/>
                <w:szCs w:val="20"/>
                <w:lang w:val="en-US"/>
              </w:rPr>
            </w:pPr>
            <w:r w:rsidRPr="002C7323">
              <w:rPr>
                <w:rFonts w:ascii="GHEA Grapalat" w:hAnsi="GHEA Grapalat"/>
                <w:sz w:val="20"/>
                <w:szCs w:val="20"/>
              </w:rPr>
              <w:t>20.</w:t>
            </w:r>
            <w:r w:rsidRPr="002C7323">
              <w:rPr>
                <w:rFonts w:ascii="GHEA Grapalat" w:hAnsi="GHEA Grapalat"/>
                <w:sz w:val="20"/>
                <w:szCs w:val="20"/>
                <w:lang w:val="en-US"/>
              </w:rPr>
              <w:tab/>
            </w:r>
            <w:r w:rsidRPr="002C7323">
              <w:rPr>
                <w:rFonts w:ascii="GHEA Grapalat" w:hAnsi="GHEA Grapalat"/>
                <w:sz w:val="20"/>
                <w:szCs w:val="20"/>
              </w:rPr>
              <w:t>Количество прилагаемых страниц: --- страниц</w:t>
            </w:r>
          </w:p>
        </w:tc>
      </w:tr>
      <w:tr w:rsidR="002C7323" w:rsidRPr="00B138F3" w:rsidTr="002C7323">
        <w:trPr>
          <w:trHeight w:val="2194"/>
        </w:trPr>
        <w:tc>
          <w:tcPr>
            <w:tcW w:w="5616" w:type="dxa"/>
            <w:tcBorders>
              <w:top w:val="nil"/>
              <w:left w:val="single" w:sz="4" w:space="0" w:color="auto"/>
              <w:bottom w:val="single" w:sz="4" w:space="0" w:color="auto"/>
              <w:right w:val="single" w:sz="4" w:space="0" w:color="auto"/>
            </w:tcBorders>
            <w:noWrap/>
            <w:vAlign w:val="bottom"/>
          </w:tcPr>
          <w:p w:rsidR="002C7323" w:rsidRPr="002C7323" w:rsidRDefault="002C7323" w:rsidP="002C7323">
            <w:pPr>
              <w:widowControl w:val="0"/>
              <w:tabs>
                <w:tab w:val="left" w:pos="851"/>
              </w:tabs>
              <w:rPr>
                <w:rFonts w:ascii="GHEA Grapalat" w:hAnsi="GHEA Grapalat" w:cs="Sylfaen"/>
                <w:sz w:val="20"/>
                <w:szCs w:val="20"/>
              </w:rPr>
            </w:pPr>
            <w:r w:rsidRPr="002C7323">
              <w:rPr>
                <w:rFonts w:ascii="GHEA Grapalat" w:hAnsi="GHEA Grapalat"/>
                <w:sz w:val="20"/>
                <w:szCs w:val="20"/>
              </w:rPr>
              <w:t>22.а.</w:t>
            </w:r>
            <w:r w:rsidRPr="002C7323">
              <w:rPr>
                <w:rFonts w:ascii="GHEA Grapalat" w:hAnsi="GHEA Grapalat"/>
                <w:sz w:val="20"/>
                <w:szCs w:val="20"/>
              </w:rPr>
              <w:tab/>
              <w:t>Подписи бенефициара</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tabs>
                <w:tab w:val="left" w:pos="4545"/>
              </w:tabs>
              <w:rPr>
                <w:rFonts w:ascii="GHEA Grapalat" w:hAnsi="GHEA Grapalat" w:cs="Sylfaen"/>
                <w:sz w:val="20"/>
                <w:szCs w:val="20"/>
              </w:rPr>
            </w:pPr>
            <w:r w:rsidRPr="002C7323">
              <w:rPr>
                <w:rFonts w:ascii="GHEA Grapalat" w:hAnsi="GHEA Grapalat"/>
                <w:sz w:val="20"/>
                <w:szCs w:val="20"/>
              </w:rPr>
              <w:t>22.б.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C7323" w:rsidRPr="002C7323" w:rsidRDefault="002C7323" w:rsidP="002C7323">
            <w:pPr>
              <w:widowControl w:val="0"/>
              <w:tabs>
                <w:tab w:val="left" w:pos="905"/>
              </w:tabs>
              <w:rPr>
                <w:rFonts w:ascii="GHEA Grapalat" w:hAnsi="GHEA Grapalat" w:cs="Sylfaen"/>
                <w:sz w:val="20"/>
                <w:szCs w:val="20"/>
              </w:rPr>
            </w:pPr>
            <w:r w:rsidRPr="002C7323">
              <w:rPr>
                <w:rFonts w:ascii="GHEA Grapalat" w:hAnsi="GHEA Grapalat"/>
                <w:sz w:val="20"/>
                <w:szCs w:val="20"/>
              </w:rPr>
              <w:t>21.а.</w:t>
            </w:r>
            <w:r w:rsidRPr="002C7323">
              <w:rPr>
                <w:rFonts w:ascii="GHEA Grapalat" w:hAnsi="GHEA Grapalat"/>
                <w:sz w:val="20"/>
                <w:szCs w:val="20"/>
              </w:rPr>
              <w:tab/>
            </w:r>
            <w:r w:rsidRPr="002C7323">
              <w:rPr>
                <w:rFonts w:ascii="Courier New" w:hAnsi="Courier New"/>
                <w:sz w:val="20"/>
                <w:szCs w:val="20"/>
              </w:rPr>
              <w:t> </w:t>
            </w:r>
            <w:r w:rsidRPr="002C7323">
              <w:rPr>
                <w:rFonts w:ascii="GHEA Grapalat" w:hAnsi="GHEA Grapalat"/>
                <w:sz w:val="20"/>
                <w:szCs w:val="20"/>
              </w:rPr>
              <w:t>Подписи плательщика:</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jc w:val="right"/>
              <w:rPr>
                <w:rFonts w:ascii="GHEA Grapalat" w:hAnsi="GHEA Grapalat" w:cs="Tahoma"/>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/____________________/</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tabs>
                <w:tab w:val="left" w:pos="4539"/>
              </w:tabs>
              <w:rPr>
                <w:rFonts w:ascii="GHEA Grapalat" w:hAnsi="GHEA Grapalat" w:cs="Sylfaen"/>
                <w:sz w:val="20"/>
                <w:szCs w:val="20"/>
              </w:rPr>
            </w:pPr>
            <w:r w:rsidRPr="002C7323">
              <w:rPr>
                <w:rFonts w:ascii="GHEA Grapalat" w:hAnsi="GHEA Grapalat"/>
                <w:sz w:val="20"/>
                <w:szCs w:val="20"/>
              </w:rPr>
              <w:t>21.б.</w:t>
            </w:r>
            <w:r w:rsidRPr="002C7323">
              <w:rPr>
                <w:rFonts w:ascii="GHEA Grapalat" w:hAnsi="GHEA Grapalat"/>
                <w:sz w:val="20"/>
                <w:szCs w:val="20"/>
              </w:rPr>
              <w:tab/>
              <w:t>М. П.</w:t>
            </w:r>
          </w:p>
        </w:tc>
      </w:tr>
      <w:tr w:rsidR="002C7323" w:rsidRPr="00B138F3" w:rsidTr="002C7323">
        <w:trPr>
          <w:trHeight w:val="2194"/>
        </w:trPr>
        <w:tc>
          <w:tcPr>
            <w:tcW w:w="5616" w:type="dxa"/>
            <w:tcBorders>
              <w:top w:val="single" w:sz="4" w:space="0" w:color="auto"/>
              <w:left w:val="single" w:sz="4" w:space="0" w:color="auto"/>
              <w:right w:val="single" w:sz="4" w:space="0" w:color="auto"/>
            </w:tcBorders>
            <w:noWrap/>
            <w:vAlign w:val="bottom"/>
          </w:tcPr>
          <w:p w:rsidR="002C7323" w:rsidRPr="002C7323" w:rsidRDefault="002C7323" w:rsidP="002C7323">
            <w:pPr>
              <w:widowControl w:val="0"/>
              <w:rPr>
                <w:rFonts w:ascii="GHEA Grapalat" w:hAnsi="GHEA Grapalat" w:cs="Tahoma"/>
                <w:sz w:val="20"/>
                <w:szCs w:val="20"/>
              </w:rPr>
            </w:pPr>
            <w:r w:rsidRPr="002C7323">
              <w:rPr>
                <w:rFonts w:ascii="GHEA Grapalat" w:hAnsi="GHEA Grapalat"/>
                <w:sz w:val="20"/>
                <w:szCs w:val="20"/>
              </w:rPr>
              <w:t>24.а.</w:t>
            </w:r>
            <w:r w:rsidRPr="002C7323">
              <w:rPr>
                <w:rFonts w:ascii="GHEA Grapalat" w:hAnsi="GHEA Grapalat"/>
                <w:sz w:val="20"/>
                <w:szCs w:val="20"/>
              </w:rPr>
              <w:tab/>
              <w:t xml:space="preserve"> Обслуживающая бенефициара финансовая организация </w:t>
            </w:r>
          </w:p>
          <w:p w:rsidR="002C7323" w:rsidRPr="002C7323" w:rsidRDefault="002C7323" w:rsidP="002C7323">
            <w:pPr>
              <w:widowControl w:val="0"/>
              <w:rPr>
                <w:rFonts w:ascii="GHEA Grapalat" w:hAnsi="GHEA Grapalat"/>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ind w:left="3828" w:right="13"/>
              <w:jc w:val="both"/>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2C7323" w:rsidRPr="002C7323" w:rsidRDefault="002C7323" w:rsidP="002C7323">
            <w:pPr>
              <w:widowControl w:val="0"/>
              <w:rPr>
                <w:rFonts w:ascii="GHEA Grapalat" w:hAnsi="GHEA Grapalat" w:cs="Tahoma"/>
                <w:sz w:val="20"/>
                <w:szCs w:val="20"/>
              </w:rPr>
            </w:pPr>
          </w:p>
          <w:p w:rsidR="002C7323" w:rsidRPr="002C7323" w:rsidRDefault="002C7323" w:rsidP="002C732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C7323" w:rsidRPr="002C7323" w:rsidRDefault="002C7323" w:rsidP="002C7323">
            <w:pPr>
              <w:widowControl w:val="0"/>
              <w:rPr>
                <w:rFonts w:ascii="GHEA Grapalat" w:hAnsi="GHEA Grapalat" w:cs="Tahoma"/>
                <w:sz w:val="20"/>
                <w:szCs w:val="20"/>
              </w:rPr>
            </w:pPr>
            <w:r w:rsidRPr="002C7323">
              <w:rPr>
                <w:rFonts w:ascii="GHEA Grapalat" w:hAnsi="GHEA Grapalat"/>
                <w:sz w:val="20"/>
                <w:szCs w:val="20"/>
              </w:rPr>
              <w:t>23.а.</w:t>
            </w:r>
            <w:r w:rsidRPr="002C7323">
              <w:rPr>
                <w:rFonts w:ascii="GHEA Grapalat" w:hAnsi="GHEA Grapalat"/>
                <w:sz w:val="20"/>
                <w:szCs w:val="20"/>
              </w:rPr>
              <w:tab/>
              <w:t xml:space="preserve"> Обслуживающая плательщика финансовая организация </w:t>
            </w:r>
          </w:p>
          <w:p w:rsidR="002C7323" w:rsidRPr="002C7323" w:rsidRDefault="002C7323" w:rsidP="002C7323">
            <w:pPr>
              <w:widowControl w:val="0"/>
              <w:rPr>
                <w:rFonts w:ascii="GHEA Grapalat" w:hAnsi="GHEA Grapalat" w:cs="Tahoma"/>
                <w:sz w:val="20"/>
                <w:szCs w:val="20"/>
              </w:rPr>
            </w:pPr>
          </w:p>
          <w:p w:rsidR="002C7323" w:rsidRPr="002C7323" w:rsidRDefault="002C7323" w:rsidP="002C7323">
            <w:pPr>
              <w:widowControl w:val="0"/>
              <w:jc w:val="right"/>
              <w:rPr>
                <w:rFonts w:ascii="GHEA Grapalat" w:hAnsi="GHEA Grapalat" w:cs="Tahoma"/>
                <w:sz w:val="20"/>
                <w:szCs w:val="20"/>
              </w:rPr>
            </w:pPr>
            <w:r w:rsidRPr="002C7323">
              <w:rPr>
                <w:rFonts w:ascii="GHEA Grapalat" w:hAnsi="GHEA Grapalat"/>
                <w:sz w:val="20"/>
                <w:szCs w:val="20"/>
              </w:rPr>
              <w:t>/____________________/</w:t>
            </w:r>
          </w:p>
          <w:p w:rsidR="002C7323" w:rsidRPr="002C7323" w:rsidRDefault="002C7323" w:rsidP="002C7323">
            <w:pPr>
              <w:widowControl w:val="0"/>
              <w:ind w:right="983"/>
              <w:jc w:val="right"/>
              <w:rPr>
                <w:rFonts w:ascii="GHEA Grapalat" w:hAnsi="GHEA Grapalat" w:cs="Sylfaen"/>
                <w:sz w:val="20"/>
                <w:szCs w:val="20"/>
                <w:vertAlign w:val="superscript"/>
              </w:rPr>
            </w:pPr>
            <w:r w:rsidRPr="002C7323">
              <w:rPr>
                <w:rFonts w:ascii="GHEA Grapalat" w:hAnsi="GHEA Grapalat"/>
                <w:sz w:val="20"/>
                <w:szCs w:val="20"/>
                <w:vertAlign w:val="superscript"/>
              </w:rPr>
              <w:t>/подпись/</w:t>
            </w:r>
          </w:p>
          <w:p w:rsidR="002C7323" w:rsidRPr="002C7323" w:rsidRDefault="002C7323" w:rsidP="002C7323">
            <w:pPr>
              <w:widowControl w:val="0"/>
              <w:rPr>
                <w:rFonts w:ascii="GHEA Grapalat" w:hAnsi="GHEA Grapalat" w:cs="Arial"/>
                <w:sz w:val="20"/>
                <w:szCs w:val="20"/>
              </w:rPr>
            </w:pPr>
          </w:p>
        </w:tc>
      </w:tr>
      <w:tr w:rsidR="002C7323" w:rsidRPr="00B138F3" w:rsidTr="002C7323">
        <w:trPr>
          <w:trHeight w:val="2194"/>
        </w:trPr>
        <w:tc>
          <w:tcPr>
            <w:tcW w:w="5616" w:type="dxa"/>
            <w:tcBorders>
              <w:top w:val="nil"/>
              <w:left w:val="single" w:sz="4" w:space="0" w:color="auto"/>
              <w:bottom w:val="single" w:sz="4" w:space="0" w:color="auto"/>
              <w:right w:val="single" w:sz="4" w:space="0" w:color="auto"/>
            </w:tcBorders>
            <w:noWrap/>
            <w:vAlign w:val="bottom"/>
          </w:tcPr>
          <w:p w:rsidR="002C7323" w:rsidRPr="002C7323" w:rsidRDefault="002C7323" w:rsidP="002C7323">
            <w:pPr>
              <w:widowControl w:val="0"/>
              <w:tabs>
                <w:tab w:val="left" w:pos="4678"/>
              </w:tabs>
              <w:rPr>
                <w:rFonts w:ascii="GHEA Grapalat" w:hAnsi="GHEA Grapalat" w:cs="Sylfaen"/>
                <w:sz w:val="20"/>
                <w:szCs w:val="20"/>
              </w:rPr>
            </w:pPr>
            <w:r w:rsidRPr="002C7323">
              <w:rPr>
                <w:rFonts w:ascii="GHEA Grapalat" w:hAnsi="GHEA Grapalat"/>
                <w:sz w:val="20"/>
                <w:szCs w:val="20"/>
              </w:rPr>
              <w:t>24.б.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cs="Sylfaen"/>
                <w:sz w:val="20"/>
                <w:szCs w:val="20"/>
              </w:rPr>
            </w:pPr>
          </w:p>
          <w:p w:rsidR="002C7323" w:rsidRPr="002C7323" w:rsidRDefault="002C7323" w:rsidP="002C7323">
            <w:pPr>
              <w:widowControl w:val="0"/>
              <w:ind w:right="155"/>
              <w:jc w:val="right"/>
              <w:rPr>
                <w:rFonts w:ascii="GHEA Grapalat" w:hAnsi="GHEA Grapalat" w:cs="Sylfaen"/>
                <w:sz w:val="20"/>
                <w:szCs w:val="20"/>
                <w:lang w:val="en-US"/>
              </w:rPr>
            </w:pPr>
            <w:r w:rsidRPr="002C7323">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C7323" w:rsidRPr="002C7323" w:rsidRDefault="002C7323" w:rsidP="002C7323">
            <w:pPr>
              <w:widowControl w:val="0"/>
              <w:tabs>
                <w:tab w:val="left" w:pos="4554"/>
              </w:tabs>
              <w:rPr>
                <w:rFonts w:ascii="GHEA Grapalat" w:hAnsi="GHEA Grapalat" w:cs="Sylfaen"/>
                <w:sz w:val="20"/>
                <w:szCs w:val="20"/>
              </w:rPr>
            </w:pPr>
            <w:r w:rsidRPr="002C7323">
              <w:rPr>
                <w:rFonts w:ascii="GHEA Grapalat" w:hAnsi="GHEA Grapalat"/>
                <w:sz w:val="20"/>
                <w:szCs w:val="20"/>
              </w:rPr>
              <w:t>23.б.</w:t>
            </w:r>
            <w:r w:rsidRPr="002C7323">
              <w:rPr>
                <w:rFonts w:ascii="GHEA Grapalat" w:hAnsi="GHEA Grapalat"/>
                <w:sz w:val="20"/>
                <w:szCs w:val="20"/>
              </w:rPr>
              <w:tab/>
              <w:t>М. П.</w:t>
            </w:r>
          </w:p>
          <w:p w:rsidR="002C7323" w:rsidRPr="002C7323" w:rsidRDefault="002C7323" w:rsidP="002C7323">
            <w:pPr>
              <w:widowControl w:val="0"/>
              <w:rPr>
                <w:rFonts w:ascii="GHEA Grapalat" w:hAnsi="GHEA Grapalat"/>
                <w:sz w:val="20"/>
                <w:szCs w:val="20"/>
              </w:rPr>
            </w:pPr>
          </w:p>
          <w:p w:rsidR="002C7323" w:rsidRPr="002C7323" w:rsidRDefault="002C7323" w:rsidP="002C7323">
            <w:pPr>
              <w:widowControl w:val="0"/>
              <w:jc w:val="right"/>
              <w:rPr>
                <w:rFonts w:ascii="GHEA Grapalat" w:hAnsi="GHEA Grapalat" w:cs="Sylfaen"/>
                <w:sz w:val="20"/>
                <w:szCs w:val="20"/>
              </w:rPr>
            </w:pPr>
            <w:r w:rsidRPr="002C7323">
              <w:rPr>
                <w:rFonts w:ascii="GHEA Grapalat" w:hAnsi="GHEA Grapalat"/>
                <w:sz w:val="20"/>
                <w:szCs w:val="20"/>
              </w:rPr>
              <w:t>23.в Дата исполнения: "___" ___ 20___г.</w:t>
            </w:r>
          </w:p>
        </w:tc>
      </w:tr>
    </w:tbl>
    <w:p w:rsidR="002C7323" w:rsidRDefault="002C7323" w:rsidP="002C7323">
      <w:pPr>
        <w:widowControl w:val="0"/>
        <w:spacing w:after="160"/>
        <w:ind w:right="565"/>
        <w:rPr>
          <w:rFonts w:ascii="GHEA Grapalat" w:hAnsi="GHEA Grapalat"/>
          <w:b/>
        </w:rPr>
      </w:pPr>
    </w:p>
    <w:p w:rsidR="002C7323" w:rsidRDefault="002C7323"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80444" w:rsidRDefault="00B80444">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5666B7" w:rsidRDefault="005666B7">
      <w:pPr>
        <w:rPr>
          <w:rFonts w:ascii="GHEA Grapalat" w:hAnsi="GHEA Grapalat"/>
          <w:b/>
        </w:rPr>
      </w:pPr>
    </w:p>
    <w:p w:rsidR="00780E7B" w:rsidRDefault="00780E7B" w:rsidP="00780E7B">
      <w:pPr>
        <w:rPr>
          <w:rFonts w:ascii="GHEA Grapalat" w:hAnsi="GHEA Grapalat"/>
          <w:b/>
        </w:rPr>
      </w:pPr>
    </w:p>
    <w:p w:rsidR="00FE07ED" w:rsidRDefault="00FE07ED" w:rsidP="00780E7B">
      <w:pPr>
        <w:pStyle w:val="BodyTextIndent3"/>
        <w:widowControl w:val="0"/>
        <w:spacing w:line="240" w:lineRule="auto"/>
        <w:jc w:val="right"/>
        <w:rPr>
          <w:rFonts w:ascii="GHEA Grapalat" w:hAnsi="GHEA Grapalat"/>
          <w:b/>
        </w:rPr>
      </w:pPr>
    </w:p>
    <w:p w:rsidR="00FE07ED" w:rsidRDefault="00FE07ED" w:rsidP="00780E7B">
      <w:pPr>
        <w:pStyle w:val="BodyTextIndent3"/>
        <w:widowControl w:val="0"/>
        <w:spacing w:line="240" w:lineRule="auto"/>
        <w:jc w:val="right"/>
        <w:rPr>
          <w:rFonts w:ascii="GHEA Grapalat" w:hAnsi="GHEA Grapalat"/>
          <w:b/>
        </w:rPr>
      </w:pPr>
    </w:p>
    <w:p w:rsidR="00FE07ED" w:rsidRDefault="00FE07ED" w:rsidP="00780E7B">
      <w:pPr>
        <w:pStyle w:val="BodyTextIndent3"/>
        <w:widowControl w:val="0"/>
        <w:spacing w:line="240" w:lineRule="auto"/>
        <w:jc w:val="right"/>
        <w:rPr>
          <w:rFonts w:ascii="GHEA Grapalat" w:hAnsi="GHEA Grapalat"/>
          <w:b/>
        </w:rPr>
      </w:pPr>
    </w:p>
    <w:p w:rsidR="00FE07ED" w:rsidRDefault="00FE07ED" w:rsidP="00780E7B">
      <w:pPr>
        <w:pStyle w:val="BodyTextIndent3"/>
        <w:widowControl w:val="0"/>
        <w:spacing w:line="240" w:lineRule="auto"/>
        <w:jc w:val="right"/>
        <w:rPr>
          <w:rFonts w:ascii="GHEA Grapalat" w:hAnsi="GHEA Grapalat"/>
          <w:b/>
        </w:rPr>
      </w:pPr>
    </w:p>
    <w:p w:rsidR="00FE07ED" w:rsidRDefault="00FE07ED" w:rsidP="00780E7B">
      <w:pPr>
        <w:pStyle w:val="BodyTextIndent3"/>
        <w:widowControl w:val="0"/>
        <w:spacing w:line="240" w:lineRule="auto"/>
        <w:jc w:val="right"/>
        <w:rPr>
          <w:rFonts w:ascii="GHEA Grapalat" w:hAnsi="GHEA Grapalat"/>
          <w:b/>
        </w:rPr>
      </w:pPr>
    </w:p>
    <w:p w:rsidR="00FE07ED" w:rsidRDefault="00FE07ED" w:rsidP="00780E7B">
      <w:pPr>
        <w:pStyle w:val="BodyTextIndent3"/>
        <w:widowControl w:val="0"/>
        <w:spacing w:line="240" w:lineRule="auto"/>
        <w:jc w:val="right"/>
        <w:rPr>
          <w:rFonts w:ascii="GHEA Grapalat" w:hAnsi="GHEA Grapalat"/>
          <w:b/>
        </w:rPr>
      </w:pPr>
    </w:p>
    <w:p w:rsidR="00780E7B" w:rsidRPr="004B64EE" w:rsidRDefault="00780E7B" w:rsidP="00780E7B">
      <w:pPr>
        <w:pStyle w:val="BodyTextIndent3"/>
        <w:widowControl w:val="0"/>
        <w:spacing w:line="240" w:lineRule="auto"/>
        <w:jc w:val="right"/>
        <w:rPr>
          <w:rFonts w:ascii="GHEA Grapalat" w:hAnsi="GHEA Grapalat" w:cs="Sylfaen"/>
          <w:b/>
        </w:rPr>
      </w:pPr>
      <w:r w:rsidRPr="004B64EE">
        <w:rPr>
          <w:rFonts w:ascii="GHEA Grapalat" w:hAnsi="GHEA Grapalat"/>
          <w:b/>
        </w:rPr>
        <w:lastRenderedPageBreak/>
        <w:t>Приложение №7</w:t>
      </w:r>
      <w:r w:rsidRPr="004B64EE">
        <w:rPr>
          <w:rStyle w:val="FootnoteReference"/>
          <w:rFonts w:ascii="GHEA Grapalat" w:hAnsi="GHEA Grapalat" w:cs="Sylfaen"/>
          <w:b/>
        </w:rPr>
        <w:footnoteReference w:customMarkFollows="1" w:id="13"/>
        <w:t>25</w:t>
      </w:r>
    </w:p>
    <w:p w:rsidR="00780E7B" w:rsidRPr="004B64EE" w:rsidRDefault="00780E7B" w:rsidP="00780E7B">
      <w:pPr>
        <w:pStyle w:val="BodyTextIndent3"/>
        <w:widowControl w:val="0"/>
        <w:spacing w:line="240" w:lineRule="auto"/>
        <w:jc w:val="right"/>
        <w:rPr>
          <w:rFonts w:ascii="GHEA Grapalat" w:hAnsi="GHEA Grapalat" w:cs="Sylfaen"/>
          <w:b/>
        </w:rPr>
      </w:pPr>
      <w:r w:rsidRPr="004B64EE">
        <w:rPr>
          <w:rFonts w:ascii="GHEA Grapalat" w:hAnsi="GHEA Grapalat"/>
          <w:b/>
        </w:rPr>
        <w:t xml:space="preserve">к Приглашению на </w:t>
      </w:r>
      <w:r>
        <w:rPr>
          <w:rFonts w:ascii="GHEA Grapalat" w:hAnsi="GHEA Grapalat"/>
          <w:b/>
        </w:rPr>
        <w:t xml:space="preserve">запрос  катировок </w:t>
      </w:r>
      <w:r w:rsidRPr="004B64EE">
        <w:rPr>
          <w:rFonts w:ascii="GHEA Grapalat" w:hAnsi="GHEA Grapalat" w:cs="Sylfaen"/>
          <w:b/>
        </w:rPr>
        <w:br/>
      </w:r>
      <w:r w:rsidRPr="004B64EE">
        <w:rPr>
          <w:rFonts w:ascii="GHEA Grapalat" w:hAnsi="GHEA Grapalat"/>
          <w:b/>
        </w:rPr>
        <w:t xml:space="preserve">под кодом </w:t>
      </w:r>
      <w:r>
        <w:rPr>
          <w:rFonts w:ascii="GHEA Grapalat" w:hAnsi="GHEA Grapalat"/>
          <w:b/>
        </w:rPr>
        <w:t>AM</w:t>
      </w:r>
      <w:r>
        <w:rPr>
          <w:rFonts w:ascii="GHEA Grapalat" w:hAnsi="GHEA Grapalat"/>
          <w:b/>
          <w:lang w:val="en-US"/>
        </w:rPr>
        <w:t>D</w:t>
      </w:r>
      <w:r w:rsidRPr="00127179">
        <w:rPr>
          <w:rFonts w:ascii="GHEA Grapalat" w:hAnsi="GHEA Grapalat"/>
          <w:b/>
        </w:rPr>
        <w:t>HMD--</w:t>
      </w:r>
      <w:r w:rsidRPr="00127179">
        <w:rPr>
          <w:rFonts w:ascii="GHEA Grapalat" w:hAnsi="GHEA Grapalat"/>
          <w:b/>
          <w:lang w:val="en-AU"/>
        </w:rPr>
        <w:t>GHAShDzB</w:t>
      </w:r>
      <w:r w:rsidRPr="00127179">
        <w:rPr>
          <w:rFonts w:ascii="GHEA Grapalat" w:hAnsi="GHEA Grapalat"/>
          <w:b/>
        </w:rPr>
        <w:t>-25/</w:t>
      </w:r>
      <w:r>
        <w:rPr>
          <w:rFonts w:ascii="GHEA Grapalat" w:hAnsi="GHEA Grapalat"/>
          <w:b/>
        </w:rPr>
        <w:t>2</w:t>
      </w:r>
    </w:p>
    <w:p w:rsidR="00780E7B" w:rsidRPr="004B64EE" w:rsidRDefault="00780E7B" w:rsidP="00780E7B">
      <w:pPr>
        <w:widowControl w:val="0"/>
        <w:tabs>
          <w:tab w:val="left" w:pos="2268"/>
        </w:tabs>
        <w:ind w:firstLine="567"/>
        <w:jc w:val="right"/>
        <w:rPr>
          <w:rFonts w:ascii="GHEA Grapalat" w:hAnsi="GHEA Grapalat"/>
          <w:sz w:val="20"/>
          <w:szCs w:val="20"/>
        </w:rPr>
      </w:pPr>
    </w:p>
    <w:p w:rsidR="00780E7B" w:rsidRDefault="00780E7B" w:rsidP="00780E7B">
      <w:pPr>
        <w:pStyle w:val="BodyText"/>
        <w:widowControl w:val="0"/>
        <w:spacing w:after="0"/>
        <w:ind w:right="-7" w:firstLine="567"/>
        <w:jc w:val="center"/>
        <w:rPr>
          <w:rFonts w:ascii="GHEA Grapalat" w:hAnsi="GHEA Grapalat"/>
          <w:b/>
          <w:sz w:val="20"/>
          <w:szCs w:val="20"/>
        </w:rPr>
      </w:pPr>
      <w:r w:rsidRPr="004B64EE">
        <w:rPr>
          <w:rFonts w:ascii="GHEA Grapalat" w:hAnsi="GHEA Grapalat"/>
          <w:b/>
          <w:sz w:val="20"/>
          <w:szCs w:val="20"/>
        </w:rPr>
        <w:t xml:space="preserve">ДОГОВОР ЗАКУПКИ НА ВЫПОЛНЕНИЕ ПОДРЯДНЫХ РАБОТ ДЛЯ НУЖД </w:t>
      </w:r>
    </w:p>
    <w:p w:rsidR="00780E7B" w:rsidRPr="004B64EE" w:rsidRDefault="00780E7B" w:rsidP="00780E7B">
      <w:pPr>
        <w:pStyle w:val="BodyText"/>
        <w:widowControl w:val="0"/>
        <w:spacing w:after="0"/>
        <w:ind w:right="-7" w:firstLine="567"/>
        <w:jc w:val="center"/>
        <w:rPr>
          <w:rFonts w:ascii="GHEA Grapalat" w:hAnsi="GHEA Grapalat"/>
          <w:b/>
          <w:sz w:val="20"/>
          <w:szCs w:val="20"/>
        </w:rPr>
      </w:pPr>
      <w:r w:rsidRPr="003B504F">
        <w:rPr>
          <w:rFonts w:ascii="GHEA Grapalat" w:hAnsi="GHEA Grapalat"/>
          <w:b/>
          <w:sz w:val="20"/>
          <w:szCs w:val="20"/>
        </w:rPr>
        <w:t xml:space="preserve">Средняя школа  имени </w:t>
      </w:r>
      <w:r>
        <w:rPr>
          <w:rFonts w:ascii="GHEA Grapalat" w:hAnsi="GHEA Grapalat"/>
          <w:b/>
          <w:sz w:val="20"/>
          <w:szCs w:val="20"/>
        </w:rPr>
        <w:t>Л Азгалдяна Двина</w:t>
      </w:r>
      <w:r w:rsidRPr="003B504F">
        <w:rPr>
          <w:rFonts w:ascii="GHEA Grapalat" w:hAnsi="GHEA Grapalat"/>
          <w:b/>
          <w:sz w:val="20"/>
          <w:szCs w:val="20"/>
        </w:rPr>
        <w:t xml:space="preserve"> » ГНКО Араратского область РА,</w:t>
      </w:r>
    </w:p>
    <w:p w:rsidR="00780E7B" w:rsidRPr="004B64EE" w:rsidRDefault="00780E7B" w:rsidP="00780E7B">
      <w:pPr>
        <w:widowControl w:val="0"/>
        <w:ind w:firstLine="567"/>
        <w:jc w:val="center"/>
        <w:rPr>
          <w:rFonts w:ascii="GHEA Grapalat" w:hAnsi="GHEA Grapalat"/>
          <w:b/>
          <w:sz w:val="20"/>
          <w:szCs w:val="20"/>
          <w:lang w:val="en-US"/>
        </w:rPr>
      </w:pPr>
      <w:r w:rsidRPr="004B64EE">
        <w:rPr>
          <w:rFonts w:ascii="GHEA Grapalat" w:hAnsi="GHEA Grapalat"/>
          <w:b/>
          <w:sz w:val="20"/>
          <w:szCs w:val="20"/>
        </w:rPr>
        <w:t xml:space="preserve">№ </w:t>
      </w:r>
      <w:r>
        <w:rPr>
          <w:rFonts w:ascii="GHEA Grapalat" w:hAnsi="GHEA Grapalat"/>
          <w:b/>
          <w:sz w:val="20"/>
          <w:szCs w:val="20"/>
        </w:rPr>
        <w:t>AM</w:t>
      </w:r>
      <w:r>
        <w:rPr>
          <w:rFonts w:ascii="GHEA Grapalat" w:hAnsi="GHEA Grapalat"/>
          <w:b/>
          <w:sz w:val="20"/>
          <w:szCs w:val="20"/>
          <w:lang w:val="en-US"/>
        </w:rPr>
        <w:t>D</w:t>
      </w:r>
      <w:r w:rsidRPr="00127179">
        <w:rPr>
          <w:rFonts w:ascii="GHEA Grapalat" w:hAnsi="GHEA Grapalat"/>
          <w:b/>
          <w:sz w:val="20"/>
          <w:szCs w:val="20"/>
        </w:rPr>
        <w:t>HMD--</w:t>
      </w:r>
      <w:r w:rsidRPr="00127179">
        <w:rPr>
          <w:rFonts w:ascii="GHEA Grapalat" w:hAnsi="GHEA Grapalat"/>
          <w:b/>
          <w:sz w:val="20"/>
          <w:szCs w:val="20"/>
          <w:lang w:val="en-AU"/>
        </w:rPr>
        <w:t>GHAShDzB</w:t>
      </w:r>
      <w:r w:rsidRPr="00127179">
        <w:rPr>
          <w:rFonts w:ascii="GHEA Grapalat" w:hAnsi="GHEA Grapalat"/>
          <w:b/>
          <w:sz w:val="20"/>
          <w:szCs w:val="20"/>
        </w:rPr>
        <w:t>-25/</w:t>
      </w:r>
      <w:r>
        <w:rPr>
          <w:rFonts w:ascii="GHEA Grapalat" w:hAnsi="GHEA Grapalat"/>
          <w:b/>
          <w:sz w:val="20"/>
          <w:szCs w:val="20"/>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780E7B" w:rsidRPr="004B64EE" w:rsidTr="00780E7B">
        <w:tc>
          <w:tcPr>
            <w:tcW w:w="4503" w:type="dxa"/>
          </w:tcPr>
          <w:p w:rsidR="00780E7B" w:rsidRPr="004B64EE" w:rsidRDefault="00780E7B" w:rsidP="00780E7B">
            <w:pPr>
              <w:widowControl w:val="0"/>
              <w:tabs>
                <w:tab w:val="left" w:pos="720"/>
                <w:tab w:val="left" w:pos="1440"/>
                <w:tab w:val="left" w:pos="8865"/>
              </w:tabs>
              <w:ind w:firstLine="567"/>
              <w:jc w:val="both"/>
              <w:rPr>
                <w:rFonts w:ascii="GHEA Grapalat" w:hAnsi="GHEA Grapalat"/>
                <w:sz w:val="20"/>
                <w:szCs w:val="20"/>
                <w:lang w:val="en-US"/>
              </w:rPr>
            </w:pPr>
          </w:p>
        </w:tc>
        <w:tc>
          <w:tcPr>
            <w:tcW w:w="4784" w:type="dxa"/>
          </w:tcPr>
          <w:p w:rsidR="00780E7B" w:rsidRDefault="00780E7B" w:rsidP="00780E7B">
            <w:pPr>
              <w:widowControl w:val="0"/>
              <w:tabs>
                <w:tab w:val="left" w:pos="456"/>
                <w:tab w:val="left" w:pos="1451"/>
                <w:tab w:val="left" w:pos="2271"/>
                <w:tab w:val="left" w:pos="8865"/>
              </w:tabs>
              <w:spacing w:after="160"/>
              <w:ind w:firstLine="33"/>
              <w:jc w:val="right"/>
              <w:rPr>
                <w:rFonts w:ascii="GHEA Grapalat" w:hAnsi="GHEA Grapalat"/>
                <w:sz w:val="20"/>
                <w:szCs w:val="20"/>
              </w:rPr>
            </w:pPr>
          </w:p>
          <w:p w:rsidR="00780E7B" w:rsidRPr="004B64EE" w:rsidRDefault="00780E7B" w:rsidP="00780E7B">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4B64EE">
              <w:rPr>
                <w:rFonts w:ascii="GHEA Grapalat" w:hAnsi="GHEA Grapalat"/>
                <w:sz w:val="20"/>
                <w:szCs w:val="20"/>
              </w:rPr>
              <w:t>"</w:t>
            </w:r>
            <w:r w:rsidRPr="004B64EE">
              <w:rPr>
                <w:rFonts w:ascii="GHEA Grapalat" w:hAnsi="GHEA Grapalat"/>
                <w:sz w:val="20"/>
                <w:szCs w:val="20"/>
                <w:lang w:val="en-US"/>
              </w:rPr>
              <w:tab/>
            </w:r>
            <w:r w:rsidRPr="004B64EE">
              <w:rPr>
                <w:rFonts w:ascii="GHEA Grapalat" w:hAnsi="GHEA Grapalat"/>
                <w:sz w:val="20"/>
                <w:szCs w:val="20"/>
              </w:rPr>
              <w:t>"</w:t>
            </w:r>
            <w:r w:rsidRPr="004B64EE">
              <w:rPr>
                <w:rFonts w:ascii="GHEA Grapalat" w:hAnsi="GHEA Grapalat"/>
                <w:sz w:val="20"/>
                <w:szCs w:val="20"/>
                <w:lang w:val="en-US"/>
              </w:rPr>
              <w:tab/>
            </w:r>
            <w:r w:rsidRPr="004B64EE">
              <w:rPr>
                <w:rFonts w:ascii="GHEA Grapalat" w:hAnsi="GHEA Grapalat"/>
                <w:sz w:val="20"/>
                <w:szCs w:val="20"/>
              </w:rPr>
              <w:t>20</w:t>
            </w:r>
            <w:r w:rsidRPr="004B64EE">
              <w:rPr>
                <w:rFonts w:ascii="GHEA Grapalat" w:hAnsi="GHEA Grapalat"/>
                <w:sz w:val="20"/>
                <w:szCs w:val="20"/>
                <w:lang w:val="en-US"/>
              </w:rPr>
              <w:tab/>
            </w:r>
            <w:r w:rsidRPr="004B64EE">
              <w:rPr>
                <w:rFonts w:ascii="GHEA Grapalat" w:hAnsi="GHEA Grapalat"/>
                <w:sz w:val="20"/>
                <w:szCs w:val="20"/>
              </w:rPr>
              <w:t>г.</w:t>
            </w:r>
          </w:p>
        </w:tc>
      </w:tr>
    </w:tbl>
    <w:p w:rsidR="00780E7B" w:rsidRPr="004B64EE" w:rsidRDefault="00780E7B" w:rsidP="00780E7B">
      <w:pPr>
        <w:pStyle w:val="BodyText"/>
        <w:widowControl w:val="0"/>
        <w:spacing w:after="160"/>
        <w:ind w:right="-7" w:firstLine="567"/>
        <w:jc w:val="both"/>
        <w:rPr>
          <w:rFonts w:ascii="GHEA Grapalat" w:hAnsi="GHEA Grapalat"/>
          <w:b/>
          <w:sz w:val="20"/>
          <w:szCs w:val="20"/>
        </w:rPr>
      </w:pPr>
      <w:r w:rsidRPr="003B504F">
        <w:rPr>
          <w:rFonts w:ascii="GHEA Grapalat" w:hAnsi="GHEA Grapalat"/>
          <w:b/>
          <w:sz w:val="20"/>
          <w:szCs w:val="20"/>
        </w:rPr>
        <w:t xml:space="preserve">Средняя школа  имени </w:t>
      </w:r>
      <w:r>
        <w:rPr>
          <w:rFonts w:ascii="GHEA Grapalat" w:hAnsi="GHEA Grapalat"/>
          <w:b/>
          <w:sz w:val="20"/>
          <w:szCs w:val="20"/>
        </w:rPr>
        <w:t>Л Азгалдяна Двина</w:t>
      </w:r>
      <w:r w:rsidRPr="003B504F">
        <w:rPr>
          <w:rFonts w:ascii="GHEA Grapalat" w:hAnsi="GHEA Grapalat"/>
          <w:b/>
          <w:sz w:val="20"/>
          <w:szCs w:val="20"/>
        </w:rPr>
        <w:t>» ГНКО Араратского область РА</w:t>
      </w:r>
      <w:r w:rsidRPr="004B64EE">
        <w:rPr>
          <w:rFonts w:ascii="GHEA Grapalat" w:hAnsi="GHEA Grapalat"/>
          <w:sz w:val="20"/>
          <w:szCs w:val="20"/>
        </w:rPr>
        <w:t xml:space="preserve">, </w:t>
      </w:r>
      <w:r w:rsidRPr="00D158FE">
        <w:rPr>
          <w:rFonts w:ascii="GHEA Grapalat" w:hAnsi="GHEA Grapalat"/>
          <w:b/>
          <w:sz w:val="20"/>
          <w:szCs w:val="20"/>
        </w:rPr>
        <w:t xml:space="preserve">в лице административный и экономический координатора </w:t>
      </w:r>
      <w:r>
        <w:rPr>
          <w:rFonts w:ascii="GHEA Grapalat" w:hAnsi="GHEA Grapalat"/>
          <w:b/>
          <w:sz w:val="20"/>
          <w:szCs w:val="20"/>
        </w:rPr>
        <w:t>А Саргсяна</w:t>
      </w:r>
      <w:r>
        <w:rPr>
          <w:rFonts w:ascii="GHEA Grapalat" w:hAnsi="GHEA Grapalat"/>
          <w:sz w:val="20"/>
          <w:szCs w:val="20"/>
        </w:rPr>
        <w:t>,</w:t>
      </w:r>
      <w:r w:rsidRPr="004B64EE">
        <w:rPr>
          <w:rFonts w:ascii="GHEA Grapalat" w:hAnsi="GHEA Grapalat"/>
          <w:sz w:val="20"/>
          <w:szCs w:val="20"/>
        </w:rPr>
        <w:t xml:space="preserve"> действующего </w:t>
      </w:r>
      <w:r>
        <w:rPr>
          <w:rFonts w:ascii="GHEA Grapalat" w:hAnsi="GHEA Grapalat"/>
          <w:sz w:val="20"/>
          <w:szCs w:val="20"/>
        </w:rPr>
        <w:t>на основании устава ______</w:t>
      </w:r>
      <w:r w:rsidRPr="004B64EE">
        <w:rPr>
          <w:rFonts w:ascii="GHEA Grapalat" w:hAnsi="GHEA Grapalat"/>
          <w:sz w:val="20"/>
          <w:szCs w:val="20"/>
        </w:rPr>
        <w:t>_, (далее — "Заказчик), с о</w:t>
      </w:r>
      <w:r>
        <w:rPr>
          <w:rFonts w:ascii="GHEA Grapalat" w:hAnsi="GHEA Grapalat"/>
          <w:sz w:val="20"/>
          <w:szCs w:val="20"/>
        </w:rPr>
        <w:t>дной стороны, и _________</w:t>
      </w:r>
      <w:r w:rsidRPr="004B64EE">
        <w:rPr>
          <w:rFonts w:ascii="GHEA Grapalat" w:hAnsi="GHEA Grapalat"/>
          <w:sz w:val="20"/>
          <w:szCs w:val="20"/>
        </w:rPr>
        <w:t>__, в ли</w:t>
      </w:r>
      <w:r>
        <w:rPr>
          <w:rFonts w:ascii="GHEA Grapalat" w:hAnsi="GHEA Grapalat"/>
          <w:sz w:val="20"/>
          <w:szCs w:val="20"/>
        </w:rPr>
        <w:t>це директора _________</w:t>
      </w:r>
      <w:r w:rsidRPr="004B64EE">
        <w:rPr>
          <w:rFonts w:ascii="GHEA Grapalat" w:hAnsi="GHEA Grapalat"/>
          <w:sz w:val="20"/>
          <w:szCs w:val="20"/>
        </w:rPr>
        <w:t>__, действующего на основан</w:t>
      </w:r>
      <w:r>
        <w:rPr>
          <w:rFonts w:ascii="GHEA Grapalat" w:hAnsi="GHEA Grapalat"/>
          <w:sz w:val="20"/>
          <w:szCs w:val="20"/>
        </w:rPr>
        <w:t>ии устава ______</w:t>
      </w:r>
      <w:r w:rsidRPr="004B64EE">
        <w:rPr>
          <w:rFonts w:ascii="GHEA Grapalat" w:hAnsi="GHEA Grapalat"/>
          <w:sz w:val="20"/>
          <w:szCs w:val="20"/>
        </w:rPr>
        <w:t>, (далее — Подрядчик), с другой стороны, заключили настоящий Договор о следующем.</w:t>
      </w:r>
    </w:p>
    <w:p w:rsidR="00BB28C8" w:rsidRPr="005666B7" w:rsidRDefault="00BB28C8" w:rsidP="005666B7">
      <w:pPr>
        <w:widowControl w:val="0"/>
        <w:spacing w:after="160"/>
        <w:jc w:val="center"/>
        <w:rPr>
          <w:rFonts w:ascii="GHEA Grapalat" w:hAnsi="GHEA Grapalat"/>
          <w:b/>
          <w:sz w:val="20"/>
          <w:szCs w:val="20"/>
        </w:rPr>
      </w:pPr>
      <w:r w:rsidRPr="005666B7">
        <w:rPr>
          <w:rFonts w:ascii="GHEA Grapalat" w:hAnsi="GHEA Grapalat"/>
          <w:b/>
          <w:sz w:val="20"/>
          <w:szCs w:val="20"/>
        </w:rPr>
        <w:t>1. ПРЕДМЕТ ДОГОВОРА</w:t>
      </w:r>
    </w:p>
    <w:p w:rsidR="00BB28C8" w:rsidRPr="005666B7" w:rsidRDefault="00BB28C8" w:rsidP="00BC4F43">
      <w:pPr>
        <w:jc w:val="both"/>
        <w:rPr>
          <w:ins w:id="12" w:author="Inesa Kocharyan" w:date="2024-02-09T17:30:00Z"/>
          <w:rFonts w:ascii="GHEA Grapalat" w:hAnsi="GHEA Grapalat"/>
          <w:sz w:val="20"/>
          <w:szCs w:val="20"/>
        </w:rPr>
      </w:pPr>
      <w:r w:rsidRPr="005666B7">
        <w:rPr>
          <w:rFonts w:ascii="GHEA Grapalat" w:hAnsi="GHEA Grapalat"/>
          <w:sz w:val="20"/>
          <w:szCs w:val="20"/>
        </w:rPr>
        <w:t>1.</w:t>
      </w:r>
      <w:r w:rsidR="005666B7">
        <w:rPr>
          <w:rFonts w:ascii="GHEA Grapalat" w:hAnsi="GHEA Grapalat"/>
          <w:sz w:val="20"/>
          <w:szCs w:val="20"/>
        </w:rPr>
        <w:t>1.</w:t>
      </w:r>
      <w:r w:rsidRPr="005666B7">
        <w:rPr>
          <w:rFonts w:ascii="GHEA Grapalat" w:hAnsi="GHEA Grapalat"/>
          <w:sz w:val="20"/>
          <w:szCs w:val="20"/>
        </w:rPr>
        <w:t>Подрядчик обязуется в установленном настоящим Договором порядке,</w:t>
      </w:r>
      <w:r w:rsidRPr="005666B7">
        <w:rPr>
          <w:rFonts w:ascii="Courier New" w:hAnsi="Courier New" w:cs="Courier New"/>
          <w:sz w:val="20"/>
          <w:szCs w:val="20"/>
        </w:rPr>
        <w:t xml:space="preserve"> </w:t>
      </w:r>
      <w:r w:rsidRPr="005666B7">
        <w:rPr>
          <w:rFonts w:ascii="GHEA Grapalat" w:hAnsi="GHEA Grapalat"/>
          <w:sz w:val="20"/>
          <w:szCs w:val="20"/>
        </w:rPr>
        <w:t xml:space="preserve">предусмотренных объемах, форме и сроках выполнять </w:t>
      </w:r>
      <w:r w:rsidR="00B45501" w:rsidRPr="005666B7">
        <w:rPr>
          <w:rFonts w:ascii="GHEA Grapalat" w:hAnsi="GHEA Grapalat"/>
          <w:sz w:val="20"/>
          <w:szCs w:val="20"/>
        </w:rPr>
        <w:t xml:space="preserve">установленные Приложением N 1 к настоящему Договору (далее-договор) </w:t>
      </w:r>
      <w:r w:rsidR="00B45501" w:rsidRPr="005666B7">
        <w:rPr>
          <w:rFonts w:ascii="GHEA Grapalat" w:hAnsi="GHEA Grapalat" w:hint="eastAsia"/>
          <w:sz w:val="20"/>
          <w:szCs w:val="20"/>
        </w:rPr>
        <w:t>проектной</w:t>
      </w:r>
      <w:r w:rsidR="00B45501" w:rsidRPr="005666B7">
        <w:rPr>
          <w:rFonts w:ascii="GHEA Grapalat" w:hAnsi="GHEA Grapalat"/>
          <w:sz w:val="20"/>
          <w:szCs w:val="20"/>
        </w:rPr>
        <w:t xml:space="preserve"> </w:t>
      </w:r>
      <w:r w:rsidR="00B45501" w:rsidRPr="005666B7">
        <w:rPr>
          <w:rFonts w:ascii="GHEA Grapalat" w:hAnsi="GHEA Grapalat" w:hint="eastAsia"/>
          <w:sz w:val="20"/>
          <w:szCs w:val="20"/>
        </w:rPr>
        <w:t>документацией</w:t>
      </w:r>
      <w:r w:rsidR="00B45501" w:rsidRPr="005666B7">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5666B7">
        <w:rPr>
          <w:rFonts w:ascii="GHEA Grapalat" w:hAnsi="GHEA Grapalat"/>
          <w:sz w:val="20"/>
          <w:szCs w:val="20"/>
        </w:rPr>
        <w:t xml:space="preserve">    </w:t>
      </w:r>
      <w:r w:rsidR="00780E7B" w:rsidRPr="003B504F">
        <w:rPr>
          <w:rFonts w:ascii="GHEA Grapalat" w:hAnsi="GHEA Grapalat"/>
          <w:b/>
          <w:sz w:val="20"/>
          <w:szCs w:val="20"/>
        </w:rPr>
        <w:t xml:space="preserve">Выполнение работ по ремонту учебных помещений, предназначенных для лаборатории ГНКО «Средняя школа имени </w:t>
      </w:r>
      <w:r w:rsidR="00780E7B">
        <w:rPr>
          <w:rFonts w:ascii="GHEA Grapalat" w:hAnsi="GHEA Grapalat"/>
          <w:b/>
          <w:sz w:val="20"/>
          <w:szCs w:val="20"/>
        </w:rPr>
        <w:t>Л Азгалдяна Двина</w:t>
      </w:r>
      <w:r w:rsidR="00BC4F43">
        <w:rPr>
          <w:rFonts w:ascii="GHEA Grapalat" w:hAnsi="GHEA Grapalat"/>
          <w:sz w:val="20"/>
          <w:szCs w:val="20"/>
        </w:rPr>
        <w:t xml:space="preserve">  </w:t>
      </w:r>
      <w:r w:rsidRPr="005666B7">
        <w:rPr>
          <w:rFonts w:ascii="GHEA Grapalat" w:hAnsi="GHEA Grapalat"/>
          <w:sz w:val="20"/>
          <w:szCs w:val="20"/>
        </w:rPr>
        <w:t>(далее — работа), а Заказчик обязуется принимать выполненную работу и платить за нее.</w:t>
      </w:r>
    </w:p>
    <w:p w:rsidR="00B7135E" w:rsidRPr="005666B7" w:rsidRDefault="00B7135E" w:rsidP="005666B7">
      <w:pPr>
        <w:widowControl w:val="0"/>
        <w:jc w:val="both"/>
        <w:rPr>
          <w:rFonts w:ascii="GHEA Grapalat" w:hAnsi="GHEA Grapalat"/>
          <w:sz w:val="20"/>
          <w:szCs w:val="20"/>
        </w:rPr>
      </w:pPr>
      <w:r w:rsidRPr="005666B7">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80E7B">
        <w:rPr>
          <w:rFonts w:ascii="GHEA Grapalat" w:hAnsi="GHEA Grapalat"/>
          <w:b/>
          <w:sz w:val="20"/>
          <w:szCs w:val="20"/>
        </w:rPr>
        <w:t>AM</w:t>
      </w:r>
      <w:r w:rsidR="00780E7B">
        <w:rPr>
          <w:rFonts w:ascii="GHEA Grapalat" w:hAnsi="GHEA Grapalat"/>
          <w:b/>
          <w:sz w:val="20"/>
          <w:szCs w:val="20"/>
          <w:lang w:val="en-US"/>
        </w:rPr>
        <w:t>D</w:t>
      </w:r>
      <w:r w:rsidR="00780E7B" w:rsidRPr="00127179">
        <w:rPr>
          <w:rFonts w:ascii="GHEA Grapalat" w:hAnsi="GHEA Grapalat"/>
          <w:b/>
          <w:sz w:val="20"/>
          <w:szCs w:val="20"/>
        </w:rPr>
        <w:t>HMD--</w:t>
      </w:r>
      <w:r w:rsidR="00780E7B" w:rsidRPr="00127179">
        <w:rPr>
          <w:rFonts w:ascii="GHEA Grapalat" w:hAnsi="GHEA Grapalat"/>
          <w:b/>
          <w:sz w:val="20"/>
          <w:szCs w:val="20"/>
          <w:lang w:val="en-AU"/>
        </w:rPr>
        <w:t>GHAShDzB</w:t>
      </w:r>
      <w:r w:rsidR="00780E7B" w:rsidRPr="00127179">
        <w:rPr>
          <w:rFonts w:ascii="GHEA Grapalat" w:hAnsi="GHEA Grapalat"/>
          <w:b/>
          <w:sz w:val="20"/>
          <w:szCs w:val="20"/>
        </w:rPr>
        <w:t>-25/</w:t>
      </w:r>
      <w:r w:rsidR="00780E7B">
        <w:rPr>
          <w:rFonts w:ascii="GHEA Grapalat" w:hAnsi="GHEA Grapalat"/>
          <w:b/>
          <w:sz w:val="20"/>
          <w:szCs w:val="20"/>
        </w:rPr>
        <w:t>2</w:t>
      </w:r>
    </w:p>
    <w:p w:rsidR="00086B1E"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1.</w:t>
      </w:r>
      <w:r w:rsidR="00BC4F43">
        <w:rPr>
          <w:rFonts w:ascii="GHEA Grapalat" w:hAnsi="GHEA Grapalat"/>
          <w:sz w:val="20"/>
          <w:szCs w:val="20"/>
        </w:rPr>
        <w:t>2.</w:t>
      </w:r>
      <w:r w:rsidR="00086B1E" w:rsidRPr="005666B7">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BB28C8" w:rsidRPr="00780E7B" w:rsidRDefault="00BB28C8" w:rsidP="00BC4F43">
      <w:pPr>
        <w:widowControl w:val="0"/>
        <w:tabs>
          <w:tab w:val="left" w:pos="1134"/>
        </w:tabs>
        <w:jc w:val="both"/>
        <w:rPr>
          <w:rFonts w:ascii="GHEA Grapalat" w:hAnsi="GHEA Grapalat"/>
          <w:b/>
          <w:spacing w:val="6"/>
          <w:sz w:val="20"/>
          <w:szCs w:val="20"/>
          <w:u w:val="single"/>
        </w:rPr>
      </w:pPr>
      <w:r w:rsidRPr="005666B7">
        <w:rPr>
          <w:rFonts w:ascii="GHEA Grapalat" w:hAnsi="GHEA Grapalat"/>
          <w:sz w:val="20"/>
          <w:szCs w:val="20"/>
        </w:rPr>
        <w:t>1.3.</w:t>
      </w:r>
      <w:r w:rsidRPr="005666B7">
        <w:rPr>
          <w:rFonts w:ascii="GHEA Grapalat" w:hAnsi="GHEA Grapalat"/>
          <w:spacing w:val="6"/>
          <w:sz w:val="20"/>
          <w:szCs w:val="20"/>
        </w:rPr>
        <w:t>Предусмотренные договором работы начинаются после вступления</w:t>
      </w:r>
      <w:r w:rsidRPr="005666B7">
        <w:rPr>
          <w:rFonts w:ascii="Courier New" w:hAnsi="Courier New" w:cs="Courier New"/>
          <w:spacing w:val="6"/>
          <w:sz w:val="20"/>
          <w:szCs w:val="20"/>
          <w:lang w:val="en-US"/>
        </w:rPr>
        <w:t> </w:t>
      </w:r>
      <w:r w:rsidRPr="005666B7">
        <w:rPr>
          <w:rFonts w:ascii="GHEA Grapalat" w:hAnsi="GHEA Grapalat"/>
          <w:spacing w:val="6"/>
          <w:sz w:val="20"/>
          <w:szCs w:val="20"/>
        </w:rPr>
        <w:t xml:space="preserve">договора в силу и устанавливается следующий срок </w:t>
      </w:r>
      <w:r w:rsidRPr="00780E7B">
        <w:rPr>
          <w:rFonts w:ascii="GHEA Grapalat" w:hAnsi="GHEA Grapalat"/>
          <w:b/>
          <w:spacing w:val="6"/>
          <w:sz w:val="20"/>
          <w:szCs w:val="20"/>
          <w:u w:val="single"/>
        </w:rPr>
        <w:t>выполнения</w:t>
      </w:r>
      <w:r w:rsidR="00780E7B" w:rsidRPr="00780E7B">
        <w:rPr>
          <w:rFonts w:ascii="GHEA Grapalat" w:hAnsi="GHEA Grapalat"/>
          <w:b/>
          <w:spacing w:val="6"/>
          <w:sz w:val="20"/>
          <w:szCs w:val="20"/>
          <w:u w:val="single"/>
        </w:rPr>
        <w:t xml:space="preserve">  6</w:t>
      </w:r>
      <w:r w:rsidR="00BC4F43" w:rsidRPr="00780E7B">
        <w:rPr>
          <w:rFonts w:ascii="GHEA Grapalat" w:hAnsi="GHEA Grapalat"/>
          <w:b/>
          <w:spacing w:val="6"/>
          <w:sz w:val="20"/>
          <w:szCs w:val="20"/>
          <w:u w:val="single"/>
        </w:rPr>
        <w:t xml:space="preserve">0 </w:t>
      </w:r>
      <w:r w:rsidR="00FE07ED">
        <w:rPr>
          <w:rFonts w:ascii="GHEA Grapalat" w:hAnsi="GHEA Grapalat"/>
          <w:b/>
          <w:spacing w:val="6"/>
          <w:sz w:val="20"/>
          <w:szCs w:val="20"/>
          <w:u w:val="single"/>
        </w:rPr>
        <w:t>кал</w:t>
      </w:r>
      <w:r w:rsidR="00BC4F43" w:rsidRPr="00780E7B">
        <w:rPr>
          <w:rFonts w:ascii="GHEA Grapalat" w:hAnsi="GHEA Grapalat"/>
          <w:b/>
          <w:spacing w:val="6"/>
          <w:sz w:val="20"/>
          <w:szCs w:val="20"/>
          <w:u w:val="single"/>
        </w:rPr>
        <w:t>ендарн</w:t>
      </w:r>
      <w:r w:rsidR="00BC4F43" w:rsidRPr="00780E7B">
        <w:rPr>
          <w:rFonts w:ascii="GHEA Grapalat" w:hAnsi="GHEA Grapalat"/>
          <w:b/>
          <w:sz w:val="20"/>
          <w:szCs w:val="20"/>
          <w:u w:val="single"/>
        </w:rPr>
        <w:t>ы</w:t>
      </w:r>
      <w:r w:rsidR="00BC4F43" w:rsidRPr="00780E7B">
        <w:rPr>
          <w:rFonts w:ascii="GHEA Grapalat" w:hAnsi="GHEA Grapalat"/>
          <w:b/>
          <w:spacing w:val="6"/>
          <w:sz w:val="20"/>
          <w:szCs w:val="20"/>
          <w:u w:val="single"/>
        </w:rPr>
        <w:t>й день</w:t>
      </w:r>
    </w:p>
    <w:p w:rsidR="00BB28C8" w:rsidRPr="005666B7" w:rsidRDefault="00BB28C8" w:rsidP="005666B7">
      <w:pPr>
        <w:widowControl w:val="0"/>
        <w:tabs>
          <w:tab w:val="left" w:pos="1134"/>
        </w:tabs>
        <w:ind w:firstLine="567"/>
        <w:jc w:val="both"/>
        <w:rPr>
          <w:rFonts w:ascii="GHEA Grapalat" w:hAnsi="GHEA Grapalat"/>
          <w:sz w:val="20"/>
          <w:szCs w:val="20"/>
        </w:rPr>
      </w:pPr>
      <w:r w:rsidRPr="005666B7">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5666B7">
        <w:rPr>
          <w:rFonts w:ascii="GHEA Grapalat" w:hAnsi="GHEA Grapalat"/>
          <w:sz w:val="20"/>
          <w:szCs w:val="20"/>
        </w:rPr>
        <w:t>установлены календарным графиком, представленным в Приложении 2 к настоящему Договору.</w:t>
      </w:r>
      <w:r w:rsidRPr="005666B7">
        <w:rPr>
          <w:rFonts w:ascii="GHEA Grapalat" w:hAnsi="GHEA Grapalat"/>
          <w:sz w:val="20"/>
          <w:szCs w:val="20"/>
        </w:rPr>
        <w:t xml:space="preserve"> </w:t>
      </w:r>
    </w:p>
    <w:p w:rsidR="00BB28C8" w:rsidRPr="005666B7" w:rsidRDefault="00BB28C8" w:rsidP="005666B7">
      <w:pPr>
        <w:widowControl w:val="0"/>
        <w:tabs>
          <w:tab w:val="left" w:pos="1134"/>
        </w:tabs>
        <w:ind w:firstLine="567"/>
        <w:jc w:val="both"/>
        <w:rPr>
          <w:rFonts w:ascii="GHEA Grapalat" w:hAnsi="GHEA Grapalat"/>
          <w:sz w:val="20"/>
          <w:szCs w:val="20"/>
        </w:rPr>
      </w:pPr>
    </w:p>
    <w:p w:rsidR="00BB28C8" w:rsidRPr="005666B7" w:rsidRDefault="00BB28C8" w:rsidP="005666B7">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2. ВЫПОЛНЕНИЕ РАБОТ СРЕДСТВАМИ ПОДРЯДЧИКА</w:t>
      </w:r>
    </w:p>
    <w:p w:rsidR="00BB28C8" w:rsidRPr="005666B7" w:rsidRDefault="00BB28C8" w:rsidP="005666B7">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2.</w:t>
      </w:r>
      <w:r w:rsidR="005666B7">
        <w:rPr>
          <w:rFonts w:ascii="GHEA Grapalat" w:hAnsi="GHEA Grapalat"/>
          <w:sz w:val="20"/>
          <w:szCs w:val="20"/>
        </w:rPr>
        <w:t>1.</w:t>
      </w:r>
      <w:r w:rsidRPr="005666B7">
        <w:rPr>
          <w:rFonts w:ascii="GHEA Grapalat" w:hAnsi="GHEA Grapalat"/>
          <w:sz w:val="20"/>
          <w:szCs w:val="20"/>
        </w:rPr>
        <w:t xml:space="preserve">Работа выполняется </w:t>
      </w:r>
      <w:r w:rsidR="002D456F" w:rsidRPr="005666B7">
        <w:rPr>
          <w:rFonts w:ascii="GHEA Grapalat" w:hAnsi="GHEA Grapalat"/>
          <w:sz w:val="20"/>
          <w:szCs w:val="20"/>
        </w:rPr>
        <w:t xml:space="preserve">трудовым и техническим ресурсом, строительными материалами </w:t>
      </w:r>
      <w:r w:rsidRPr="005666B7">
        <w:rPr>
          <w:rFonts w:ascii="GHEA Grapalat" w:hAnsi="GHEA Grapalat"/>
          <w:sz w:val="20"/>
          <w:szCs w:val="20"/>
        </w:rPr>
        <w:t xml:space="preserve">и средствами Подрядчика. </w:t>
      </w:r>
    </w:p>
    <w:p w:rsidR="00BB28C8" w:rsidRPr="005666B7" w:rsidRDefault="00BB28C8" w:rsidP="005666B7">
      <w:pPr>
        <w:widowControl w:val="0"/>
        <w:tabs>
          <w:tab w:val="left" w:pos="1134"/>
          <w:tab w:val="left" w:pos="1276"/>
        </w:tabs>
        <w:jc w:val="both"/>
        <w:rPr>
          <w:rFonts w:ascii="GHEA Grapalat" w:hAnsi="GHEA Grapalat"/>
          <w:sz w:val="20"/>
          <w:szCs w:val="20"/>
        </w:rPr>
      </w:pPr>
      <w:r w:rsidRPr="005666B7">
        <w:rPr>
          <w:rFonts w:ascii="GHEA Grapalat" w:hAnsi="GHEA Grapalat"/>
          <w:sz w:val="20"/>
          <w:szCs w:val="20"/>
        </w:rPr>
        <w:t>2.</w:t>
      </w:r>
      <w:r w:rsidR="005666B7">
        <w:rPr>
          <w:rFonts w:ascii="GHEA Grapalat" w:hAnsi="GHEA Grapalat"/>
          <w:sz w:val="20"/>
          <w:szCs w:val="20"/>
        </w:rPr>
        <w:t>2.</w:t>
      </w:r>
      <w:r w:rsidRPr="005666B7">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5666B7" w:rsidRDefault="00BB28C8" w:rsidP="005666B7">
      <w:pPr>
        <w:widowControl w:val="0"/>
        <w:tabs>
          <w:tab w:val="left" w:pos="1276"/>
        </w:tabs>
        <w:ind w:firstLine="567"/>
        <w:jc w:val="center"/>
        <w:rPr>
          <w:rFonts w:ascii="GHEA Grapalat" w:hAnsi="GHEA Grapalat"/>
          <w:b/>
          <w:i/>
          <w:sz w:val="20"/>
          <w:szCs w:val="20"/>
        </w:rPr>
      </w:pPr>
    </w:p>
    <w:p w:rsidR="00BB28C8" w:rsidRPr="005666B7" w:rsidRDefault="00BB28C8" w:rsidP="005666B7">
      <w:pPr>
        <w:widowControl w:val="0"/>
        <w:spacing w:after="160"/>
        <w:jc w:val="center"/>
        <w:rPr>
          <w:rFonts w:ascii="GHEA Grapalat" w:hAnsi="GHEA Grapalat"/>
          <w:b/>
          <w:sz w:val="20"/>
          <w:szCs w:val="20"/>
        </w:rPr>
      </w:pPr>
      <w:r w:rsidRPr="005666B7">
        <w:rPr>
          <w:rFonts w:ascii="GHEA Grapalat" w:hAnsi="GHEA Grapalat"/>
          <w:b/>
          <w:sz w:val="20"/>
          <w:szCs w:val="20"/>
        </w:rPr>
        <w:t>3. ПРАВА И ОБЯЗАННОСТИ СТОРОН</w:t>
      </w:r>
    </w:p>
    <w:p w:rsidR="00BB28C8" w:rsidRPr="005666B7" w:rsidRDefault="00BB28C8" w:rsidP="005666B7">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1.</w:t>
      </w:r>
      <w:r w:rsidRPr="005666B7">
        <w:rPr>
          <w:rFonts w:ascii="GHEA Grapalat" w:hAnsi="GHEA Grapalat"/>
          <w:b/>
          <w:sz w:val="20"/>
          <w:szCs w:val="20"/>
        </w:rPr>
        <w:t>Заказчик имеет право:</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1.</w:t>
      </w:r>
      <w:r w:rsidRPr="005666B7">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2.</w:t>
      </w:r>
      <w:r w:rsidRPr="005666B7">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3.</w:t>
      </w:r>
      <w:r w:rsidRPr="005666B7">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sidR="005666B7">
        <w:rPr>
          <w:rFonts w:ascii="GHEA Grapalat" w:hAnsi="GHEA Grapalat"/>
          <w:sz w:val="20"/>
          <w:szCs w:val="20"/>
        </w:rPr>
        <w:t>2.</w:t>
      </w:r>
      <w:r w:rsidRPr="005666B7">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lastRenderedPageBreak/>
        <w:t>3.1.</w:t>
      </w:r>
      <w:r w:rsidR="005666B7">
        <w:rPr>
          <w:rFonts w:ascii="GHEA Grapalat" w:hAnsi="GHEA Grapalat"/>
          <w:sz w:val="20"/>
          <w:szCs w:val="20"/>
        </w:rPr>
        <w:t>4.</w:t>
      </w:r>
      <w:r w:rsidRPr="005666B7">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б)Подрядчик нарушил предусмотренный в пункте 1.3 договора срок (календарный график включительно),</w:t>
      </w:r>
    </w:p>
    <w:p w:rsidR="00B7135E"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в)выполненная Подрядчиком работа не соответствует требованиям, установленным </w:t>
      </w:r>
      <w:r w:rsidR="00B7135E" w:rsidRPr="005666B7">
        <w:rPr>
          <w:rFonts w:ascii="GHEA Grapalat" w:hAnsi="GHEA Grapalat"/>
          <w:sz w:val="20"/>
          <w:szCs w:val="20"/>
        </w:rPr>
        <w:t xml:space="preserve"> пунктами 1.1 и</w:t>
      </w:r>
      <w:r w:rsidR="00B45501" w:rsidRPr="005666B7">
        <w:rPr>
          <w:rFonts w:ascii="GHEA Grapalat" w:hAnsi="GHEA Grapalat"/>
          <w:sz w:val="20"/>
          <w:szCs w:val="20"/>
        </w:rPr>
        <w:t>ли</w:t>
      </w:r>
      <w:r w:rsidR="00B7135E" w:rsidRPr="005666B7">
        <w:rPr>
          <w:rFonts w:ascii="GHEA Grapalat" w:hAnsi="GHEA Grapalat"/>
          <w:sz w:val="20"/>
          <w:szCs w:val="20"/>
        </w:rPr>
        <w:t xml:space="preserve"> 1.2 настоящего договора,</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5.</w:t>
      </w:r>
      <w:r w:rsidRPr="005666B7">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3.1.</w:t>
      </w:r>
      <w:r w:rsidR="005666B7">
        <w:rPr>
          <w:rFonts w:ascii="GHEA Grapalat" w:hAnsi="GHEA Grapalat"/>
          <w:sz w:val="20"/>
          <w:szCs w:val="20"/>
        </w:rPr>
        <w:t>6.</w:t>
      </w:r>
      <w:r w:rsidRPr="005666B7">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3.1.</w:t>
      </w:r>
      <w:r w:rsidR="005666B7">
        <w:rPr>
          <w:rFonts w:ascii="GHEA Grapalat" w:hAnsi="GHEA Grapalat"/>
          <w:sz w:val="20"/>
          <w:szCs w:val="20"/>
        </w:rPr>
        <w:t>7.</w:t>
      </w:r>
      <w:r w:rsidRPr="005666B7">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666B7" w:rsidRDefault="00BB28C8" w:rsidP="005666B7">
      <w:pPr>
        <w:widowControl w:val="0"/>
        <w:tabs>
          <w:tab w:val="left" w:pos="1134"/>
        </w:tabs>
        <w:jc w:val="both"/>
        <w:rPr>
          <w:rFonts w:ascii="GHEA Grapalat" w:hAnsi="GHEA Grapalat" w:cs="Times Armenian"/>
          <w:b/>
          <w:sz w:val="20"/>
          <w:szCs w:val="20"/>
        </w:rPr>
      </w:pPr>
      <w:r w:rsidRPr="005666B7">
        <w:rPr>
          <w:rFonts w:ascii="GHEA Grapalat" w:hAnsi="GHEA Grapalat"/>
          <w:b/>
          <w:sz w:val="20"/>
          <w:szCs w:val="20"/>
        </w:rPr>
        <w:t>3.2.Заказчик обязан:</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3.2.</w:t>
      </w:r>
      <w:r w:rsidR="005666B7">
        <w:rPr>
          <w:rFonts w:ascii="GHEA Grapalat" w:hAnsi="GHEA Grapalat"/>
          <w:sz w:val="20"/>
          <w:szCs w:val="20"/>
        </w:rPr>
        <w:t>1.</w:t>
      </w:r>
      <w:r w:rsidRPr="005666B7">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2.</w:t>
      </w:r>
      <w:r w:rsidRPr="005666B7">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3.</w:t>
      </w:r>
      <w:r w:rsidRPr="005666B7">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666B7" w:rsidRDefault="00BB28C8" w:rsidP="005666B7">
      <w:pPr>
        <w:widowControl w:val="0"/>
        <w:tabs>
          <w:tab w:val="left" w:pos="1276"/>
        </w:tabs>
        <w:jc w:val="both"/>
        <w:rPr>
          <w:ins w:id="13" w:author="Inesa Kocharyan" w:date="2024-02-09T17:41:00Z"/>
          <w:rFonts w:ascii="GHEA Grapalat" w:hAnsi="GHEA Grapalat"/>
          <w:sz w:val="20"/>
          <w:szCs w:val="20"/>
        </w:rPr>
      </w:pPr>
      <w:r w:rsidRPr="005666B7">
        <w:rPr>
          <w:rFonts w:ascii="GHEA Grapalat" w:hAnsi="GHEA Grapalat"/>
          <w:sz w:val="20"/>
          <w:szCs w:val="20"/>
        </w:rPr>
        <w:t>3.2.</w:t>
      </w:r>
      <w:r w:rsidR="005666B7">
        <w:rPr>
          <w:rFonts w:ascii="GHEA Grapalat" w:hAnsi="GHEA Grapalat"/>
          <w:sz w:val="20"/>
          <w:szCs w:val="20"/>
        </w:rPr>
        <w:t>4.</w:t>
      </w:r>
      <w:r w:rsidRPr="005666B7">
        <w:rPr>
          <w:rFonts w:ascii="GHEA Grapalat" w:hAnsi="GHEA Grapalat"/>
          <w:sz w:val="20"/>
          <w:szCs w:val="20"/>
        </w:rPr>
        <w:t>В случае приемки результата работы в срок, предусмотренный пунктом 1.3.</w:t>
      </w:r>
      <w:r w:rsidRPr="005666B7">
        <w:rPr>
          <w:rFonts w:ascii="GHEA Grapalat" w:hAnsi="GHEA Grapalat"/>
          <w:sz w:val="20"/>
          <w:szCs w:val="20"/>
        </w:rPr>
        <w:tab/>
        <w:t xml:space="preserve">Договора, уплачивать Подрядчику суммы, подлежащие уплате последнему. </w:t>
      </w:r>
    </w:p>
    <w:p w:rsidR="003234B7" w:rsidRPr="005666B7" w:rsidRDefault="003234B7" w:rsidP="005666B7">
      <w:pPr>
        <w:pStyle w:val="HTMLPreformatted"/>
        <w:shd w:val="clear" w:color="auto" w:fill="F8F9FA"/>
        <w:jc w:val="both"/>
        <w:rPr>
          <w:rFonts w:ascii="GHEA Grapalat" w:hAnsi="GHEA Grapalat"/>
          <w:lang w:val="ru-RU"/>
        </w:rPr>
      </w:pPr>
      <w:r w:rsidRPr="005666B7">
        <w:rPr>
          <w:rFonts w:ascii="GHEA Grapalat" w:hAnsi="GHEA Grapalat" w:cs="Times New Roman"/>
          <w:lang w:val="ru-RU" w:eastAsia="ru-RU" w:bidi="ru-RU"/>
        </w:rPr>
        <w:t>3.</w:t>
      </w:r>
      <w:r w:rsidRPr="005666B7">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rsidR="003234B7" w:rsidRPr="005666B7" w:rsidRDefault="00772CBC" w:rsidP="005666B7">
      <w:pPr>
        <w:widowControl w:val="0"/>
        <w:tabs>
          <w:tab w:val="left" w:pos="1276"/>
        </w:tabs>
        <w:ind w:firstLine="567"/>
        <w:jc w:val="both"/>
        <w:rPr>
          <w:rFonts w:ascii="GHEA Grapalat" w:hAnsi="GHEA Grapalat" w:cs="Times Armenian"/>
          <w:sz w:val="20"/>
          <w:szCs w:val="20"/>
        </w:rPr>
      </w:pPr>
      <w:r w:rsidRPr="005666B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5666B7" w:rsidRDefault="00BB28C8" w:rsidP="005666B7">
      <w:pPr>
        <w:widowControl w:val="0"/>
        <w:tabs>
          <w:tab w:val="left" w:pos="1134"/>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3.</w:t>
      </w:r>
      <w:r w:rsidRPr="005666B7">
        <w:rPr>
          <w:rFonts w:ascii="GHEA Grapalat" w:hAnsi="GHEA Grapalat"/>
          <w:b/>
          <w:sz w:val="20"/>
          <w:szCs w:val="20"/>
        </w:rPr>
        <w:t>Подрядчик имеет право:</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3.3.</w:t>
      </w:r>
      <w:r w:rsidR="005666B7">
        <w:rPr>
          <w:rFonts w:ascii="GHEA Grapalat" w:hAnsi="GHEA Grapalat"/>
          <w:sz w:val="20"/>
          <w:szCs w:val="20"/>
        </w:rPr>
        <w:t>1.</w:t>
      </w:r>
      <w:r w:rsidRPr="005666B7">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3.3.</w:t>
      </w:r>
      <w:r w:rsidR="005666B7">
        <w:rPr>
          <w:rFonts w:ascii="GHEA Grapalat" w:hAnsi="GHEA Grapalat"/>
          <w:sz w:val="20"/>
          <w:szCs w:val="20"/>
        </w:rPr>
        <w:t>2.</w:t>
      </w:r>
      <w:r w:rsidRPr="005666B7">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666B7" w:rsidRDefault="00BB28C8" w:rsidP="005666B7">
      <w:pPr>
        <w:widowControl w:val="0"/>
        <w:tabs>
          <w:tab w:val="left" w:pos="1276"/>
        </w:tabs>
        <w:jc w:val="both"/>
        <w:rPr>
          <w:rFonts w:ascii="GHEA Grapalat" w:hAnsi="GHEA Grapalat"/>
          <w:b/>
          <w:sz w:val="20"/>
          <w:szCs w:val="20"/>
        </w:rPr>
      </w:pPr>
      <w:r w:rsidRPr="005666B7">
        <w:rPr>
          <w:rFonts w:ascii="GHEA Grapalat" w:hAnsi="GHEA Grapalat"/>
          <w:b/>
          <w:sz w:val="20"/>
          <w:szCs w:val="20"/>
        </w:rPr>
        <w:t>3.</w:t>
      </w:r>
      <w:r w:rsidR="005666B7">
        <w:rPr>
          <w:rFonts w:ascii="GHEA Grapalat" w:hAnsi="GHEA Grapalat"/>
          <w:b/>
          <w:sz w:val="20"/>
          <w:szCs w:val="20"/>
        </w:rPr>
        <w:t>4.</w:t>
      </w:r>
      <w:r w:rsidRPr="005666B7">
        <w:rPr>
          <w:rFonts w:ascii="GHEA Grapalat" w:hAnsi="GHEA Grapalat"/>
          <w:b/>
          <w:sz w:val="20"/>
          <w:szCs w:val="20"/>
        </w:rPr>
        <w:t>Подрядчик обязан:</w:t>
      </w:r>
    </w:p>
    <w:p w:rsidR="00BB28C8" w:rsidRPr="00FE07ED" w:rsidRDefault="00BB28C8" w:rsidP="00780E7B">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1.</w:t>
      </w:r>
      <w:r w:rsidRPr="005666B7">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5666B7">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5666B7">
        <w:rPr>
          <w:rFonts w:ascii="GHEA Grapalat" w:hAnsi="GHEA Grapalat"/>
          <w:sz w:val="20"/>
          <w:szCs w:val="20"/>
        </w:rPr>
        <w:t>.</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2.</w:t>
      </w:r>
      <w:r w:rsidRPr="005666B7">
        <w:rPr>
          <w:rFonts w:ascii="GHEA Grapalat" w:hAnsi="GHEA Grapalat"/>
          <w:sz w:val="20"/>
          <w:szCs w:val="20"/>
        </w:rPr>
        <w:t>Выполнять указания Заказчика по части работы, если они не противоречат условиям договора.</w:t>
      </w:r>
    </w:p>
    <w:p w:rsidR="00CF1054" w:rsidRPr="005666B7" w:rsidRDefault="00BB28C8" w:rsidP="005666B7">
      <w:pPr>
        <w:widowControl w:val="0"/>
        <w:tabs>
          <w:tab w:val="left" w:pos="1276"/>
        </w:tabs>
        <w:jc w:val="both"/>
        <w:rPr>
          <w:ins w:id="14" w:author="Inesa Kocharyan" w:date="2024-02-09T17:45:00Z"/>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3.</w:t>
      </w:r>
      <w:r w:rsidR="00DD6BD8" w:rsidRPr="005666B7">
        <w:rPr>
          <w:rFonts w:ascii="GHEA Grapalat" w:hAnsi="GHEA Grapalat"/>
          <w:sz w:val="20"/>
          <w:szCs w:val="20"/>
        </w:rPr>
        <w:t>Обеспечивать</w:t>
      </w:r>
      <w:ins w:id="15" w:author="Inesa Kocharyan" w:date="2024-02-09T17:45:00Z">
        <w:r w:rsidR="00CF1054" w:rsidRPr="005666B7">
          <w:rPr>
            <w:rFonts w:ascii="GHEA Grapalat" w:hAnsi="GHEA Grapalat"/>
            <w:sz w:val="20"/>
            <w:szCs w:val="20"/>
          </w:rPr>
          <w:t>:</w:t>
        </w:r>
      </w:ins>
    </w:p>
    <w:p w:rsidR="00DD6BD8" w:rsidRPr="005666B7" w:rsidRDefault="00CF1054"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1)</w:t>
      </w:r>
      <w:r w:rsidR="00DD6BD8" w:rsidRPr="005666B7">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5666B7">
        <w:rPr>
          <w:rFonts w:ascii="GHEA Grapalat" w:hAnsi="GHEA Grapalat"/>
          <w:sz w:val="20"/>
          <w:szCs w:val="20"/>
        </w:rPr>
        <w:t>,</w:t>
      </w:r>
    </w:p>
    <w:p w:rsidR="00CF1054" w:rsidRPr="005666B7" w:rsidRDefault="00CF1054"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4.</w:t>
      </w:r>
      <w:r w:rsidRPr="005666B7">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5666B7">
        <w:rPr>
          <w:rFonts w:ascii="GHEA Grapalat" w:hAnsi="GHEA Grapalat"/>
          <w:sz w:val="20"/>
          <w:szCs w:val="20"/>
        </w:rPr>
        <w:t xml:space="preserve"> (эксплуатации)</w:t>
      </w:r>
      <w:r w:rsidRPr="005666B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sidR="005666B7">
        <w:rPr>
          <w:rFonts w:ascii="GHEA Grapalat" w:hAnsi="GHEA Grapalat"/>
          <w:sz w:val="20"/>
          <w:szCs w:val="20"/>
        </w:rPr>
        <w:t>5.</w:t>
      </w:r>
      <w:r w:rsidRPr="005666B7">
        <w:rPr>
          <w:rFonts w:ascii="GHEA Grapalat" w:hAnsi="GHEA Grapalat"/>
          <w:sz w:val="20"/>
          <w:szCs w:val="20"/>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w:t>
      </w:r>
      <w:r w:rsidRPr="005666B7">
        <w:rPr>
          <w:rFonts w:ascii="GHEA Grapalat" w:hAnsi="GHEA Grapalat"/>
          <w:sz w:val="20"/>
          <w:szCs w:val="20"/>
        </w:rPr>
        <w:lastRenderedPageBreak/>
        <w:t>установленный срок и за каждый день просрочки уплачивать пеню, предусмотренную пунктом 6.2 договора.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6.</w:t>
      </w:r>
      <w:r w:rsidRPr="005666B7">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7.</w:t>
      </w:r>
      <w:r w:rsidRPr="005666B7">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3.4.</w:t>
      </w:r>
      <w:r w:rsidR="005666B7">
        <w:rPr>
          <w:rFonts w:ascii="GHEA Grapalat" w:hAnsi="GHEA Grapalat"/>
          <w:sz w:val="20"/>
          <w:szCs w:val="20"/>
        </w:rPr>
        <w:t>8.</w:t>
      </w:r>
      <w:r w:rsidRPr="005666B7">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5666B7">
        <w:rPr>
          <w:rFonts w:ascii="GHEA Grapalat" w:hAnsi="GHEA Grapalat"/>
          <w:sz w:val="20"/>
          <w:szCs w:val="20"/>
        </w:rPr>
        <w:t xml:space="preserve"> своих средств</w:t>
      </w:r>
      <w:r w:rsidRPr="005666B7">
        <w:rPr>
          <w:rFonts w:ascii="GHEA Grapalat" w:hAnsi="GHEA Grapalat"/>
          <w:sz w:val="20"/>
          <w:szCs w:val="20"/>
        </w:rPr>
        <w:t xml:space="preserve"> и в установленный Заказчиком разумный срок устранять эти недостатки. </w:t>
      </w:r>
    </w:p>
    <w:p w:rsidR="00BB28C8" w:rsidRPr="005666B7" w:rsidRDefault="00BB28C8"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3.4.</w:t>
      </w:r>
      <w:r w:rsidR="005666B7">
        <w:rPr>
          <w:rFonts w:ascii="GHEA Grapalat" w:hAnsi="GHEA Grapalat"/>
          <w:sz w:val="20"/>
          <w:szCs w:val="20"/>
        </w:rPr>
        <w:t>9.</w:t>
      </w:r>
      <w:r w:rsidRPr="005666B7">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5666B7">
        <w:rPr>
          <w:rFonts w:ascii="GHEA Grapalat" w:hAnsi="GHEA Grapalat"/>
          <w:sz w:val="20"/>
          <w:szCs w:val="20"/>
        </w:rPr>
        <w:t xml:space="preserve"> своих средств</w:t>
      </w:r>
      <w:r w:rsidRPr="005666B7">
        <w:rPr>
          <w:rFonts w:ascii="GHEA Grapalat" w:hAnsi="GHEA Grapalat"/>
          <w:sz w:val="20"/>
          <w:szCs w:val="20"/>
        </w:rPr>
        <w:t xml:space="preserve"> и в установленный Заказчиком разумный срок устранять эти недостатки</w:t>
      </w:r>
      <w:r w:rsidR="00C86F9C" w:rsidRPr="005666B7">
        <w:rPr>
          <w:rStyle w:val="FootnoteReference"/>
          <w:rFonts w:ascii="GHEA Grapalat" w:hAnsi="GHEA Grapalat"/>
          <w:sz w:val="20"/>
          <w:szCs w:val="20"/>
        </w:rPr>
        <w:footnoteReference w:customMarkFollows="1" w:id="14"/>
        <w:t>26</w:t>
      </w:r>
      <w:r w:rsidRPr="005666B7">
        <w:rPr>
          <w:rFonts w:ascii="GHEA Grapalat" w:hAnsi="GHEA Grapalat"/>
          <w:sz w:val="20"/>
          <w:szCs w:val="20"/>
        </w:rPr>
        <w:t>.</w:t>
      </w:r>
    </w:p>
    <w:p w:rsidR="00BB28C8" w:rsidRPr="005666B7" w:rsidRDefault="005666B7" w:rsidP="005666B7">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5666B7">
        <w:rPr>
          <w:rFonts w:ascii="GHEA Grapalat" w:hAnsi="GHEA Grapalat"/>
          <w:sz w:val="20"/>
          <w:szCs w:val="20"/>
        </w:rPr>
        <w:t xml:space="preserve">Минимальные требования, предъявляемые к </w:t>
      </w:r>
      <w:r w:rsidR="00CF1054" w:rsidRPr="005666B7">
        <w:rPr>
          <w:rFonts w:ascii="GHEA Grapalat" w:hAnsi="GHEA Grapalat"/>
          <w:sz w:val="20"/>
          <w:szCs w:val="20"/>
        </w:rPr>
        <w:t xml:space="preserve">техническим характеристикам и </w:t>
      </w:r>
      <w:r w:rsidR="00BB28C8" w:rsidRPr="005666B7">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5666B7">
        <w:rPr>
          <w:rFonts w:ascii="GHEA Grapalat" w:hAnsi="GHEA Grapalat"/>
          <w:sz w:val="20"/>
          <w:szCs w:val="20"/>
        </w:rPr>
        <w:t xml:space="preserve"> и (или) к</w:t>
      </w:r>
      <w:r w:rsidR="00165A51" w:rsidRPr="005666B7">
        <w:rPr>
          <w:rFonts w:ascii="GHEA Grapalat" w:hAnsi="GHEA Grapalat"/>
          <w:sz w:val="20"/>
          <w:szCs w:val="20"/>
          <w:lang w:val="hy-AM"/>
        </w:rPr>
        <w:t xml:space="preserve"> </w:t>
      </w:r>
      <w:r w:rsidR="00165A51" w:rsidRPr="005666B7">
        <w:rPr>
          <w:rFonts w:ascii="GHEA Grapalat" w:hAnsi="GHEA Grapalat"/>
          <w:sz w:val="20"/>
          <w:szCs w:val="20"/>
        </w:rPr>
        <w:t xml:space="preserve">приборам </w:t>
      </w:r>
      <w:r w:rsidR="00FA2CF4" w:rsidRPr="005666B7">
        <w:rPr>
          <w:rFonts w:ascii="GHEA Grapalat" w:hAnsi="GHEA Grapalat"/>
          <w:sz w:val="20"/>
          <w:szCs w:val="20"/>
        </w:rPr>
        <w:t>и</w:t>
      </w:r>
      <w:r w:rsidR="00165A51" w:rsidRPr="005666B7">
        <w:rPr>
          <w:rFonts w:ascii="GHEA Grapalat" w:hAnsi="GHEA Grapalat"/>
          <w:sz w:val="20"/>
          <w:szCs w:val="20"/>
        </w:rPr>
        <w:t xml:space="preserve"> оборудованию</w:t>
      </w:r>
      <w:r w:rsidR="00EA6DF8" w:rsidRPr="005666B7">
        <w:rPr>
          <w:rFonts w:ascii="GHEA Grapalat" w:hAnsi="GHEA Grapalat"/>
          <w:sz w:val="20"/>
          <w:szCs w:val="20"/>
        </w:rPr>
        <w:t xml:space="preserve"> </w:t>
      </w:r>
      <w:r w:rsidR="00BB28C8" w:rsidRPr="005666B7">
        <w:rPr>
          <w:rFonts w:ascii="GHEA Grapalat" w:hAnsi="GHEA Grapalat"/>
          <w:sz w:val="20"/>
          <w:szCs w:val="20"/>
        </w:rPr>
        <w:t xml:space="preserve"> представлены в приложении № —- к договору</w:t>
      </w:r>
      <w:r w:rsidR="00C86F9C" w:rsidRPr="005666B7">
        <w:rPr>
          <w:rStyle w:val="FootnoteReference"/>
          <w:rFonts w:ascii="GHEA Grapalat" w:hAnsi="GHEA Grapalat"/>
          <w:sz w:val="20"/>
          <w:szCs w:val="20"/>
        </w:rPr>
        <w:footnoteReference w:customMarkFollows="1" w:id="15"/>
        <w:t>27</w:t>
      </w:r>
      <w:r w:rsidR="00BB28C8" w:rsidRPr="005666B7">
        <w:rPr>
          <w:rFonts w:ascii="GHEA Grapalat" w:hAnsi="GHEA Grapalat"/>
          <w:sz w:val="20"/>
          <w:szCs w:val="20"/>
        </w:rPr>
        <w:t xml:space="preserve">. </w:t>
      </w:r>
    </w:p>
    <w:p w:rsidR="00BB28C8" w:rsidRPr="005666B7" w:rsidRDefault="00BB28C8" w:rsidP="005666B7">
      <w:pPr>
        <w:widowControl w:val="0"/>
        <w:tabs>
          <w:tab w:val="left" w:pos="1418"/>
        </w:tabs>
        <w:jc w:val="both"/>
        <w:rPr>
          <w:rFonts w:ascii="GHEA Grapalat" w:hAnsi="GHEA Grapalat"/>
          <w:sz w:val="20"/>
          <w:szCs w:val="20"/>
        </w:rPr>
      </w:pPr>
      <w:r w:rsidRPr="005666B7">
        <w:rPr>
          <w:rFonts w:ascii="GHEA Grapalat" w:hAnsi="GHEA Grapalat"/>
          <w:sz w:val="20"/>
          <w:szCs w:val="20"/>
        </w:rPr>
        <w:t>3.4.1</w:t>
      </w:r>
      <w:r w:rsidR="005666B7">
        <w:rPr>
          <w:rFonts w:ascii="GHEA Grapalat" w:hAnsi="GHEA Grapalat"/>
          <w:sz w:val="20"/>
          <w:szCs w:val="20"/>
        </w:rPr>
        <w:t>1.</w:t>
      </w:r>
      <w:r w:rsidRPr="005666B7">
        <w:rPr>
          <w:rFonts w:ascii="GHEA Grapalat" w:hAnsi="GHEA Grapalat"/>
          <w:sz w:val="20"/>
          <w:szCs w:val="20"/>
        </w:rPr>
        <w:t>В течение срока действия обеспечени</w:t>
      </w:r>
      <w:r w:rsidR="006105DA" w:rsidRPr="005666B7">
        <w:rPr>
          <w:rFonts w:ascii="GHEA Grapalat" w:hAnsi="GHEA Grapalat"/>
          <w:sz w:val="20"/>
          <w:szCs w:val="20"/>
        </w:rPr>
        <w:t xml:space="preserve">й квалификации и </w:t>
      </w:r>
      <w:r w:rsidRPr="005666B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5666B7" w:rsidRDefault="00BB28C8" w:rsidP="005666B7">
      <w:pPr>
        <w:widowControl w:val="0"/>
        <w:tabs>
          <w:tab w:val="left" w:pos="1276"/>
        </w:tabs>
        <w:spacing w:after="160"/>
        <w:ind w:firstLine="567"/>
        <w:jc w:val="both"/>
        <w:rPr>
          <w:rFonts w:ascii="GHEA Grapalat" w:hAnsi="GHEA Grapalat" w:cs="Sylfaen"/>
          <w:sz w:val="20"/>
          <w:szCs w:val="20"/>
          <w:u w:val="single"/>
        </w:rPr>
      </w:pPr>
    </w:p>
    <w:p w:rsidR="00BB28C8" w:rsidRPr="005666B7" w:rsidRDefault="00BB28C8" w:rsidP="005666B7">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4. ПОРЯДОК СДАЧИ И ПРИЕМКИ РАБОТЫ</w:t>
      </w:r>
    </w:p>
    <w:p w:rsidR="00F742F9" w:rsidRPr="005666B7" w:rsidRDefault="005666B7" w:rsidP="005666B7">
      <w:pPr>
        <w:widowControl w:val="0"/>
        <w:tabs>
          <w:tab w:val="left" w:pos="1134"/>
        </w:tabs>
        <w:jc w:val="both"/>
        <w:rPr>
          <w:rFonts w:ascii="GHEA Grapalat" w:hAnsi="GHEA Grapalat"/>
          <w:sz w:val="20"/>
          <w:szCs w:val="20"/>
        </w:rPr>
      </w:pPr>
      <w:r>
        <w:rPr>
          <w:rFonts w:ascii="GHEA Grapalat" w:hAnsi="GHEA Grapalat"/>
          <w:sz w:val="20"/>
          <w:szCs w:val="20"/>
        </w:rPr>
        <w:t>4.1.</w:t>
      </w:r>
      <w:r w:rsidR="00563671" w:rsidRPr="005666B7">
        <w:rPr>
          <w:rFonts w:ascii="GHEA Grapalat" w:hAnsi="GHEA Grapalat"/>
          <w:sz w:val="20"/>
          <w:szCs w:val="20"/>
        </w:rPr>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Pr="005666B7" w:rsidRDefault="00F742F9" w:rsidP="005666B7">
      <w:pPr>
        <w:widowControl w:val="0"/>
        <w:tabs>
          <w:tab w:val="left" w:pos="1134"/>
        </w:tabs>
        <w:ind w:firstLine="567"/>
        <w:jc w:val="both"/>
        <w:rPr>
          <w:rFonts w:ascii="GHEA Grapalat" w:hAnsi="GHEA Grapalat" w:cs="Sylfaen"/>
          <w:sz w:val="20"/>
          <w:szCs w:val="20"/>
        </w:rPr>
      </w:pPr>
      <w:r w:rsidRPr="005666B7">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5666B7">
        <w:rPr>
          <w:rFonts w:ascii="GHEA Grapalat" w:hAnsi="GHEA Grapalat" w:cs="Sylfaen"/>
          <w:sz w:val="20"/>
          <w:szCs w:val="20"/>
          <w:vertAlign w:val="superscript"/>
        </w:rPr>
        <w:t>27.1</w:t>
      </w:r>
      <w:r w:rsidR="00563671" w:rsidRPr="005666B7">
        <w:rPr>
          <w:rFonts w:ascii="GHEA Grapalat" w:hAnsi="GHEA Grapalat"/>
          <w:sz w:val="20"/>
          <w:szCs w:val="20"/>
        </w:rPr>
        <w:t xml:space="preserve"> </w:t>
      </w:r>
    </w:p>
    <w:p w:rsidR="00563671" w:rsidRPr="005666B7" w:rsidRDefault="00563671" w:rsidP="005666B7">
      <w:pPr>
        <w:widowControl w:val="0"/>
        <w:ind w:firstLine="567"/>
        <w:jc w:val="both"/>
        <w:rPr>
          <w:rFonts w:ascii="GHEA Grapalat" w:hAnsi="GHEA Grapalat" w:cs="Sylfaen"/>
          <w:sz w:val="20"/>
          <w:szCs w:val="20"/>
        </w:rPr>
      </w:pPr>
      <w:r w:rsidRPr="005666B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5666B7">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5666B7">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5666B7" w:rsidRDefault="005666B7" w:rsidP="005666B7">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5666B7">
        <w:rPr>
          <w:rFonts w:ascii="GHEA Grapalat" w:hAnsi="GHEA Grapalat"/>
          <w:sz w:val="20"/>
          <w:szCs w:val="20"/>
        </w:rPr>
        <w:t>в отношении Подрядчика применяет меры ответственности, предусмотренные договором.</w:t>
      </w:r>
    </w:p>
    <w:p w:rsidR="00563671" w:rsidRPr="005666B7" w:rsidRDefault="00563671" w:rsidP="005666B7">
      <w:pPr>
        <w:widowControl w:val="0"/>
        <w:tabs>
          <w:tab w:val="left" w:pos="1134"/>
        </w:tabs>
        <w:jc w:val="both"/>
        <w:rPr>
          <w:rFonts w:ascii="GHEA Grapalat" w:hAnsi="GHEA Grapalat" w:cs="Sylfaen"/>
          <w:sz w:val="20"/>
          <w:szCs w:val="20"/>
        </w:rPr>
      </w:pPr>
      <w:r w:rsidRPr="005666B7">
        <w:rPr>
          <w:rFonts w:ascii="GHEA Grapalat" w:hAnsi="GHEA Grapalat"/>
          <w:sz w:val="20"/>
          <w:szCs w:val="20"/>
        </w:rPr>
        <w:t>4.</w:t>
      </w:r>
      <w:r w:rsidR="00C30550" w:rsidRPr="005666B7">
        <w:rPr>
          <w:rFonts w:ascii="GHEA Grapalat" w:hAnsi="GHEA Grapalat"/>
          <w:sz w:val="20"/>
          <w:szCs w:val="20"/>
        </w:rPr>
        <w:t>3</w:t>
      </w:r>
      <w:r w:rsidR="005666B7">
        <w:rPr>
          <w:rFonts w:ascii="GHEA Grapalat" w:hAnsi="GHEA Grapalat"/>
          <w:sz w:val="20"/>
          <w:szCs w:val="20"/>
        </w:rPr>
        <w:t>.</w:t>
      </w:r>
      <w:r w:rsidRPr="005666B7">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666B7" w:rsidRDefault="00563671"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4.</w:t>
      </w:r>
      <w:r w:rsidR="007E400C" w:rsidRPr="005666B7">
        <w:rPr>
          <w:rFonts w:ascii="GHEA Grapalat" w:hAnsi="GHEA Grapalat"/>
          <w:sz w:val="20"/>
          <w:szCs w:val="20"/>
        </w:rPr>
        <w:t>4</w:t>
      </w:r>
      <w:r w:rsidR="005666B7">
        <w:rPr>
          <w:rFonts w:ascii="GHEA Grapalat" w:hAnsi="GHEA Grapalat"/>
          <w:sz w:val="20"/>
          <w:szCs w:val="20"/>
        </w:rPr>
        <w:t>.</w:t>
      </w:r>
      <w:r w:rsidRPr="005666B7">
        <w:rPr>
          <w:rFonts w:ascii="GHEA Grapalat" w:hAnsi="GHEA Grapalat"/>
          <w:sz w:val="20"/>
          <w:szCs w:val="20"/>
        </w:rPr>
        <w:t>Если в срок, установленный пунктом 4.</w:t>
      </w:r>
      <w:r w:rsidR="007E400C" w:rsidRPr="005666B7">
        <w:rPr>
          <w:rFonts w:ascii="GHEA Grapalat" w:hAnsi="GHEA Grapalat"/>
          <w:sz w:val="20"/>
          <w:szCs w:val="20"/>
        </w:rPr>
        <w:t>3</w:t>
      </w:r>
      <w:r w:rsidRPr="005666B7">
        <w:rPr>
          <w:rFonts w:ascii="GHEA Grapalat" w:hAnsi="GHEA Grapalat"/>
          <w:sz w:val="20"/>
          <w:szCs w:val="20"/>
        </w:rPr>
        <w:t xml:space="preserve"> договора, Заказчик не</w:t>
      </w:r>
      <w:r w:rsidRPr="005666B7">
        <w:rPr>
          <w:rFonts w:ascii="Courier New" w:hAnsi="Courier New" w:cs="Courier New"/>
          <w:sz w:val="20"/>
          <w:szCs w:val="20"/>
        </w:rPr>
        <w:t> </w:t>
      </w:r>
      <w:r w:rsidRPr="005666B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666B7">
        <w:rPr>
          <w:rFonts w:ascii="GHEA Grapalat" w:hAnsi="GHEA Grapalat"/>
          <w:sz w:val="20"/>
          <w:szCs w:val="20"/>
        </w:rPr>
        <w:t>3</w:t>
      </w:r>
      <w:r w:rsidRPr="005666B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5666B7" w:rsidRDefault="006365A9" w:rsidP="005666B7">
      <w:pPr>
        <w:widowControl w:val="0"/>
        <w:tabs>
          <w:tab w:val="left" w:pos="1276"/>
        </w:tabs>
        <w:jc w:val="both"/>
        <w:rPr>
          <w:rFonts w:ascii="GHEA Grapalat" w:hAnsi="GHEA Grapalat" w:cs="Times Armenian"/>
          <w:sz w:val="20"/>
          <w:szCs w:val="20"/>
        </w:rPr>
      </w:pPr>
      <w:r w:rsidRPr="005666B7">
        <w:rPr>
          <w:rFonts w:ascii="GHEA Grapalat" w:hAnsi="GHEA Grapalat"/>
          <w:sz w:val="20"/>
          <w:szCs w:val="20"/>
        </w:rPr>
        <w:t>4.5</w:t>
      </w:r>
      <w:r w:rsidR="0032067F" w:rsidRPr="005666B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666B7" w:rsidRDefault="005666B7" w:rsidP="005666B7">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5666B7">
        <w:rPr>
          <w:rFonts w:ascii="GHEA Grapalat" w:hAnsi="GHEA Grapalat"/>
          <w:sz w:val="20"/>
        </w:rPr>
        <w:t xml:space="preserve">Во время приемки работы применяются также следующие условия: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lastRenderedPageBreak/>
        <w:t>1)</w:t>
      </w:r>
      <w:r w:rsidR="00563671" w:rsidRPr="005666B7">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5666B7">
        <w:rPr>
          <w:rFonts w:ascii="GHEA Grapalat" w:hAnsi="GHEA Grapalat"/>
          <w:sz w:val="20"/>
        </w:rPr>
        <w:t>приемной комиссии по завершенному строительству (далее-приемная комиссия)</w:t>
      </w:r>
      <w:r w:rsidR="00563671" w:rsidRPr="005666B7">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5666B7">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5666B7">
        <w:rPr>
          <w:rFonts w:ascii="Courier New" w:hAnsi="Courier New" w:cs="Courier New"/>
          <w:sz w:val="20"/>
        </w:rPr>
        <w:t> </w:t>
      </w:r>
      <w:r w:rsidR="00563671" w:rsidRPr="005666B7">
        <w:rPr>
          <w:rFonts w:ascii="GHEA Grapalat" w:hAnsi="GHEA Grapalat"/>
          <w:sz w:val="20"/>
        </w:rPr>
        <w:t>года;</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5666B7">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5666B7">
        <w:rPr>
          <w:rFonts w:ascii="GHEA Grapalat" w:hAnsi="GHEA Grapalat"/>
          <w:sz w:val="20"/>
        </w:rPr>
        <w:t>после получения в установленном порядке акта, указанного в подпункте</w:t>
      </w:r>
      <w:r w:rsidR="00563671" w:rsidRPr="005666B7">
        <w:rPr>
          <w:rFonts w:ascii="Courier New" w:hAnsi="Courier New" w:cs="Courier New"/>
          <w:sz w:val="20"/>
        </w:rPr>
        <w:t> </w:t>
      </w:r>
      <w:r w:rsidR="00563671" w:rsidRPr="005666B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5666B7">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5666B7">
        <w:rPr>
          <w:rFonts w:ascii="GHEA Grapalat" w:hAnsi="GHEA Grapalat"/>
          <w:sz w:val="20"/>
        </w:rPr>
        <w:t>не соответствует требованиям договора, то акт не подписывается;</w:t>
      </w:r>
    </w:p>
    <w:p w:rsidR="00563671" w:rsidRPr="005666B7" w:rsidRDefault="005666B7" w:rsidP="005666B7">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5666B7">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66B7" w:rsidRDefault="005666B7" w:rsidP="005666B7">
      <w:pPr>
        <w:widowControl w:val="0"/>
        <w:tabs>
          <w:tab w:val="left" w:pos="1276"/>
        </w:tabs>
        <w:rPr>
          <w:rFonts w:ascii="GHEA Grapalat" w:hAnsi="GHEA Grapalat"/>
          <w:b/>
          <w:sz w:val="20"/>
          <w:szCs w:val="20"/>
        </w:rPr>
      </w:pPr>
    </w:p>
    <w:p w:rsidR="00BB28C8" w:rsidRPr="005666B7" w:rsidRDefault="00BB28C8" w:rsidP="005666B7">
      <w:pPr>
        <w:widowControl w:val="0"/>
        <w:tabs>
          <w:tab w:val="left" w:pos="1276"/>
        </w:tabs>
        <w:rPr>
          <w:rFonts w:ascii="GHEA Grapalat" w:hAnsi="GHEA Grapalat"/>
          <w:b/>
          <w:sz w:val="20"/>
          <w:szCs w:val="20"/>
        </w:rPr>
      </w:pPr>
      <w:r w:rsidRPr="005666B7">
        <w:rPr>
          <w:rFonts w:ascii="GHEA Grapalat" w:hAnsi="GHEA Grapalat"/>
          <w:b/>
          <w:sz w:val="20"/>
          <w:szCs w:val="20"/>
        </w:rPr>
        <w:t>5.</w:t>
      </w:r>
      <w:r w:rsidRPr="005666B7">
        <w:rPr>
          <w:rFonts w:ascii="GHEA Grapalat" w:hAnsi="GHEA Grapalat"/>
          <w:b/>
          <w:sz w:val="20"/>
          <w:szCs w:val="20"/>
          <w:lang w:val="hy-AM"/>
        </w:rPr>
        <w:t xml:space="preserve"> </w:t>
      </w:r>
      <w:r w:rsidRPr="005666B7">
        <w:rPr>
          <w:rFonts w:ascii="GHEA Grapalat" w:hAnsi="GHEA Grapalat"/>
          <w:b/>
          <w:sz w:val="20"/>
          <w:szCs w:val="20"/>
        </w:rPr>
        <w:t>ЦЕНА И ОПЛАТА РАБОТЫ</w:t>
      </w:r>
    </w:p>
    <w:p w:rsidR="005666B7" w:rsidRDefault="005666B7" w:rsidP="005666B7">
      <w:pPr>
        <w:widowControl w:val="0"/>
        <w:tabs>
          <w:tab w:val="left" w:pos="1276"/>
        </w:tabs>
        <w:jc w:val="both"/>
        <w:rPr>
          <w:rFonts w:ascii="GHEA Grapalat" w:hAnsi="GHEA Grapalat"/>
          <w:sz w:val="20"/>
          <w:szCs w:val="20"/>
        </w:rPr>
      </w:pPr>
    </w:p>
    <w:p w:rsidR="00BB28C8" w:rsidRPr="005666B7" w:rsidRDefault="00BB28C8" w:rsidP="005666B7">
      <w:pPr>
        <w:widowControl w:val="0"/>
        <w:tabs>
          <w:tab w:val="left" w:pos="1276"/>
        </w:tabs>
        <w:jc w:val="both"/>
        <w:rPr>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1.</w:t>
      </w:r>
      <w:r w:rsidRPr="005666B7">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666B7" w:rsidRDefault="00BB28C8" w:rsidP="005666B7">
      <w:pPr>
        <w:widowControl w:val="0"/>
        <w:tabs>
          <w:tab w:val="num" w:pos="1134"/>
        </w:tabs>
        <w:jc w:val="both"/>
        <w:rPr>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2.</w:t>
      </w:r>
      <w:r w:rsidRPr="005666B7">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666775" w:rsidRPr="005666B7" w:rsidRDefault="00BB28C8" w:rsidP="005666B7">
      <w:pPr>
        <w:widowControl w:val="0"/>
        <w:tabs>
          <w:tab w:val="left" w:pos="1134"/>
        </w:tabs>
        <w:jc w:val="both"/>
        <w:rPr>
          <w:ins w:id="16" w:author="Vardan" w:date="2022-10-29T23:33:00Z"/>
          <w:rFonts w:ascii="GHEA Grapalat" w:hAnsi="GHEA Grapalat"/>
          <w:sz w:val="20"/>
          <w:szCs w:val="20"/>
        </w:rPr>
      </w:pPr>
      <w:r w:rsidRPr="005666B7">
        <w:rPr>
          <w:rFonts w:ascii="GHEA Grapalat" w:hAnsi="GHEA Grapalat"/>
          <w:sz w:val="20"/>
          <w:szCs w:val="20"/>
        </w:rPr>
        <w:t>5.</w:t>
      </w:r>
      <w:r w:rsidR="005666B7">
        <w:rPr>
          <w:rFonts w:ascii="GHEA Grapalat" w:hAnsi="GHEA Grapalat"/>
          <w:sz w:val="20"/>
          <w:szCs w:val="20"/>
        </w:rPr>
        <w:t>3.</w:t>
      </w:r>
      <w:r w:rsidRPr="005666B7">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Pr="005666B7" w:rsidRDefault="003D07B5" w:rsidP="005666B7">
      <w:pPr>
        <w:jc w:val="both"/>
        <w:rPr>
          <w:rFonts w:ascii="GHEA Grapalat" w:hAnsi="GHEA Grapalat"/>
          <w:sz w:val="20"/>
          <w:szCs w:val="20"/>
        </w:rPr>
      </w:pPr>
      <w:r w:rsidRPr="005666B7">
        <w:rPr>
          <w:rFonts w:ascii="GHEA Grapalat" w:hAnsi="GHEA Grapalat"/>
          <w:sz w:val="20"/>
          <w:szCs w:val="20"/>
        </w:rPr>
        <w:t xml:space="preserve">     </w:t>
      </w:r>
      <w:r w:rsidR="00BB28C8" w:rsidRPr="005666B7">
        <w:rPr>
          <w:rFonts w:ascii="GHEA Grapalat" w:hAnsi="GHEA Grapalat"/>
          <w:sz w:val="20"/>
          <w:szCs w:val="20"/>
        </w:rPr>
        <w:t xml:space="preserve">Перечисление денежных средств производится на основании акта сдачи-приемки в </w:t>
      </w:r>
      <w:r w:rsidR="00E02310" w:rsidRPr="005666B7">
        <w:rPr>
          <w:rFonts w:ascii="GHEA Grapalat" w:hAnsi="GHEA Grapalat"/>
          <w:sz w:val="20"/>
          <w:szCs w:val="20"/>
        </w:rPr>
        <w:t>течение месяцев</w:t>
      </w:r>
      <w:r w:rsidR="00BB28C8" w:rsidRPr="005666B7">
        <w:rPr>
          <w:rFonts w:ascii="GHEA Grapalat" w:hAnsi="GHEA Grapalat"/>
          <w:sz w:val="20"/>
          <w:szCs w:val="20"/>
        </w:rPr>
        <w:t>, предусмотренны</w:t>
      </w:r>
      <w:r w:rsidR="00E02310" w:rsidRPr="005666B7">
        <w:rPr>
          <w:rFonts w:ascii="GHEA Grapalat" w:hAnsi="GHEA Grapalat"/>
          <w:sz w:val="20"/>
          <w:szCs w:val="20"/>
        </w:rPr>
        <w:t>х</w:t>
      </w:r>
      <w:r w:rsidR="00BB28C8" w:rsidRPr="005666B7">
        <w:rPr>
          <w:rFonts w:ascii="GHEA Grapalat" w:hAnsi="GHEA Grapalat"/>
          <w:sz w:val="20"/>
          <w:szCs w:val="20"/>
        </w:rPr>
        <w:t xml:space="preserve"> графиком оплаты договора (Приложение № 2), но не позднее чем до </w:t>
      </w:r>
      <w:r w:rsidR="00E02310" w:rsidRPr="005666B7">
        <w:rPr>
          <w:rFonts w:ascii="GHEA Grapalat" w:hAnsi="GHEA Grapalat"/>
          <w:sz w:val="20"/>
          <w:szCs w:val="20"/>
        </w:rPr>
        <w:t xml:space="preserve">----ого </w:t>
      </w:r>
      <w:r w:rsidR="00BB28C8" w:rsidRPr="005666B7">
        <w:rPr>
          <w:rFonts w:ascii="GHEA Grapalat" w:hAnsi="GHEA Grapalat"/>
          <w:sz w:val="20"/>
          <w:szCs w:val="20"/>
        </w:rPr>
        <w:t xml:space="preserve"> декабря данного года. </w:t>
      </w:r>
    </w:p>
    <w:p w:rsidR="006A4B0D" w:rsidRPr="005666B7" w:rsidRDefault="006A4B0D" w:rsidP="005666B7">
      <w:pPr>
        <w:widowControl w:val="0"/>
        <w:tabs>
          <w:tab w:val="left" w:pos="1134"/>
        </w:tabs>
        <w:jc w:val="both"/>
        <w:rPr>
          <w:rFonts w:ascii="GHEA Grapalat" w:hAnsi="GHEA Grapalat"/>
          <w:sz w:val="20"/>
          <w:szCs w:val="20"/>
          <w:lang w:val="hy-AM"/>
        </w:rPr>
      </w:pPr>
      <w:r w:rsidRPr="005666B7">
        <w:rPr>
          <w:rFonts w:ascii="GHEA Grapalat" w:hAnsi="GHEA Grapalat"/>
          <w:sz w:val="20"/>
          <w:szCs w:val="20"/>
          <w:lang w:val="hy-AM"/>
        </w:rPr>
        <w:t xml:space="preserve">При этом, с целью совершения платежа, </w:t>
      </w:r>
      <w:r w:rsidRPr="005666B7">
        <w:rPr>
          <w:rFonts w:ascii="GHEA Grapalat" w:hAnsi="GHEA Grapalat"/>
          <w:sz w:val="20"/>
          <w:szCs w:val="20"/>
        </w:rPr>
        <w:t>заказчик</w:t>
      </w:r>
      <w:r w:rsidRPr="005666B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66B7">
        <w:rPr>
          <w:rFonts w:ascii="GHEA Grapalat" w:hAnsi="GHEA Grapalat"/>
          <w:sz w:val="20"/>
          <w:szCs w:val="20"/>
          <w:vertAlign w:val="superscript"/>
          <w:lang w:val="hy-AM"/>
        </w:rPr>
        <w:t>28,1</w:t>
      </w:r>
      <w:r w:rsidRPr="005666B7">
        <w:rPr>
          <w:rFonts w:ascii="GHEA Grapalat" w:hAnsi="GHEA Grapalat"/>
          <w:sz w:val="20"/>
          <w:szCs w:val="20"/>
          <w:lang w:val="hy-AM"/>
        </w:rPr>
        <w:t>.</w:t>
      </w:r>
    </w:p>
    <w:p w:rsidR="001167B6" w:rsidRPr="005666B7" w:rsidRDefault="001167B6" w:rsidP="005666B7">
      <w:pPr>
        <w:pStyle w:val="HTMLPreformatted"/>
        <w:shd w:val="clear" w:color="auto" w:fill="F8F9FA"/>
        <w:jc w:val="both"/>
        <w:rPr>
          <w:rFonts w:ascii="GHEA Grapalat" w:hAnsi="GHEA Grapalat" w:cs="Times New Roman"/>
          <w:b/>
          <w:lang w:val="ru-RU" w:eastAsia="ru-RU" w:bidi="ru-RU"/>
        </w:rPr>
      </w:pPr>
      <w:r w:rsidRPr="005666B7">
        <w:rPr>
          <w:rFonts w:ascii="GHEA Grapalat" w:hAnsi="GHEA Grapalat"/>
          <w:b/>
          <w:lang w:val="ru-RU"/>
        </w:rPr>
        <w:t xml:space="preserve">5.4 </w:t>
      </w:r>
      <w:r w:rsidRPr="005666B7">
        <w:rPr>
          <w:rFonts w:ascii="GHEA Grapalat" w:hAnsi="GHEA Grapalat" w:cs="Times New Roman"/>
          <w:b/>
          <w:lang w:val="ru-RU" w:eastAsia="ru-RU" w:bidi="ru-RU"/>
        </w:rPr>
        <w:t xml:space="preserve">В рамках договора за исполнительные акты платежи осуществляются по следующей формуле: </w:t>
      </w:r>
    </w:p>
    <w:p w:rsidR="001167B6" w:rsidRPr="005666B7" w:rsidRDefault="001167B6" w:rsidP="005666B7">
      <w:pPr>
        <w:pStyle w:val="norm"/>
        <w:widowControl w:val="0"/>
        <w:spacing w:line="240" w:lineRule="auto"/>
        <w:ind w:firstLine="0"/>
        <w:contextualSpacing/>
        <w:rPr>
          <w:rFonts w:ascii="GHEA Grapalat" w:hAnsi="GHEA Grapalat"/>
          <w:b/>
          <w:sz w:val="20"/>
        </w:rPr>
      </w:pPr>
      <w:r w:rsidRPr="005666B7">
        <w:rPr>
          <w:rFonts w:ascii="GHEA Grapalat" w:hAnsi="GHEA Grapalat"/>
          <w:b/>
          <w:sz w:val="20"/>
        </w:rPr>
        <w:t>ВС= ЦУ/СЦxОР где:</w:t>
      </w:r>
    </w:p>
    <w:p w:rsidR="001167B6" w:rsidRPr="005666B7" w:rsidRDefault="001167B6" w:rsidP="005666B7">
      <w:pPr>
        <w:pStyle w:val="HTMLPreformatted"/>
        <w:shd w:val="clear" w:color="auto" w:fill="F8F9FA"/>
        <w:rPr>
          <w:rFonts w:ascii="GHEA Grapalat" w:hAnsi="GHEA Grapalat" w:cs="Times New Roman"/>
          <w:b/>
          <w:lang w:val="ru-RU" w:eastAsia="ru-RU" w:bidi="ru-RU"/>
        </w:rPr>
      </w:pPr>
      <w:r w:rsidRPr="005666B7">
        <w:rPr>
          <w:rFonts w:ascii="GHEA Grapalat" w:hAnsi="GHEA Grapalat" w:cs="Times New Roman"/>
          <w:b/>
          <w:lang w:val="ru-RU" w:eastAsia="ru-RU" w:bidi="ru-RU"/>
        </w:rPr>
        <w:t>ЦУ - цена, указанная в пункте 5.1 договора (если включено более одного лота, то цена данного лота);</w:t>
      </w:r>
    </w:p>
    <w:p w:rsidR="001167B6" w:rsidRPr="005666B7" w:rsidRDefault="001167B6" w:rsidP="005666B7">
      <w:pPr>
        <w:pStyle w:val="norm"/>
        <w:widowControl w:val="0"/>
        <w:spacing w:line="240" w:lineRule="auto"/>
        <w:ind w:firstLine="0"/>
        <w:rPr>
          <w:rFonts w:ascii="GHEA Grapalat" w:hAnsi="GHEA Grapalat"/>
          <w:b/>
          <w:sz w:val="20"/>
        </w:rPr>
      </w:pPr>
      <w:r w:rsidRPr="005666B7">
        <w:rPr>
          <w:rFonts w:ascii="GHEA Grapalat" w:hAnsi="GHEA Grapalat"/>
          <w:b/>
          <w:sz w:val="20"/>
        </w:rPr>
        <w:t>СЦ-сметная цена строительных работ, опубликованная в настоящем приглашении,</w:t>
      </w:r>
    </w:p>
    <w:p w:rsidR="001167B6" w:rsidRPr="005666B7" w:rsidRDefault="001167B6" w:rsidP="005666B7">
      <w:pPr>
        <w:pStyle w:val="norm"/>
        <w:widowControl w:val="0"/>
        <w:spacing w:line="240" w:lineRule="auto"/>
        <w:ind w:firstLine="0"/>
        <w:rPr>
          <w:rFonts w:ascii="GHEA Grapalat" w:hAnsi="GHEA Grapalat"/>
          <w:b/>
          <w:sz w:val="20"/>
        </w:rPr>
      </w:pPr>
      <w:r w:rsidRPr="005666B7">
        <w:rPr>
          <w:rFonts w:ascii="GHEA Grapalat" w:hAnsi="GHEA Grapalat"/>
          <w:b/>
          <w:sz w:val="20"/>
        </w:rPr>
        <w:t>ОР - объем работ, представленный данным исполнительным актом, в денежном выражении,</w:t>
      </w:r>
    </w:p>
    <w:p w:rsidR="001167B6" w:rsidRPr="005666B7" w:rsidRDefault="001167B6" w:rsidP="005666B7">
      <w:pPr>
        <w:widowControl w:val="0"/>
        <w:tabs>
          <w:tab w:val="num" w:pos="1134"/>
        </w:tabs>
        <w:jc w:val="both"/>
        <w:rPr>
          <w:rFonts w:ascii="GHEA Grapalat" w:hAnsi="GHEA Grapalat"/>
          <w:b/>
          <w:sz w:val="20"/>
          <w:szCs w:val="20"/>
        </w:rPr>
      </w:pPr>
      <w:r w:rsidRPr="005666B7">
        <w:rPr>
          <w:rFonts w:ascii="GHEA Grapalat" w:hAnsi="GHEA Grapalat"/>
          <w:b/>
          <w:sz w:val="20"/>
          <w:szCs w:val="20"/>
        </w:rPr>
        <w:t>ВС-сумма, выплачиваемая за работы, указанные в объемной ведомость-смете.</w:t>
      </w:r>
    </w:p>
    <w:p w:rsidR="006A4B0D" w:rsidRPr="005666B7" w:rsidRDefault="006A4B0D" w:rsidP="005666B7">
      <w:pPr>
        <w:rPr>
          <w:rFonts w:ascii="GHEA Grapalat" w:hAnsi="GHEA Grapalat"/>
          <w:b/>
          <w:sz w:val="20"/>
          <w:szCs w:val="20"/>
        </w:rPr>
      </w:pPr>
    </w:p>
    <w:p w:rsidR="00BB28C8" w:rsidRPr="005666B7" w:rsidRDefault="00BB28C8" w:rsidP="005666B7">
      <w:pPr>
        <w:widowControl w:val="0"/>
        <w:tabs>
          <w:tab w:val="left" w:pos="1276"/>
        </w:tabs>
        <w:spacing w:after="160"/>
        <w:ind w:firstLine="567"/>
        <w:jc w:val="center"/>
        <w:rPr>
          <w:rFonts w:ascii="GHEA Grapalat" w:hAnsi="GHEA Grapalat"/>
          <w:b/>
          <w:sz w:val="20"/>
          <w:szCs w:val="20"/>
        </w:rPr>
      </w:pPr>
      <w:r w:rsidRPr="005666B7">
        <w:rPr>
          <w:rFonts w:ascii="GHEA Grapalat" w:hAnsi="GHEA Grapalat"/>
          <w:b/>
          <w:sz w:val="20"/>
          <w:szCs w:val="20"/>
        </w:rPr>
        <w:t>6. ОТВЕТСТВЕННОСТЬ СТОРОН</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1.</w:t>
      </w:r>
      <w:r w:rsidRPr="005666B7">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666B7" w:rsidRDefault="00BB28C8" w:rsidP="005666B7">
      <w:pPr>
        <w:widowControl w:val="0"/>
        <w:tabs>
          <w:tab w:val="left" w:pos="1134"/>
        </w:tabs>
        <w:jc w:val="both"/>
        <w:rPr>
          <w:rFonts w:ascii="GHEA Grapalat" w:hAnsi="GHEA Grapalat" w:cs="Sylfaen"/>
          <w:sz w:val="20"/>
          <w:szCs w:val="20"/>
        </w:rPr>
      </w:pPr>
      <w:r w:rsidRPr="005666B7">
        <w:rPr>
          <w:rFonts w:ascii="GHEA Grapalat" w:hAnsi="GHEA Grapalat"/>
          <w:sz w:val="20"/>
          <w:szCs w:val="20"/>
        </w:rPr>
        <w:t>6.</w:t>
      </w:r>
      <w:r w:rsidR="005666B7">
        <w:rPr>
          <w:rFonts w:ascii="GHEA Grapalat" w:hAnsi="GHEA Grapalat"/>
          <w:sz w:val="20"/>
          <w:szCs w:val="20"/>
        </w:rPr>
        <w:t>2</w:t>
      </w:r>
      <w:r w:rsidRPr="005666B7">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666B7" w:rsidRDefault="00BB28C8" w:rsidP="005666B7">
      <w:pPr>
        <w:widowControl w:val="0"/>
        <w:tabs>
          <w:tab w:val="left" w:pos="1134"/>
        </w:tabs>
        <w:jc w:val="both"/>
        <w:rPr>
          <w:rFonts w:ascii="GHEA Grapalat" w:hAnsi="GHEA Grapalat" w:cs="Tahoma"/>
          <w:sz w:val="20"/>
          <w:szCs w:val="20"/>
        </w:rPr>
      </w:pPr>
      <w:r w:rsidRPr="005666B7">
        <w:rPr>
          <w:rFonts w:ascii="GHEA Grapalat" w:hAnsi="GHEA Grapalat"/>
          <w:sz w:val="20"/>
          <w:szCs w:val="20"/>
        </w:rPr>
        <w:t>6.</w:t>
      </w:r>
      <w:r w:rsidR="005666B7">
        <w:rPr>
          <w:rFonts w:ascii="GHEA Grapalat" w:hAnsi="GHEA Grapalat"/>
          <w:sz w:val="20"/>
          <w:szCs w:val="20"/>
        </w:rPr>
        <w:t>3.</w:t>
      </w:r>
      <w:r w:rsidRPr="005666B7">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666B7">
        <w:rPr>
          <w:rFonts w:ascii="GHEA Grapalat" w:hAnsi="GHEA Grapalat"/>
          <w:sz w:val="20"/>
          <w:szCs w:val="20"/>
        </w:rPr>
        <w:t>.</w:t>
      </w:r>
      <w:r w:rsidRPr="005666B7">
        <w:rPr>
          <w:rFonts w:ascii="GHEA Grapalat" w:hAnsi="GHEA Grapalat"/>
          <w:sz w:val="20"/>
          <w:szCs w:val="20"/>
        </w:rPr>
        <w:t xml:space="preserve"> от Подрядчика взимается </w:t>
      </w:r>
      <w:r w:rsidRPr="005666B7">
        <w:rPr>
          <w:rFonts w:ascii="GHEA Grapalat" w:hAnsi="GHEA Grapalat"/>
          <w:sz w:val="20"/>
          <w:szCs w:val="20"/>
        </w:rPr>
        <w:lastRenderedPageBreak/>
        <w:t>штраф в размере 0,5 (ноль целых пять десятых) процента от суммы, установленной в пункте 5.1 договора</w:t>
      </w:r>
      <w:r w:rsidR="00835B3E" w:rsidRPr="005666B7">
        <w:rPr>
          <w:rStyle w:val="FootnoteReference"/>
          <w:rFonts w:ascii="GHEA Grapalat" w:hAnsi="GHEA Grapalat"/>
          <w:sz w:val="20"/>
          <w:szCs w:val="20"/>
        </w:rPr>
        <w:footnoteReference w:customMarkFollows="1" w:id="16"/>
        <w:t>30</w:t>
      </w:r>
      <w:r w:rsidRPr="005666B7">
        <w:rPr>
          <w:rFonts w:ascii="GHEA Grapalat" w:hAnsi="GHEA Grapalat"/>
          <w:sz w:val="20"/>
          <w:szCs w:val="20"/>
        </w:rPr>
        <w:t>. При этом</w:t>
      </w:r>
      <w:r w:rsidRPr="005666B7">
        <w:rPr>
          <w:rFonts w:ascii="GHEA Grapalat" w:hAnsi="GHEA Grapalat"/>
          <w:sz w:val="20"/>
          <w:szCs w:val="20"/>
          <w:lang w:val="hy-AM"/>
        </w:rPr>
        <w:t>,</w:t>
      </w:r>
      <w:r w:rsidRPr="005666B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5666B7">
        <w:rPr>
          <w:rFonts w:ascii="GHEA Grapalat" w:hAnsi="GHEA Grapalat"/>
          <w:sz w:val="20"/>
          <w:szCs w:val="20"/>
        </w:rPr>
        <w:t>.</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4.</w:t>
      </w:r>
      <w:r w:rsidRPr="005666B7">
        <w:rPr>
          <w:rFonts w:ascii="GHEA Grapalat" w:hAnsi="GHEA Grapalat"/>
          <w:sz w:val="20"/>
          <w:szCs w:val="20"/>
        </w:rPr>
        <w:t>Предусмотренные пунктами 6.2</w:t>
      </w:r>
      <w:r w:rsidR="006B6561" w:rsidRPr="005666B7">
        <w:rPr>
          <w:rFonts w:ascii="GHEA Grapalat" w:hAnsi="GHEA Grapalat"/>
          <w:sz w:val="20"/>
          <w:szCs w:val="20"/>
        </w:rPr>
        <w:t>,</w:t>
      </w:r>
      <w:r w:rsidRPr="005666B7">
        <w:rPr>
          <w:rFonts w:ascii="GHEA Grapalat" w:hAnsi="GHEA Grapalat"/>
          <w:sz w:val="20"/>
          <w:szCs w:val="20"/>
        </w:rPr>
        <w:t xml:space="preserve"> 6.3 </w:t>
      </w:r>
      <w:r w:rsidR="006B6561" w:rsidRPr="005666B7">
        <w:rPr>
          <w:rFonts w:ascii="GHEA Grapalat" w:hAnsi="GHEA Grapalat"/>
          <w:sz w:val="20"/>
          <w:szCs w:val="20"/>
        </w:rPr>
        <w:t xml:space="preserve">и 6.5.1 </w:t>
      </w:r>
      <w:r w:rsidRPr="005666B7">
        <w:rPr>
          <w:rFonts w:ascii="GHEA Grapalat" w:hAnsi="GHEA Grapalat"/>
          <w:sz w:val="20"/>
          <w:szCs w:val="20"/>
        </w:rPr>
        <w:t>договора пеня и штраф исчисляются и зачитываются вместе с суммами, уплачиваемыми Подрядчику.</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5.</w:t>
      </w:r>
      <w:r w:rsidRPr="005666B7">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63C5" w:rsidRPr="005666B7" w:rsidRDefault="00B54A07"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6.5.1.</w:t>
      </w:r>
      <w:r w:rsidR="006263C5" w:rsidRPr="005666B7">
        <w:rPr>
          <w:rFonts w:ascii="GHEA Grapalat" w:hAnsi="GHEA Grapalat"/>
          <w:sz w:val="20"/>
          <w:szCs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5666B7">
        <w:rPr>
          <w:rFonts w:ascii="GHEA Grapalat" w:hAnsi="GHEA Grapalat"/>
          <w:sz w:val="20"/>
          <w:szCs w:val="20"/>
          <w:vertAlign w:val="superscript"/>
        </w:rPr>
        <w:t>31.1</w:t>
      </w:r>
    </w:p>
    <w:tbl>
      <w:tblPr>
        <w:tblStyle w:val="TableGrid"/>
        <w:tblW w:w="9497" w:type="dxa"/>
        <w:tblInd w:w="250" w:type="dxa"/>
        <w:tblLook w:val="04A0"/>
      </w:tblPr>
      <w:tblGrid>
        <w:gridCol w:w="2381"/>
        <w:gridCol w:w="2631"/>
        <w:gridCol w:w="4485"/>
      </w:tblGrid>
      <w:tr w:rsidR="006263C5" w:rsidRPr="005666B7" w:rsidTr="005666B7">
        <w:tc>
          <w:tcPr>
            <w:tcW w:w="2381" w:type="dxa"/>
            <w:tcBorders>
              <w:top w:val="single" w:sz="4" w:space="0" w:color="auto"/>
              <w:left w:val="single" w:sz="4" w:space="0" w:color="auto"/>
              <w:bottom w:val="single" w:sz="4" w:space="0" w:color="auto"/>
              <w:right w:val="single" w:sz="4" w:space="0" w:color="auto"/>
            </w:tcBorders>
            <w:hideMark/>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r w:rsidRPr="005666B7">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666B7" w:rsidRDefault="006263C5" w:rsidP="005666B7">
            <w:pPr>
              <w:pStyle w:val="NormalWeb"/>
              <w:spacing w:before="0" w:beforeAutospacing="0" w:after="0" w:afterAutospacing="0"/>
              <w:jc w:val="center"/>
              <w:rPr>
                <w:rFonts w:ascii="GHEA Grapalat" w:hAnsi="GHEA Grapalat" w:cs="Sylfaen"/>
                <w:sz w:val="20"/>
                <w:szCs w:val="20"/>
                <w:u w:val="single"/>
                <w:lang w:val="hy-AM" w:eastAsia="en-US"/>
              </w:rPr>
            </w:pPr>
            <w:r w:rsidRPr="005666B7">
              <w:rPr>
                <w:rFonts w:ascii="GHEA Grapalat" w:hAnsi="GHEA Grapalat" w:cs="Sylfaen"/>
                <w:sz w:val="20"/>
                <w:szCs w:val="20"/>
                <w:u w:val="single"/>
                <w:lang w:val="hy-AM"/>
              </w:rPr>
              <w:t>Нарушение</w:t>
            </w:r>
          </w:p>
        </w:tc>
        <w:tc>
          <w:tcPr>
            <w:tcW w:w="4485" w:type="dxa"/>
            <w:tcBorders>
              <w:top w:val="single" w:sz="4" w:space="0" w:color="auto"/>
              <w:left w:val="single" w:sz="4" w:space="0" w:color="auto"/>
              <w:bottom w:val="single" w:sz="4" w:space="0" w:color="auto"/>
              <w:right w:val="single" w:sz="4" w:space="0" w:color="auto"/>
            </w:tcBorders>
            <w:hideMark/>
          </w:tcPr>
          <w:p w:rsidR="006263C5" w:rsidRPr="005666B7" w:rsidRDefault="006263C5" w:rsidP="005666B7">
            <w:pPr>
              <w:pStyle w:val="NormalWeb"/>
              <w:spacing w:before="0" w:beforeAutospacing="0" w:after="0" w:afterAutospacing="0"/>
              <w:jc w:val="center"/>
              <w:rPr>
                <w:rFonts w:ascii="GHEA Grapalat" w:hAnsi="GHEA Grapalat" w:cs="Sylfaen"/>
                <w:sz w:val="20"/>
                <w:szCs w:val="20"/>
                <w:u w:val="single"/>
                <w:lang w:val="en-US" w:eastAsia="en-US"/>
              </w:rPr>
            </w:pPr>
            <w:r w:rsidRPr="005666B7">
              <w:rPr>
                <w:rFonts w:ascii="GHEA Grapalat" w:hAnsi="GHEA Grapalat"/>
                <w:sz w:val="20"/>
                <w:szCs w:val="20"/>
                <w:u w:val="single"/>
                <w:lang w:val="en-US"/>
              </w:rPr>
              <w:t>О</w:t>
            </w:r>
            <w:r w:rsidRPr="005666B7">
              <w:rPr>
                <w:rFonts w:ascii="GHEA Grapalat" w:hAnsi="GHEA Grapalat"/>
                <w:sz w:val="20"/>
                <w:szCs w:val="20"/>
                <w:u w:val="single"/>
              </w:rPr>
              <w:t>тветственност</w:t>
            </w:r>
            <w:r w:rsidRPr="005666B7">
              <w:rPr>
                <w:rFonts w:ascii="GHEA Grapalat" w:hAnsi="GHEA Grapalat"/>
                <w:sz w:val="20"/>
                <w:szCs w:val="20"/>
                <w:u w:val="single"/>
                <w:lang w:val="en-US"/>
              </w:rPr>
              <w:t>ь</w:t>
            </w:r>
          </w:p>
        </w:tc>
      </w:tr>
      <w:tr w:rsidR="006263C5" w:rsidRPr="005666B7" w:rsidTr="005666B7">
        <w:tc>
          <w:tcPr>
            <w:tcW w:w="2381"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c>
          <w:tcPr>
            <w:tcW w:w="4485"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r>
      <w:tr w:rsidR="006263C5" w:rsidRPr="005666B7" w:rsidTr="005666B7">
        <w:tc>
          <w:tcPr>
            <w:tcW w:w="2381"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c>
          <w:tcPr>
            <w:tcW w:w="4485"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r>
      <w:tr w:rsidR="006263C5" w:rsidRPr="005666B7" w:rsidTr="005666B7">
        <w:tc>
          <w:tcPr>
            <w:tcW w:w="2381"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c>
          <w:tcPr>
            <w:tcW w:w="4485" w:type="dxa"/>
            <w:tcBorders>
              <w:top w:val="single" w:sz="4" w:space="0" w:color="auto"/>
              <w:left w:val="single" w:sz="4" w:space="0" w:color="auto"/>
              <w:bottom w:val="single" w:sz="4" w:space="0" w:color="auto"/>
              <w:right w:val="single" w:sz="4" w:space="0" w:color="auto"/>
            </w:tcBorders>
          </w:tcPr>
          <w:p w:rsidR="006263C5" w:rsidRPr="005666B7" w:rsidRDefault="006263C5" w:rsidP="005666B7">
            <w:pPr>
              <w:pStyle w:val="NormalWeb"/>
              <w:spacing w:before="0" w:beforeAutospacing="0" w:after="0" w:afterAutospacing="0"/>
              <w:jc w:val="center"/>
              <w:rPr>
                <w:rFonts w:ascii="GHEA Grapalat" w:hAnsi="GHEA Grapalat" w:cs="Sylfaen"/>
                <w:sz w:val="20"/>
                <w:szCs w:val="20"/>
                <w:lang w:val="hy-AM" w:eastAsia="en-US"/>
              </w:rPr>
            </w:pPr>
          </w:p>
        </w:tc>
      </w:tr>
    </w:tbl>
    <w:p w:rsid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6.</w:t>
      </w:r>
      <w:r w:rsidR="005666B7">
        <w:rPr>
          <w:rFonts w:ascii="GHEA Grapalat" w:hAnsi="GHEA Grapalat"/>
          <w:sz w:val="20"/>
          <w:szCs w:val="20"/>
        </w:rPr>
        <w:t>6.</w:t>
      </w:r>
      <w:r w:rsidRPr="005666B7">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666B7" w:rsidRDefault="00BB28C8" w:rsidP="005666B7">
      <w:pPr>
        <w:widowControl w:val="0"/>
        <w:tabs>
          <w:tab w:val="left" w:pos="1134"/>
        </w:tabs>
        <w:jc w:val="both"/>
        <w:rPr>
          <w:rFonts w:ascii="GHEA Grapalat" w:hAnsi="GHEA Grapalat"/>
          <w:sz w:val="20"/>
          <w:szCs w:val="20"/>
        </w:rPr>
      </w:pPr>
      <w:r w:rsidRPr="005666B7">
        <w:rPr>
          <w:rFonts w:ascii="GHEA Grapalat" w:hAnsi="GHEA Grapalat"/>
          <w:sz w:val="20"/>
          <w:szCs w:val="20"/>
        </w:rPr>
        <w:t xml:space="preserve">6.7.Уплата пеней и (или) штрафов не освобождает стороны от исполнения своих договорных обязательств. </w:t>
      </w:r>
    </w:p>
    <w:p w:rsidR="00BB28C8" w:rsidRPr="005666B7" w:rsidRDefault="00BB28C8" w:rsidP="005666B7">
      <w:pPr>
        <w:widowControl w:val="0"/>
        <w:tabs>
          <w:tab w:val="left" w:pos="1276"/>
        </w:tabs>
        <w:spacing w:after="160"/>
        <w:jc w:val="center"/>
        <w:rPr>
          <w:rFonts w:ascii="GHEA Grapalat" w:hAnsi="GHEA Grapalat"/>
          <w:b/>
          <w:sz w:val="20"/>
          <w:szCs w:val="20"/>
        </w:rPr>
      </w:pPr>
      <w:r w:rsidRPr="005666B7">
        <w:rPr>
          <w:rFonts w:ascii="GHEA Grapalat" w:hAnsi="GHEA Grapalat"/>
          <w:b/>
          <w:sz w:val="20"/>
          <w:szCs w:val="20"/>
        </w:rPr>
        <w:t>7. ДЕЙСТВИЕ НЕПРЕОДОЛИМОЙ СИЛЫ (ФОРС-МАЖОР)</w:t>
      </w:r>
    </w:p>
    <w:p w:rsidR="00BB28C8" w:rsidRPr="005666B7" w:rsidRDefault="00BB28C8" w:rsidP="005666B7">
      <w:pPr>
        <w:widowControl w:val="0"/>
        <w:tabs>
          <w:tab w:val="left" w:pos="1276"/>
        </w:tabs>
        <w:spacing w:after="160"/>
        <w:ind w:firstLine="567"/>
        <w:jc w:val="both"/>
        <w:rPr>
          <w:rFonts w:ascii="GHEA Grapalat" w:hAnsi="GHEA Grapalat"/>
          <w:sz w:val="20"/>
          <w:szCs w:val="20"/>
        </w:rPr>
      </w:pPr>
      <w:r w:rsidRPr="005666B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666B7" w:rsidRDefault="00BB28C8" w:rsidP="005666B7">
      <w:pPr>
        <w:widowControl w:val="0"/>
        <w:tabs>
          <w:tab w:val="left" w:pos="1276"/>
        </w:tabs>
        <w:spacing w:after="160"/>
        <w:jc w:val="center"/>
        <w:rPr>
          <w:rFonts w:ascii="GHEA Grapalat" w:hAnsi="GHEA Grapalat" w:cs="Sylfaen"/>
          <w:b/>
          <w:sz w:val="20"/>
          <w:szCs w:val="20"/>
        </w:rPr>
      </w:pPr>
      <w:r w:rsidRPr="005666B7">
        <w:rPr>
          <w:rFonts w:ascii="GHEA Grapalat" w:hAnsi="GHEA Grapalat"/>
          <w:b/>
          <w:sz w:val="20"/>
          <w:szCs w:val="20"/>
        </w:rPr>
        <w:t>8. ИНЫЕ УСЛОВИЯ</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1.</w:t>
      </w:r>
      <w:r w:rsidRPr="005666B7">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666B7">
        <w:rPr>
          <w:rStyle w:val="FootnoteReference"/>
          <w:rFonts w:ascii="GHEA Grapalat" w:hAnsi="GHEA Grapalat"/>
          <w:sz w:val="20"/>
          <w:szCs w:val="20"/>
        </w:rPr>
        <w:t xml:space="preserve"> </w:t>
      </w:r>
      <w:r w:rsidR="00A102AD" w:rsidRPr="005666B7">
        <w:rPr>
          <w:rStyle w:val="FootnoteReference"/>
          <w:rFonts w:ascii="GHEA Grapalat" w:hAnsi="GHEA Grapalat"/>
          <w:sz w:val="20"/>
          <w:szCs w:val="20"/>
        </w:rPr>
        <w:footnoteReference w:customMarkFollows="1" w:id="17"/>
        <w:t>31</w:t>
      </w:r>
      <w:r w:rsidRPr="005666B7">
        <w:rPr>
          <w:rFonts w:ascii="GHEA Grapalat" w:hAnsi="GHEA Grapalat"/>
          <w:sz w:val="20"/>
          <w:szCs w:val="20"/>
        </w:rPr>
        <w:t>.</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2.</w:t>
      </w:r>
      <w:r w:rsidRPr="005666B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sidR="00BC4F43">
        <w:rPr>
          <w:rFonts w:ascii="GHEA Grapalat" w:hAnsi="GHEA Grapalat"/>
          <w:sz w:val="20"/>
          <w:szCs w:val="20"/>
        </w:rPr>
        <w:t>3.</w:t>
      </w:r>
      <w:r w:rsidRPr="005666B7">
        <w:rPr>
          <w:rFonts w:ascii="GHEA Grapalat" w:hAnsi="GHEA Grapalat"/>
          <w:sz w:val="20"/>
          <w:szCs w:val="20"/>
        </w:rPr>
        <w:t xml:space="preserve">В том случае, когда в установленном законом порядке в результате контроля </w:t>
      </w:r>
      <w:r w:rsidRPr="005666B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666B7">
        <w:rPr>
          <w:rFonts w:ascii="GHEA Grapalat" w:hAnsi="GHEA Grapalat"/>
          <w:spacing w:val="-4"/>
          <w:sz w:val="20"/>
          <w:szCs w:val="20"/>
        </w:rPr>
        <w:t xml:space="preserve"> расторгает договор</w:t>
      </w:r>
      <w:r w:rsidRPr="005666B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8.</w:t>
      </w:r>
      <w:r w:rsidR="00BC4F43">
        <w:rPr>
          <w:rFonts w:ascii="GHEA Grapalat" w:hAnsi="GHEA Grapalat"/>
          <w:sz w:val="20"/>
          <w:szCs w:val="20"/>
        </w:rPr>
        <w:t>4.</w:t>
      </w:r>
      <w:r w:rsidRPr="005666B7">
        <w:rPr>
          <w:rFonts w:ascii="GHEA Grapalat" w:hAnsi="GHEA Grapalat"/>
          <w:sz w:val="20"/>
          <w:szCs w:val="20"/>
        </w:rPr>
        <w:t>Споры в связи с договором подлежат рассмотрению в судах Республики</w:t>
      </w:r>
      <w:r w:rsidRPr="005666B7">
        <w:rPr>
          <w:rFonts w:ascii="Courier New" w:hAnsi="Courier New" w:cs="Courier New"/>
          <w:sz w:val="20"/>
          <w:szCs w:val="20"/>
          <w:lang w:val="en-US"/>
        </w:rPr>
        <w:t> </w:t>
      </w:r>
      <w:r w:rsidRPr="005666B7">
        <w:rPr>
          <w:rFonts w:ascii="GHEA Grapalat" w:hAnsi="GHEA Grapalat"/>
          <w:sz w:val="20"/>
          <w:szCs w:val="20"/>
        </w:rPr>
        <w:t>Армения.</w:t>
      </w:r>
    </w:p>
    <w:p w:rsidR="00BB28C8" w:rsidRPr="005666B7" w:rsidRDefault="00BC4F43" w:rsidP="00BC4F43">
      <w:pPr>
        <w:widowControl w:val="0"/>
        <w:tabs>
          <w:tab w:val="left" w:pos="1134"/>
        </w:tabs>
        <w:jc w:val="both"/>
        <w:rPr>
          <w:rFonts w:ascii="GHEA Grapalat" w:hAnsi="GHEA Grapalat" w:cs="Sylfaen"/>
          <w:sz w:val="20"/>
          <w:szCs w:val="20"/>
        </w:rPr>
      </w:pPr>
      <w:r>
        <w:rPr>
          <w:rFonts w:ascii="GHEA Grapalat" w:hAnsi="GHEA Grapalat"/>
          <w:sz w:val="20"/>
          <w:szCs w:val="20"/>
        </w:rPr>
        <w:t>8.5</w:t>
      </w:r>
      <w:r w:rsidR="00BB28C8" w:rsidRPr="005666B7">
        <w:rPr>
          <w:rFonts w:ascii="GHEA Grapalat" w:hAnsi="GHEA Grapalat"/>
          <w:sz w:val="20"/>
          <w:szCs w:val="20"/>
        </w:rPr>
        <w:t xml:space="preserve">Изменения и дополнения могут быть внесены в договор исключительно с взаимного согласия сторон — </w:t>
      </w:r>
      <w:r w:rsidR="00BB28C8" w:rsidRPr="005666B7">
        <w:rPr>
          <w:rFonts w:ascii="GHEA Grapalat" w:hAnsi="GHEA Grapalat"/>
          <w:sz w:val="20"/>
          <w:szCs w:val="20"/>
        </w:rPr>
        <w:lastRenderedPageBreak/>
        <w:t>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sidR="00BC4F43">
        <w:rPr>
          <w:rFonts w:ascii="GHEA Grapalat" w:hAnsi="GHEA Grapalat"/>
          <w:sz w:val="20"/>
          <w:szCs w:val="20"/>
        </w:rPr>
        <w:t>6.</w:t>
      </w:r>
      <w:r w:rsidRPr="005666B7">
        <w:rPr>
          <w:rFonts w:ascii="GHEA Grapalat" w:hAnsi="GHEA Grapalat"/>
          <w:sz w:val="20"/>
          <w:szCs w:val="20"/>
        </w:rPr>
        <w:t>Если договор осуществляется посредством заключения договора субподряда:</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1)Подрядчик несет ответственность за неисполнение или ненадлежащее исполнение обязательств субподрядчика;</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5666B7">
        <w:rPr>
          <w:rFonts w:ascii="GHEA Grapalat" w:hAnsi="GHEA Grapalat"/>
          <w:sz w:val="20"/>
          <w:szCs w:val="20"/>
        </w:rPr>
        <w:t xml:space="preserve">. При этом в случае применения настоящего подпункта </w:t>
      </w:r>
      <w:r w:rsidR="00595725" w:rsidRPr="005666B7">
        <w:rPr>
          <w:rFonts w:ascii="GHEA Grapalat" w:hAnsi="GHEA Grapalat"/>
          <w:sz w:val="20"/>
          <w:szCs w:val="20"/>
        </w:rPr>
        <w:t>субподрядчиком</w:t>
      </w:r>
      <w:r w:rsidR="00BE6511" w:rsidRPr="005666B7">
        <w:rPr>
          <w:rFonts w:ascii="GHEA Grapalat" w:hAnsi="GHEA Grapalat"/>
          <w:sz w:val="20"/>
          <w:szCs w:val="20"/>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5666B7">
        <w:rPr>
          <w:rStyle w:val="FootnoteReference"/>
          <w:rFonts w:ascii="GHEA Grapalat" w:hAnsi="GHEA Grapalat"/>
          <w:sz w:val="20"/>
          <w:szCs w:val="20"/>
        </w:rPr>
        <w:footnoteReference w:customMarkFollows="1" w:id="18"/>
        <w:t>32</w:t>
      </w:r>
    </w:p>
    <w:p w:rsidR="00BB28C8" w:rsidRPr="005666B7" w:rsidRDefault="00BB28C8" w:rsidP="00BC4F43">
      <w:pPr>
        <w:widowControl w:val="0"/>
        <w:tabs>
          <w:tab w:val="left" w:pos="1134"/>
        </w:tabs>
        <w:jc w:val="both"/>
        <w:rPr>
          <w:rFonts w:ascii="GHEA Grapalat" w:hAnsi="GHEA Grapalat" w:cs="Sylfaen"/>
          <w:sz w:val="20"/>
          <w:szCs w:val="20"/>
        </w:rPr>
      </w:pPr>
      <w:r w:rsidRPr="005666B7">
        <w:rPr>
          <w:rFonts w:ascii="GHEA Grapalat" w:hAnsi="GHEA Grapalat"/>
          <w:sz w:val="20"/>
          <w:szCs w:val="20"/>
        </w:rPr>
        <w:t>8.</w:t>
      </w:r>
      <w:r w:rsidR="00BC4F43">
        <w:rPr>
          <w:rFonts w:ascii="GHEA Grapalat" w:hAnsi="GHEA Grapalat"/>
          <w:sz w:val="20"/>
          <w:szCs w:val="20"/>
        </w:rPr>
        <w:t>7.</w:t>
      </w:r>
      <w:r w:rsidRPr="005666B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666B7">
        <w:rPr>
          <w:rStyle w:val="FootnoteReference"/>
          <w:rFonts w:ascii="GHEA Grapalat" w:hAnsi="GHEA Grapalat"/>
          <w:sz w:val="20"/>
          <w:szCs w:val="20"/>
        </w:rPr>
        <w:footnoteReference w:customMarkFollows="1" w:id="19"/>
        <w:t>33</w:t>
      </w:r>
      <w:r w:rsidRPr="005666B7">
        <w:rPr>
          <w:rFonts w:ascii="GHEA Grapalat" w:hAnsi="GHEA Grapalat"/>
          <w:sz w:val="20"/>
          <w:szCs w:val="20"/>
        </w:rPr>
        <w:t>.</w:t>
      </w:r>
    </w:p>
    <w:p w:rsidR="00BB28C8" w:rsidRPr="005666B7" w:rsidRDefault="00BB28C8" w:rsidP="00BC4F43">
      <w:pPr>
        <w:widowControl w:val="0"/>
        <w:tabs>
          <w:tab w:val="left" w:pos="1134"/>
        </w:tabs>
        <w:jc w:val="both"/>
        <w:rPr>
          <w:rFonts w:ascii="GHEA Grapalat" w:hAnsi="GHEA Grapalat"/>
          <w:sz w:val="20"/>
          <w:szCs w:val="20"/>
        </w:rPr>
      </w:pPr>
      <w:r w:rsidRPr="005666B7">
        <w:rPr>
          <w:rFonts w:ascii="GHEA Grapalat" w:hAnsi="GHEA Grapalat"/>
          <w:sz w:val="20"/>
          <w:szCs w:val="20"/>
        </w:rPr>
        <w:t>8.</w:t>
      </w:r>
      <w:r w:rsidR="00BC4F43">
        <w:rPr>
          <w:rFonts w:ascii="GHEA Grapalat" w:hAnsi="GHEA Grapalat"/>
          <w:sz w:val="20"/>
          <w:szCs w:val="20"/>
        </w:rPr>
        <w:t>8.</w:t>
      </w:r>
      <w:r w:rsidRPr="005666B7">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5666B7">
        <w:rPr>
          <w:rFonts w:ascii="GHEA Grapalat" w:hAnsi="GHEA Grapalat"/>
          <w:sz w:val="20"/>
          <w:szCs w:val="20"/>
        </w:rPr>
        <w:t>7-и</w:t>
      </w:r>
      <w:r w:rsidRPr="005666B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666B7" w:rsidRDefault="00BB28C8" w:rsidP="00BC4F43">
      <w:pPr>
        <w:widowControl w:val="0"/>
        <w:tabs>
          <w:tab w:val="left" w:pos="1134"/>
        </w:tabs>
        <w:jc w:val="both"/>
        <w:rPr>
          <w:rFonts w:ascii="GHEA Grapalat" w:hAnsi="GHEA Grapalat" w:cs="Times Armenian"/>
          <w:sz w:val="20"/>
          <w:szCs w:val="20"/>
        </w:rPr>
      </w:pPr>
      <w:r w:rsidRPr="005666B7">
        <w:rPr>
          <w:rFonts w:ascii="GHEA Grapalat" w:hAnsi="GHEA Grapalat"/>
          <w:sz w:val="20"/>
          <w:szCs w:val="20"/>
        </w:rPr>
        <w:t>8.</w:t>
      </w:r>
      <w:r w:rsidR="00BC4F43">
        <w:rPr>
          <w:rFonts w:ascii="GHEA Grapalat" w:hAnsi="GHEA Grapalat"/>
          <w:sz w:val="20"/>
          <w:szCs w:val="20"/>
        </w:rPr>
        <w:t>9.</w:t>
      </w:r>
      <w:r w:rsidRPr="005666B7">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666B7" w:rsidRDefault="00BB28C8" w:rsidP="00BC4F43">
      <w:pPr>
        <w:widowControl w:val="0"/>
        <w:jc w:val="both"/>
        <w:rPr>
          <w:rFonts w:ascii="GHEA Grapalat" w:hAnsi="GHEA Grapalat"/>
          <w:sz w:val="20"/>
          <w:szCs w:val="20"/>
        </w:rPr>
      </w:pPr>
      <w:r w:rsidRPr="005666B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666B7" w:rsidRDefault="00BB28C8" w:rsidP="00BC4F43">
      <w:pPr>
        <w:widowControl w:val="0"/>
        <w:tabs>
          <w:tab w:val="left" w:pos="1276"/>
        </w:tabs>
        <w:jc w:val="both"/>
        <w:rPr>
          <w:rFonts w:ascii="GHEA Grapalat" w:hAnsi="GHEA Grapalat" w:cs="Sylfaen"/>
          <w:sz w:val="20"/>
          <w:szCs w:val="20"/>
        </w:rPr>
      </w:pPr>
      <w:r w:rsidRPr="005666B7">
        <w:rPr>
          <w:rFonts w:ascii="GHEA Grapalat" w:hAnsi="GHEA Grapalat"/>
          <w:sz w:val="20"/>
          <w:szCs w:val="20"/>
        </w:rPr>
        <w:t>8.1</w:t>
      </w:r>
      <w:r w:rsidR="00BC4F43">
        <w:rPr>
          <w:rFonts w:ascii="GHEA Grapalat" w:hAnsi="GHEA Grapalat"/>
          <w:sz w:val="20"/>
          <w:szCs w:val="20"/>
        </w:rPr>
        <w:t>0.</w:t>
      </w:r>
      <w:r w:rsidRPr="005666B7">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666B7" w:rsidRDefault="00BB28C8" w:rsidP="00BC4F43">
      <w:pPr>
        <w:widowControl w:val="0"/>
        <w:tabs>
          <w:tab w:val="left" w:pos="1276"/>
        </w:tabs>
        <w:jc w:val="both"/>
        <w:rPr>
          <w:rFonts w:ascii="GHEA Grapalat" w:hAnsi="GHEA Grapalat"/>
          <w:spacing w:val="-4"/>
          <w:sz w:val="20"/>
          <w:szCs w:val="20"/>
        </w:rPr>
      </w:pPr>
      <w:r w:rsidRPr="005666B7">
        <w:rPr>
          <w:rFonts w:ascii="GHEA Grapalat" w:hAnsi="GHEA Grapalat"/>
          <w:sz w:val="20"/>
          <w:szCs w:val="20"/>
        </w:rPr>
        <w:t>8.1</w:t>
      </w:r>
      <w:r w:rsidR="00BC4F43">
        <w:rPr>
          <w:rFonts w:ascii="GHEA Grapalat" w:hAnsi="GHEA Grapalat"/>
          <w:sz w:val="20"/>
          <w:szCs w:val="20"/>
        </w:rPr>
        <w:t>1.</w:t>
      </w:r>
      <w:r w:rsidRPr="005666B7">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666B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666B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666B7">
        <w:rPr>
          <w:rFonts w:ascii="GHEA Grapalat" w:hAnsi="GHEA Grapalat"/>
          <w:spacing w:val="-4"/>
          <w:sz w:val="20"/>
          <w:szCs w:val="20"/>
        </w:rPr>
        <w:t>Подрядчика</w:t>
      </w:r>
      <w:r w:rsidR="004B4A95" w:rsidRPr="005666B7">
        <w:rPr>
          <w:rFonts w:ascii="GHEA Grapalat" w:hAnsi="GHEA Grapalat"/>
          <w:spacing w:val="-4"/>
          <w:sz w:val="20"/>
          <w:szCs w:val="20"/>
        </w:rPr>
        <w:t>.</w:t>
      </w:r>
    </w:p>
    <w:p w:rsidR="00244B5D" w:rsidRPr="005666B7" w:rsidRDefault="00244B5D" w:rsidP="00BC4F43">
      <w:pPr>
        <w:widowControl w:val="0"/>
        <w:tabs>
          <w:tab w:val="left" w:pos="1276"/>
        </w:tabs>
        <w:jc w:val="both"/>
        <w:rPr>
          <w:rFonts w:ascii="GHEA Grapalat" w:hAnsi="GHEA Grapalat"/>
          <w:spacing w:val="-4"/>
          <w:sz w:val="20"/>
          <w:szCs w:val="20"/>
        </w:rPr>
      </w:pPr>
      <w:r w:rsidRPr="005666B7">
        <w:rPr>
          <w:rFonts w:ascii="GHEA Grapalat" w:hAnsi="GHEA Grapalat"/>
          <w:spacing w:val="-4"/>
          <w:sz w:val="20"/>
          <w:szCs w:val="20"/>
        </w:rPr>
        <w:t>8.12</w:t>
      </w:r>
      <w:r w:rsidR="002B11BA" w:rsidRPr="005666B7">
        <w:rPr>
          <w:rFonts w:ascii="GHEA Grapalat" w:hAnsi="GHEA Grapalat"/>
          <w:spacing w:val="-4"/>
          <w:sz w:val="20"/>
          <w:szCs w:val="20"/>
        </w:rPr>
        <w:t>.</w:t>
      </w:r>
      <w:r w:rsidRPr="005666B7">
        <w:rPr>
          <w:rFonts w:ascii="GHEA Grapalat" w:hAnsi="GHEA Grapalat"/>
          <w:spacing w:val="-4"/>
          <w:sz w:val="20"/>
          <w:szCs w:val="20"/>
        </w:rPr>
        <w:t xml:space="preserve"> Подрядчик</w:t>
      </w:r>
      <w:r w:rsidRPr="005666B7">
        <w:rPr>
          <w:rFonts w:ascii="GHEA Grapalat" w:hAnsi="GHEA Grapalat"/>
          <w:color w:val="000000" w:themeColor="text1"/>
          <w:sz w:val="20"/>
          <w:szCs w:val="20"/>
        </w:rPr>
        <w:t xml:space="preserve"> </w:t>
      </w:r>
      <w:r w:rsidRPr="005666B7">
        <w:rPr>
          <w:rStyle w:val="ezkurwreuab5ozgtqnkl"/>
          <w:rFonts w:ascii="GHEA Grapalat" w:hAnsi="GHEA Grapalat"/>
          <w:sz w:val="20"/>
          <w:szCs w:val="20"/>
        </w:rPr>
        <w:t>имеет право</w:t>
      </w:r>
      <w:r w:rsidRPr="005666B7">
        <w:rPr>
          <w:rFonts w:ascii="GHEA Grapalat" w:hAnsi="GHEA Grapalat"/>
          <w:sz w:val="20"/>
          <w:szCs w:val="20"/>
        </w:rPr>
        <w:t xml:space="preserve"> </w:t>
      </w:r>
      <w:r w:rsidRPr="005666B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(далее-договор факторинга). В </w:t>
      </w:r>
      <w:r w:rsidRPr="005666B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666B7">
        <w:rPr>
          <w:rStyle w:val="ezkurwreuab5ozgtqnkl"/>
          <w:rFonts w:ascii="GHEA Grapalat" w:hAnsi="GHEA Grapalat"/>
          <w:sz w:val="20"/>
          <w:szCs w:val="20"/>
        </w:rPr>
        <w:t>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666B7">
        <w:rPr>
          <w:rFonts w:ascii="GHEA Grapalat" w:hAnsi="GHEA Grapalat"/>
          <w:spacing w:val="-4"/>
          <w:sz w:val="20"/>
          <w:szCs w:val="20"/>
        </w:rPr>
        <w:t>Подрядчику</w:t>
      </w:r>
      <w:r w:rsidRPr="005666B7">
        <w:rPr>
          <w:rFonts w:ascii="GHEA Grapalat" w:hAnsi="GHEA Grapalat"/>
          <w:sz w:val="20"/>
          <w:szCs w:val="20"/>
        </w:rPr>
        <w:t xml:space="preserve"> </w:t>
      </w:r>
      <w:r w:rsidRPr="005666B7">
        <w:rPr>
          <w:rStyle w:val="ezkurwreuab5ozgtqnkl"/>
          <w:rFonts w:ascii="GHEA Grapalat" w:hAnsi="GHEA Grapalat"/>
          <w:sz w:val="20"/>
          <w:szCs w:val="20"/>
        </w:rPr>
        <w:t>с суммами, подлежащими уплате, независимо от</w:t>
      </w:r>
      <w:r w:rsidRPr="005666B7">
        <w:rPr>
          <w:rFonts w:ascii="GHEA Grapalat" w:hAnsi="GHEA Grapalat"/>
          <w:sz w:val="20"/>
          <w:szCs w:val="20"/>
        </w:rPr>
        <w:t xml:space="preserve"> </w:t>
      </w:r>
      <w:r w:rsidRPr="005666B7">
        <w:rPr>
          <w:rStyle w:val="ezkurwreuab5ozgtqnkl"/>
          <w:rFonts w:ascii="GHEA Grapalat" w:hAnsi="GHEA Grapalat"/>
          <w:sz w:val="20"/>
          <w:szCs w:val="20"/>
        </w:rPr>
        <w:t>того,</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ли</w:t>
      </w:r>
      <w:r w:rsidRPr="005666B7">
        <w:rPr>
          <w:rFonts w:ascii="GHEA Grapalat" w:hAnsi="GHEA Grapalat"/>
          <w:sz w:val="20"/>
          <w:szCs w:val="20"/>
        </w:rPr>
        <w:t xml:space="preserve"> </w:t>
      </w:r>
      <w:r w:rsidRPr="005666B7">
        <w:rPr>
          <w:rStyle w:val="ezkurwreuab5ozgtqnkl"/>
          <w:rFonts w:ascii="GHEA Grapalat" w:hAnsi="GHEA Grapalat"/>
          <w:sz w:val="20"/>
          <w:szCs w:val="20"/>
        </w:rPr>
        <w:t>уступлено требование</w:t>
      </w:r>
      <w:r w:rsidRPr="005666B7">
        <w:rPr>
          <w:rStyle w:val="ezkurwreuab5ozgtqnkl"/>
          <w:rFonts w:ascii="GHEA Grapalat" w:hAnsi="GHEA Grapalat"/>
          <w:sz w:val="20"/>
          <w:szCs w:val="20"/>
          <w:lang w:val="hy-AM"/>
        </w:rPr>
        <w:t xml:space="preserve">. </w:t>
      </w:r>
      <w:r w:rsidRPr="005666B7">
        <w:rPr>
          <w:rStyle w:val="ezkurwreuab5ozgtqnkl"/>
          <w:rFonts w:ascii="GHEA Grapalat" w:hAnsi="GHEA Grapalat"/>
          <w:sz w:val="20"/>
          <w:szCs w:val="20"/>
        </w:rPr>
        <w:t>При</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5666B7">
        <w:rPr>
          <w:rStyle w:val="ezkurwreuab5ozgtqnkl"/>
          <w:rFonts w:ascii="GHEA Grapalat" w:hAnsi="GHEA Grapalat"/>
          <w:sz w:val="20"/>
          <w:szCs w:val="20"/>
        </w:rPr>
        <w:t>5</w:t>
      </w:r>
      <w:r w:rsidRPr="005666B7">
        <w:rPr>
          <w:rStyle w:val="ezkurwreuab5ozgtqnkl"/>
          <w:rFonts w:ascii="GHEA Grapalat" w:hAnsi="GHEA Grapalat"/>
          <w:sz w:val="20"/>
          <w:szCs w:val="20"/>
        </w:rPr>
        <w:t>) Заказчик</w:t>
      </w:r>
      <w:r w:rsidRPr="005666B7">
        <w:rPr>
          <w:rFonts w:ascii="GHEA Grapalat" w:hAnsi="GHEA Grapalat"/>
          <w:sz w:val="20"/>
          <w:szCs w:val="20"/>
        </w:rPr>
        <w:t xml:space="preserve"> </w:t>
      </w:r>
      <w:r w:rsidRPr="005666B7">
        <w:rPr>
          <w:rStyle w:val="ezkurwreuab5ozgtqnkl"/>
          <w:rFonts w:ascii="GHEA Grapalat" w:hAnsi="GHEA Grapalat"/>
          <w:sz w:val="20"/>
          <w:szCs w:val="20"/>
        </w:rPr>
        <w:t xml:space="preserve">производит платеж, </w:t>
      </w:r>
      <w:r w:rsidRPr="005666B7">
        <w:rPr>
          <w:rStyle w:val="ezkurwreuab5ozgtqnkl"/>
          <w:rFonts w:ascii="GHEA Grapalat" w:hAnsi="GHEA Grapalat"/>
          <w:sz w:val="20"/>
          <w:szCs w:val="20"/>
        </w:rPr>
        <w:lastRenderedPageBreak/>
        <w:t>установленный договором, финансовому</w:t>
      </w:r>
      <w:r w:rsidRPr="005666B7">
        <w:rPr>
          <w:rFonts w:ascii="GHEA Grapalat" w:hAnsi="GHEA Grapalat"/>
          <w:sz w:val="20"/>
          <w:szCs w:val="20"/>
        </w:rPr>
        <w:t xml:space="preserve"> </w:t>
      </w:r>
      <w:r w:rsidRPr="005666B7">
        <w:rPr>
          <w:rStyle w:val="ezkurwreuab5ozgtqnkl"/>
          <w:rFonts w:ascii="GHEA Grapalat" w:hAnsi="GHEA Grapalat"/>
          <w:sz w:val="20"/>
          <w:szCs w:val="20"/>
        </w:rPr>
        <w:t>агенту, если</w:t>
      </w:r>
      <w:r w:rsidRPr="005666B7">
        <w:rPr>
          <w:rFonts w:ascii="GHEA Grapalat" w:hAnsi="GHEA Grapalat"/>
          <w:sz w:val="20"/>
          <w:szCs w:val="20"/>
        </w:rPr>
        <w:t xml:space="preserve"> </w:t>
      </w:r>
      <w:r w:rsidRPr="005666B7">
        <w:rPr>
          <w:rStyle w:val="ezkurwreuab5ozgtqnkl"/>
          <w:rFonts w:ascii="GHEA Grapalat" w:hAnsi="GHEA Grapalat"/>
          <w:sz w:val="20"/>
          <w:szCs w:val="20"/>
        </w:rPr>
        <w:t>уведомление</w:t>
      </w:r>
      <w:r w:rsidRPr="005666B7">
        <w:rPr>
          <w:rFonts w:ascii="GHEA Grapalat" w:hAnsi="GHEA Grapalat"/>
          <w:sz w:val="20"/>
          <w:szCs w:val="20"/>
        </w:rPr>
        <w:t xml:space="preserve"> </w:t>
      </w:r>
      <w:r w:rsidRPr="005666B7">
        <w:rPr>
          <w:rStyle w:val="ezkurwreuab5ozgtqnkl"/>
          <w:rFonts w:ascii="GHEA Grapalat" w:hAnsi="GHEA Grapalat"/>
          <w:sz w:val="20"/>
          <w:szCs w:val="20"/>
        </w:rPr>
        <w:t>было получено</w:t>
      </w:r>
      <w:r w:rsidRPr="005666B7">
        <w:rPr>
          <w:rFonts w:ascii="GHEA Grapalat" w:hAnsi="GHEA Grapalat"/>
          <w:sz w:val="20"/>
          <w:szCs w:val="20"/>
        </w:rPr>
        <w:t xml:space="preserve"> </w:t>
      </w:r>
      <w:r w:rsidRPr="005666B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5666B7">
        <w:rPr>
          <w:rStyle w:val="ezkurwreuab5ozgtqnkl"/>
          <w:rFonts w:ascii="GHEA Grapalat" w:hAnsi="GHEA Grapalat"/>
          <w:sz w:val="20"/>
          <w:szCs w:val="20"/>
        </w:rPr>
        <w:t xml:space="preserve"> </w:t>
      </w:r>
      <w:r w:rsidR="00323C68" w:rsidRPr="005666B7">
        <w:rPr>
          <w:rStyle w:val="ezkurwreuab5ozgtqnkl"/>
          <w:rFonts w:ascii="GHEA Grapalat" w:hAnsi="GHEA Grapalat"/>
          <w:sz w:val="20"/>
          <w:szCs w:val="20"/>
          <w:vertAlign w:val="superscript"/>
        </w:rPr>
        <w:t>34</w:t>
      </w:r>
    </w:p>
    <w:p w:rsidR="00BB28C8"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3</w:t>
      </w:r>
      <w:r w:rsidRPr="005666B7">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4</w:t>
      </w:r>
      <w:r w:rsidRPr="005666B7">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5666B7">
        <w:rPr>
          <w:rFonts w:ascii="GHEA Grapalat" w:hAnsi="GHEA Grapalat"/>
          <w:sz w:val="20"/>
          <w:szCs w:val="20"/>
        </w:rPr>
        <w:t>,</w:t>
      </w:r>
      <w:r w:rsidRPr="005666B7">
        <w:rPr>
          <w:rFonts w:ascii="GHEA Grapalat" w:hAnsi="GHEA Grapalat"/>
          <w:sz w:val="20"/>
          <w:szCs w:val="20"/>
        </w:rPr>
        <w:t xml:space="preserve"> № 4.1 </w:t>
      </w:r>
      <w:r w:rsidR="002346A4" w:rsidRPr="005666B7">
        <w:rPr>
          <w:rFonts w:ascii="GHEA Grapalat" w:hAnsi="GHEA Grapalat"/>
          <w:sz w:val="20"/>
          <w:szCs w:val="20"/>
        </w:rPr>
        <w:t xml:space="preserve">и № 5 </w:t>
      </w:r>
      <w:r w:rsidRPr="005666B7">
        <w:rPr>
          <w:rFonts w:ascii="GHEA Grapalat" w:hAnsi="GHEA Grapalat"/>
          <w:sz w:val="20"/>
          <w:szCs w:val="20"/>
        </w:rPr>
        <w:t>к настоящему договору считаются неотъемлемой частью договора.</w:t>
      </w:r>
    </w:p>
    <w:p w:rsidR="009F799F" w:rsidRPr="005666B7" w:rsidRDefault="00BB28C8" w:rsidP="00BC4F43">
      <w:pPr>
        <w:widowControl w:val="0"/>
        <w:tabs>
          <w:tab w:val="left" w:pos="1276"/>
        </w:tabs>
        <w:jc w:val="both"/>
        <w:rPr>
          <w:rFonts w:ascii="GHEA Grapalat" w:hAnsi="GHEA Grapalat"/>
          <w:sz w:val="20"/>
          <w:szCs w:val="20"/>
        </w:rPr>
      </w:pPr>
      <w:r w:rsidRPr="005666B7">
        <w:rPr>
          <w:rFonts w:ascii="GHEA Grapalat" w:hAnsi="GHEA Grapalat"/>
          <w:sz w:val="20"/>
          <w:szCs w:val="20"/>
        </w:rPr>
        <w:t>8.1</w:t>
      </w:r>
      <w:r w:rsidR="00244B5D" w:rsidRPr="005666B7">
        <w:rPr>
          <w:rFonts w:ascii="GHEA Grapalat" w:hAnsi="GHEA Grapalat"/>
          <w:sz w:val="20"/>
          <w:szCs w:val="20"/>
        </w:rPr>
        <w:t>5</w:t>
      </w:r>
      <w:r w:rsidR="00BC4F43">
        <w:rPr>
          <w:rFonts w:ascii="GHEA Grapalat" w:hAnsi="GHEA Grapalat"/>
          <w:sz w:val="20"/>
          <w:szCs w:val="20"/>
        </w:rPr>
        <w:t>.</w:t>
      </w:r>
      <w:r w:rsidRPr="005666B7">
        <w:rPr>
          <w:rFonts w:ascii="GHEA Grapalat" w:hAnsi="GHEA Grapalat"/>
          <w:sz w:val="20"/>
          <w:szCs w:val="20"/>
        </w:rPr>
        <w:t>К отношениям, связанным с настоящим договором, применяется право Республики Армения.</w:t>
      </w:r>
    </w:p>
    <w:p w:rsidR="009F799F" w:rsidRPr="005666B7" w:rsidRDefault="009F799F">
      <w:pPr>
        <w:rPr>
          <w:rFonts w:ascii="GHEA Grapalat" w:hAnsi="GHEA Grapalat"/>
          <w:sz w:val="20"/>
          <w:szCs w:val="20"/>
          <w:lang w:val="hy-AM"/>
        </w:rPr>
      </w:pPr>
      <w:r w:rsidRPr="005666B7">
        <w:rPr>
          <w:rFonts w:ascii="GHEA Grapalat" w:hAnsi="GHEA Grapalat"/>
          <w:sz w:val="20"/>
          <w:szCs w:val="20"/>
          <w:lang w:val="hy-AM"/>
        </w:rPr>
        <w:t>---------------------------------------------</w:t>
      </w:r>
    </w:p>
    <w:p w:rsidR="00BB28C8" w:rsidRPr="00BC4F43" w:rsidRDefault="00BB28C8" w:rsidP="00BB28C8">
      <w:pPr>
        <w:widowControl w:val="0"/>
        <w:spacing w:after="160" w:line="353" w:lineRule="auto"/>
        <w:jc w:val="center"/>
        <w:rPr>
          <w:rFonts w:ascii="GHEA Grapalat" w:hAnsi="GHEA Grapalat" w:cs="Sylfaen"/>
          <w:b/>
          <w:sz w:val="20"/>
          <w:szCs w:val="20"/>
        </w:rPr>
      </w:pPr>
      <w:r w:rsidRPr="00BC4F43">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780E7B" w:rsidRPr="00BC4F43" w:rsidTr="003D2146">
        <w:trPr>
          <w:jc w:val="center"/>
        </w:trPr>
        <w:tc>
          <w:tcPr>
            <w:tcW w:w="4536" w:type="dxa"/>
          </w:tcPr>
          <w:p w:rsidR="00780E7B" w:rsidRPr="00FC3ABC" w:rsidRDefault="00780E7B" w:rsidP="00780E7B">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rsidR="00780E7B" w:rsidRPr="006F282D" w:rsidRDefault="00780E7B" w:rsidP="00780E7B">
            <w:pPr>
              <w:widowControl w:val="0"/>
              <w:jc w:val="center"/>
              <w:rPr>
                <w:rFonts w:ascii="GHEA Grapalat" w:hAnsi="GHEA Grapalat"/>
                <w:i/>
                <w:sz w:val="20"/>
                <w:szCs w:val="20"/>
              </w:rPr>
            </w:pPr>
            <w:r>
              <w:rPr>
                <w:rFonts w:ascii="GHEA Grapalat" w:hAnsi="GHEA Grapalat"/>
                <w:sz w:val="20"/>
                <w:szCs w:val="20"/>
              </w:rPr>
              <w:t xml:space="preserve">,, </w:t>
            </w:r>
            <w:r w:rsidRPr="00FB3CA8">
              <w:rPr>
                <w:rFonts w:ascii="GHEA Grapalat" w:hAnsi="GHEA Grapalat"/>
                <w:b/>
                <w:sz w:val="20"/>
                <w:szCs w:val="20"/>
              </w:rPr>
              <w:t>Средняя школа  Двина имени Леонид</w:t>
            </w:r>
            <w:r>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r w:rsidRPr="006F282D">
              <w:rPr>
                <w:rFonts w:ascii="GHEA Grapalat" w:hAnsi="GHEA Grapalat"/>
                <w:i/>
                <w:sz w:val="20"/>
                <w:szCs w:val="20"/>
              </w:rPr>
              <w:t xml:space="preserve">  </w:t>
            </w:r>
            <w:r>
              <w:rPr>
                <w:rFonts w:ascii="GHEA Grapalat" w:hAnsi="GHEA Grapalat"/>
                <w:i/>
                <w:sz w:val="20"/>
                <w:szCs w:val="20"/>
              </w:rPr>
              <w:t xml:space="preserve">о Двин </w:t>
            </w:r>
            <w:r w:rsidRPr="00E15766">
              <w:rPr>
                <w:rFonts w:ascii="GHEA Grapalat" w:hAnsi="GHEA Grapalat"/>
                <w:i/>
                <w:sz w:val="20"/>
                <w:szCs w:val="20"/>
              </w:rPr>
              <w:t xml:space="preserve"> улица </w:t>
            </w:r>
            <w:r>
              <w:rPr>
                <w:rFonts w:ascii="GHEA Grapalat" w:hAnsi="GHEA Grapalat"/>
                <w:i/>
                <w:sz w:val="20"/>
                <w:szCs w:val="20"/>
              </w:rPr>
              <w:t xml:space="preserve">Орбели 14 </w:t>
            </w:r>
          </w:p>
          <w:p w:rsidR="00780E7B" w:rsidRPr="006F282D" w:rsidRDefault="00780E7B" w:rsidP="00780E7B">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304</w:t>
            </w:r>
          </w:p>
          <w:p w:rsidR="00780E7B" w:rsidRPr="00915BB9" w:rsidRDefault="00780E7B" w:rsidP="00780E7B">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780E7B" w:rsidRPr="00085272" w:rsidRDefault="00780E7B" w:rsidP="00780E7B">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913</w:t>
            </w:r>
          </w:p>
          <w:p w:rsidR="00780E7B" w:rsidRPr="00FC3ABC" w:rsidRDefault="00780E7B" w:rsidP="00780E7B">
            <w:pPr>
              <w:widowControl w:val="0"/>
              <w:jc w:val="center"/>
              <w:rPr>
                <w:rFonts w:ascii="GHEA Grapalat" w:hAnsi="GHEA Grapalat"/>
                <w:sz w:val="18"/>
                <w:szCs w:val="18"/>
                <w:lang w:val="en-US"/>
              </w:rPr>
            </w:pPr>
            <w:r w:rsidRPr="00FC3ABC">
              <w:rPr>
                <w:rFonts w:ascii="GHEA Grapalat" w:hAnsi="GHEA Grapalat"/>
                <w:sz w:val="18"/>
                <w:szCs w:val="18"/>
                <w:lang w:val="en-US"/>
              </w:rPr>
              <w:t>______________________</w:t>
            </w:r>
          </w:p>
          <w:p w:rsidR="00780E7B" w:rsidRPr="00FC3ABC" w:rsidRDefault="00780E7B" w:rsidP="00780E7B">
            <w:pPr>
              <w:widowControl w:val="0"/>
              <w:spacing w:line="360" w:lineRule="auto"/>
              <w:jc w:val="center"/>
              <w:rPr>
                <w:rFonts w:ascii="GHEA Grapalat" w:hAnsi="GHEA Grapalat"/>
                <w:sz w:val="18"/>
                <w:szCs w:val="18"/>
                <w:vertAlign w:val="superscript"/>
              </w:rPr>
            </w:pPr>
            <w:r w:rsidRPr="00FC3ABC">
              <w:rPr>
                <w:rFonts w:ascii="GHEA Grapalat" w:hAnsi="GHEA Grapalat"/>
                <w:sz w:val="18"/>
                <w:szCs w:val="18"/>
                <w:vertAlign w:val="superscript"/>
              </w:rPr>
              <w:t>/подпись/</w:t>
            </w:r>
            <w:r>
              <w:rPr>
                <w:rFonts w:ascii="GHEA Grapalat" w:hAnsi="GHEA Grapalat"/>
                <w:sz w:val="18"/>
                <w:szCs w:val="18"/>
                <w:vertAlign w:val="superscript"/>
              </w:rPr>
              <w:t>8</w:t>
            </w:r>
          </w:p>
          <w:p w:rsidR="00780E7B" w:rsidRPr="00FC3ABC" w:rsidRDefault="00780E7B" w:rsidP="00780E7B">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rsidR="00780E7B" w:rsidRPr="00FC3ABC" w:rsidRDefault="00780E7B" w:rsidP="00780E7B">
            <w:pPr>
              <w:widowControl w:val="0"/>
              <w:spacing w:line="360" w:lineRule="auto"/>
              <w:jc w:val="center"/>
              <w:rPr>
                <w:rFonts w:ascii="GHEA Grapalat" w:hAnsi="GHEA Grapalat"/>
                <w:sz w:val="20"/>
                <w:szCs w:val="20"/>
              </w:rPr>
            </w:pPr>
          </w:p>
        </w:tc>
        <w:tc>
          <w:tcPr>
            <w:tcW w:w="4343" w:type="dxa"/>
          </w:tcPr>
          <w:p w:rsidR="00780E7B" w:rsidRDefault="00780E7B" w:rsidP="00780E7B">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rsidR="00780E7B" w:rsidRDefault="00780E7B" w:rsidP="00780E7B">
            <w:pPr>
              <w:widowControl w:val="0"/>
              <w:spacing w:line="360" w:lineRule="auto"/>
              <w:jc w:val="center"/>
              <w:rPr>
                <w:rFonts w:ascii="GHEA Grapalat" w:hAnsi="GHEA Grapalat"/>
                <w:b/>
                <w:sz w:val="20"/>
                <w:szCs w:val="20"/>
              </w:rPr>
            </w:pPr>
          </w:p>
          <w:p w:rsidR="00780E7B" w:rsidRDefault="00780E7B" w:rsidP="00780E7B">
            <w:pPr>
              <w:widowControl w:val="0"/>
              <w:spacing w:line="360" w:lineRule="auto"/>
              <w:rPr>
                <w:rFonts w:ascii="GHEA Grapalat" w:hAnsi="GHEA Grapalat" w:cs="Sylfaen"/>
                <w:b/>
                <w:bCs/>
                <w:sz w:val="20"/>
                <w:szCs w:val="20"/>
              </w:rPr>
            </w:pPr>
          </w:p>
          <w:p w:rsidR="00780E7B" w:rsidRDefault="00780E7B" w:rsidP="00780E7B">
            <w:pPr>
              <w:widowControl w:val="0"/>
              <w:spacing w:line="360" w:lineRule="auto"/>
              <w:rPr>
                <w:rFonts w:ascii="GHEA Grapalat" w:hAnsi="GHEA Grapalat" w:cs="Sylfaen"/>
                <w:b/>
                <w:bCs/>
                <w:sz w:val="20"/>
                <w:szCs w:val="20"/>
              </w:rPr>
            </w:pPr>
          </w:p>
          <w:p w:rsidR="00780E7B" w:rsidRPr="00FC3ABC" w:rsidRDefault="00780E7B" w:rsidP="00780E7B">
            <w:pPr>
              <w:widowControl w:val="0"/>
              <w:spacing w:line="360" w:lineRule="auto"/>
              <w:rPr>
                <w:rFonts w:ascii="GHEA Grapalat" w:hAnsi="GHEA Grapalat" w:cs="Sylfaen"/>
                <w:b/>
                <w:bCs/>
                <w:sz w:val="20"/>
                <w:szCs w:val="20"/>
              </w:rPr>
            </w:pPr>
          </w:p>
          <w:p w:rsidR="00780E7B" w:rsidRPr="00FC3ABC" w:rsidRDefault="00780E7B" w:rsidP="00780E7B">
            <w:pPr>
              <w:widowControl w:val="0"/>
              <w:jc w:val="center"/>
              <w:rPr>
                <w:rFonts w:ascii="GHEA Grapalat" w:hAnsi="GHEA Grapalat"/>
                <w:sz w:val="20"/>
                <w:szCs w:val="20"/>
                <w:lang w:val="en-US"/>
              </w:rPr>
            </w:pPr>
            <w:r w:rsidRPr="00FC3ABC">
              <w:rPr>
                <w:rFonts w:ascii="GHEA Grapalat" w:hAnsi="GHEA Grapalat"/>
                <w:sz w:val="20"/>
                <w:szCs w:val="20"/>
                <w:lang w:val="en-US"/>
              </w:rPr>
              <w:t>___________________</w:t>
            </w:r>
          </w:p>
          <w:p w:rsidR="00780E7B" w:rsidRPr="00FC3ABC" w:rsidRDefault="00780E7B" w:rsidP="00780E7B">
            <w:pPr>
              <w:widowControl w:val="0"/>
              <w:spacing w:line="360" w:lineRule="auto"/>
              <w:jc w:val="center"/>
              <w:rPr>
                <w:rFonts w:ascii="GHEA Grapalat" w:hAnsi="GHEA Grapalat"/>
                <w:sz w:val="20"/>
                <w:szCs w:val="20"/>
                <w:vertAlign w:val="superscript"/>
              </w:rPr>
            </w:pPr>
            <w:r w:rsidRPr="00FC3ABC">
              <w:rPr>
                <w:rFonts w:ascii="GHEA Grapalat" w:hAnsi="GHEA Grapalat"/>
                <w:sz w:val="20"/>
                <w:szCs w:val="20"/>
                <w:vertAlign w:val="superscript"/>
              </w:rPr>
              <w:t>/подпись/</w:t>
            </w:r>
          </w:p>
          <w:p w:rsidR="00780E7B" w:rsidRPr="00FC3ABC" w:rsidRDefault="00780E7B" w:rsidP="00780E7B">
            <w:pPr>
              <w:widowControl w:val="0"/>
              <w:spacing w:line="360" w:lineRule="auto"/>
              <w:jc w:val="center"/>
              <w:rPr>
                <w:rFonts w:ascii="GHEA Grapalat" w:hAnsi="GHEA Grapalat"/>
                <w:sz w:val="18"/>
                <w:szCs w:val="18"/>
              </w:rPr>
            </w:pPr>
            <w:r w:rsidRPr="00FC3ABC">
              <w:rPr>
                <w:rFonts w:ascii="GHEA Grapalat" w:hAnsi="GHEA Grapalat"/>
                <w:sz w:val="18"/>
                <w:szCs w:val="18"/>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323C68" w:rsidRPr="009F799F" w:rsidRDefault="00323C68">
      <w:pPr>
        <w:rPr>
          <w:rFonts w:ascii="GHEA Grapalat" w:hAnsi="GHEA Grapalat"/>
          <w:i/>
          <w:lang w:val="hy-AM"/>
        </w:rPr>
      </w:pPr>
      <w:r>
        <w:rPr>
          <w:rFonts w:ascii="GHEA Grapalat" w:hAnsi="GHEA Grapalat"/>
          <w:i/>
        </w:rPr>
        <w:br w:type="page"/>
      </w:r>
    </w:p>
    <w:p w:rsidR="00780E7B" w:rsidRDefault="00780E7B" w:rsidP="00780E7B">
      <w:pPr>
        <w:widowControl w:val="0"/>
        <w:ind w:firstLine="567"/>
        <w:jc w:val="right"/>
        <w:rPr>
          <w:rFonts w:ascii="GHEA Grapalat" w:hAnsi="GHEA Grapalat"/>
          <w:b/>
          <w:i/>
        </w:rPr>
      </w:pPr>
    </w:p>
    <w:p w:rsidR="00780E7B" w:rsidRPr="00780E7B" w:rsidRDefault="00780E7B" w:rsidP="00780E7B">
      <w:pPr>
        <w:widowControl w:val="0"/>
        <w:ind w:firstLine="567"/>
        <w:jc w:val="right"/>
        <w:rPr>
          <w:rFonts w:ascii="GHEA Grapalat" w:hAnsi="GHEA Grapalat" w:cs="Arial"/>
          <w:b/>
          <w:i/>
          <w:sz w:val="20"/>
          <w:szCs w:val="20"/>
        </w:rPr>
      </w:pPr>
      <w:r w:rsidRPr="00780E7B">
        <w:rPr>
          <w:rFonts w:ascii="GHEA Grapalat" w:hAnsi="GHEA Grapalat"/>
          <w:b/>
          <w:i/>
          <w:sz w:val="20"/>
          <w:szCs w:val="20"/>
        </w:rPr>
        <w:t>Приложение № 1</w:t>
      </w:r>
    </w:p>
    <w:p w:rsidR="00780E7B" w:rsidRPr="00780E7B" w:rsidRDefault="00780E7B" w:rsidP="00780E7B">
      <w:pPr>
        <w:widowControl w:val="0"/>
        <w:ind w:firstLine="567"/>
        <w:jc w:val="right"/>
        <w:rPr>
          <w:rFonts w:ascii="GHEA Grapalat" w:hAnsi="GHEA Grapalat" w:cs="Arial"/>
          <w:i/>
          <w:sz w:val="20"/>
          <w:szCs w:val="20"/>
        </w:rPr>
      </w:pPr>
      <w:r w:rsidRPr="00780E7B">
        <w:rPr>
          <w:rFonts w:ascii="GHEA Grapalat" w:hAnsi="GHEA Grapalat"/>
          <w:b/>
          <w:sz w:val="20"/>
          <w:szCs w:val="20"/>
        </w:rPr>
        <w:t>к Договору под кодом</w:t>
      </w:r>
      <w:r w:rsidRPr="00780E7B">
        <w:rPr>
          <w:rFonts w:ascii="GHEA Grapalat" w:hAnsi="GHEA Grapalat" w:cs="Arial"/>
          <w:b/>
          <w:i/>
          <w:sz w:val="20"/>
          <w:szCs w:val="20"/>
        </w:rPr>
        <w:br/>
      </w:r>
      <w:r w:rsidRPr="00780E7B">
        <w:rPr>
          <w:rFonts w:ascii="GHEA Grapalat" w:hAnsi="GHEA Grapalat"/>
          <w:b/>
          <w:i/>
          <w:sz w:val="20"/>
          <w:szCs w:val="20"/>
        </w:rPr>
        <w:t>&lt;&lt;AM</w:t>
      </w:r>
      <w:r w:rsidRPr="00780E7B">
        <w:rPr>
          <w:rFonts w:ascii="GHEA Grapalat" w:hAnsi="GHEA Grapalat"/>
          <w:b/>
          <w:i/>
          <w:sz w:val="20"/>
          <w:szCs w:val="20"/>
          <w:lang w:val="en-US"/>
        </w:rPr>
        <w:t>D</w:t>
      </w:r>
      <w:r w:rsidRPr="00780E7B">
        <w:rPr>
          <w:rFonts w:ascii="GHEA Grapalat" w:hAnsi="GHEA Grapalat"/>
          <w:b/>
          <w:i/>
          <w:sz w:val="20"/>
          <w:szCs w:val="20"/>
        </w:rPr>
        <w:t>HMD--</w:t>
      </w:r>
      <w:r w:rsidRPr="00780E7B">
        <w:rPr>
          <w:rFonts w:ascii="GHEA Grapalat" w:hAnsi="GHEA Grapalat"/>
          <w:b/>
          <w:i/>
          <w:sz w:val="20"/>
          <w:szCs w:val="20"/>
          <w:lang w:val="en-AU"/>
        </w:rPr>
        <w:t>GHAShDzB</w:t>
      </w:r>
      <w:r w:rsidRPr="00780E7B">
        <w:rPr>
          <w:rFonts w:ascii="GHEA Grapalat" w:hAnsi="GHEA Grapalat"/>
          <w:b/>
          <w:i/>
          <w:sz w:val="20"/>
          <w:szCs w:val="20"/>
        </w:rPr>
        <w:t>-25/2&gt;&gt;</w:t>
      </w:r>
      <w:r w:rsidRPr="00780E7B">
        <w:rPr>
          <w:rFonts w:ascii="GHEA Grapalat" w:hAnsi="GHEA Grapalat"/>
          <w:b/>
          <w:sz w:val="20"/>
          <w:szCs w:val="20"/>
        </w:rPr>
        <w:t xml:space="preserve"> </w:t>
      </w:r>
      <w:r w:rsidRPr="00780E7B">
        <w:rPr>
          <w:rFonts w:ascii="GHEA Grapalat" w:hAnsi="GHEA Grapalat"/>
          <w:i/>
          <w:sz w:val="20"/>
          <w:szCs w:val="20"/>
        </w:rPr>
        <w:t xml:space="preserve">заключенному " </w:t>
      </w:r>
      <w:r w:rsidRPr="00780E7B">
        <w:rPr>
          <w:rFonts w:ascii="GHEA Grapalat" w:hAnsi="GHEA Grapalat"/>
          <w:i/>
          <w:sz w:val="20"/>
          <w:szCs w:val="20"/>
        </w:rPr>
        <w:tab/>
        <w:t xml:space="preserve">"  </w:t>
      </w:r>
      <w:r w:rsidRPr="00780E7B">
        <w:rPr>
          <w:rFonts w:ascii="GHEA Grapalat" w:hAnsi="GHEA Grapalat"/>
          <w:i/>
          <w:sz w:val="20"/>
          <w:szCs w:val="20"/>
        </w:rPr>
        <w:tab/>
        <w:t>20</w:t>
      </w:r>
      <w:r w:rsidRPr="00780E7B">
        <w:rPr>
          <w:rFonts w:ascii="GHEA Grapalat" w:hAnsi="GHEA Grapalat"/>
          <w:i/>
          <w:sz w:val="20"/>
          <w:szCs w:val="20"/>
        </w:rPr>
        <w:tab/>
        <w:t>г.</w:t>
      </w:r>
    </w:p>
    <w:p w:rsidR="00780E7B" w:rsidRPr="009F3DC7" w:rsidRDefault="00780E7B" w:rsidP="00780E7B">
      <w:pPr>
        <w:widowControl w:val="0"/>
        <w:ind w:firstLine="567"/>
        <w:jc w:val="center"/>
        <w:rPr>
          <w:rFonts w:ascii="GHEA Grapalat" w:hAnsi="GHEA Grapalat"/>
          <w:b/>
        </w:rPr>
      </w:pPr>
    </w:p>
    <w:p w:rsidR="00780E7B" w:rsidRPr="00161ECC" w:rsidRDefault="00780E7B" w:rsidP="00780E7B">
      <w:pPr>
        <w:widowControl w:val="0"/>
        <w:spacing w:after="160"/>
        <w:ind w:firstLine="567"/>
        <w:jc w:val="center"/>
        <w:rPr>
          <w:rFonts w:ascii="GHEA Grapalat" w:hAnsi="GHEA Grapalat" w:cs="Arial"/>
          <w:b/>
          <w:sz w:val="22"/>
          <w:szCs w:val="22"/>
          <w:lang w:val="hy-AM"/>
        </w:rPr>
      </w:pPr>
      <w:r w:rsidRPr="00161ECC">
        <w:rPr>
          <w:rFonts w:ascii="GHEA Grapalat" w:hAnsi="GHEA Grapalat"/>
          <w:b/>
          <w:sz w:val="22"/>
          <w:szCs w:val="22"/>
        </w:rPr>
        <w:t>Объемная ведомость-смета*</w:t>
      </w:r>
    </w:p>
    <w:tbl>
      <w:tblPr>
        <w:tblpPr w:leftFromText="180" w:rightFromText="180" w:vertAnchor="text" w:horzAnchor="margin" w:tblpXSpec="center" w:tblpY="129"/>
        <w:tblW w:w="10881" w:type="dxa"/>
        <w:tblLayout w:type="fixed"/>
        <w:tblLook w:val="04A0"/>
      </w:tblPr>
      <w:tblGrid>
        <w:gridCol w:w="10881"/>
      </w:tblGrid>
      <w:tr w:rsidR="00780E7B" w:rsidRPr="005947D1" w:rsidTr="00780E7B">
        <w:trPr>
          <w:trHeight w:val="300"/>
        </w:trPr>
        <w:tc>
          <w:tcPr>
            <w:tcW w:w="10881" w:type="dxa"/>
            <w:vMerge w:val="restart"/>
            <w:tcBorders>
              <w:top w:val="nil"/>
              <w:left w:val="nil"/>
              <w:bottom w:val="nil"/>
              <w:right w:val="nil"/>
            </w:tcBorders>
            <w:shd w:val="clear" w:color="auto" w:fill="auto"/>
            <w:vAlign w:val="center"/>
            <w:hideMark/>
          </w:tcPr>
          <w:p w:rsidR="00780E7B" w:rsidRDefault="00780E7B" w:rsidP="00780E7B">
            <w:pPr>
              <w:jc w:val="center"/>
              <w:rPr>
                <w:rFonts w:ascii="GHEA Grapalat" w:hAnsi="GHEA Grapalat" w:cs="Arial"/>
                <w:b/>
                <w:sz w:val="20"/>
                <w:szCs w:val="20"/>
              </w:rPr>
            </w:pPr>
            <w:r w:rsidRPr="005947D1">
              <w:rPr>
                <w:rFonts w:ascii="GHEA Grapalat" w:hAnsi="GHEA Grapalat" w:cs="Arial"/>
                <w:b/>
                <w:sz w:val="20"/>
                <w:szCs w:val="20"/>
              </w:rPr>
              <w:t>РЕМОНТ КЛАССОВ, ПЛАНИРУЕМЫХ ДЛЯ ЛАБОРАТОРИИ ГНКО «</w:t>
            </w:r>
            <w:r>
              <w:rPr>
                <w:rFonts w:ascii="GHEA Grapalat" w:hAnsi="GHEA Grapalat" w:cs="Arial"/>
                <w:b/>
                <w:sz w:val="20"/>
                <w:szCs w:val="20"/>
              </w:rPr>
              <w:t>ДВИН</w:t>
            </w:r>
            <w:r w:rsidRPr="005947D1">
              <w:rPr>
                <w:rFonts w:ascii="GHEA Grapalat" w:hAnsi="GHEA Grapalat" w:cs="Arial"/>
                <w:b/>
                <w:sz w:val="20"/>
                <w:szCs w:val="20"/>
              </w:rPr>
              <w:t xml:space="preserve">СКАЯ СРЕДНЯЯ ШКОЛА ИМ. </w:t>
            </w:r>
            <w:r>
              <w:rPr>
                <w:rFonts w:ascii="GHEA Grapalat" w:hAnsi="GHEA Grapalat" w:cs="Arial"/>
                <w:b/>
                <w:sz w:val="20"/>
                <w:szCs w:val="20"/>
              </w:rPr>
              <w:t>Л АЗГАЛДЯНА</w:t>
            </w:r>
            <w:r w:rsidRPr="005947D1">
              <w:rPr>
                <w:rFonts w:ascii="GHEA Grapalat" w:hAnsi="GHEA Grapalat" w:cs="Arial"/>
                <w:b/>
                <w:sz w:val="20"/>
                <w:szCs w:val="20"/>
              </w:rPr>
              <w:t>» В АРАРАТСКОЙ ОБЛАСТИ РА</w:t>
            </w:r>
          </w:p>
          <w:p w:rsidR="00780E7B" w:rsidRDefault="00780E7B" w:rsidP="00780E7B">
            <w:pPr>
              <w:rPr>
                <w:rFonts w:ascii="GHEA Grapalat" w:hAnsi="GHEA Grapalat" w:cs="Arial"/>
                <w:b/>
                <w:sz w:val="20"/>
                <w:szCs w:val="20"/>
              </w:rPr>
            </w:pPr>
            <w:r>
              <w:rPr>
                <w:rFonts w:ascii="GHEA Grapalat" w:hAnsi="GHEA Grapalat" w:cs="Arial"/>
                <w:b/>
                <w:sz w:val="20"/>
                <w:szCs w:val="20"/>
              </w:rPr>
              <w:t xml:space="preserve">                                                                               </w:t>
            </w:r>
          </w:p>
          <w:tbl>
            <w:tblPr>
              <w:tblW w:w="10632" w:type="dxa"/>
              <w:tblLayout w:type="fixed"/>
              <w:tblCellMar>
                <w:left w:w="30" w:type="dxa"/>
                <w:right w:w="30" w:type="dxa"/>
              </w:tblCellMar>
              <w:tblLook w:val="0000"/>
            </w:tblPr>
            <w:tblGrid>
              <w:gridCol w:w="772"/>
              <w:gridCol w:w="787"/>
              <w:gridCol w:w="25"/>
              <w:gridCol w:w="2827"/>
              <w:gridCol w:w="1073"/>
              <w:gridCol w:w="580"/>
              <w:gridCol w:w="32"/>
              <w:gridCol w:w="141"/>
              <w:gridCol w:w="270"/>
              <w:gridCol w:w="661"/>
              <w:gridCol w:w="49"/>
              <w:gridCol w:w="13"/>
              <w:gridCol w:w="141"/>
              <w:gridCol w:w="789"/>
              <w:gridCol w:w="62"/>
              <w:gridCol w:w="961"/>
              <w:gridCol w:w="31"/>
              <w:gridCol w:w="1418"/>
            </w:tblGrid>
            <w:tr w:rsidR="00780E7B" w:rsidRPr="007C38D7" w:rsidTr="00780E7B">
              <w:trPr>
                <w:trHeight w:val="689"/>
              </w:trPr>
              <w:tc>
                <w:tcPr>
                  <w:tcW w:w="772" w:type="dxa"/>
                  <w:tcBorders>
                    <w:top w:val="single" w:sz="4" w:space="0" w:color="auto"/>
                    <w:left w:val="single" w:sz="4" w:space="0" w:color="auto"/>
                    <w:bottom w:val="single" w:sz="4" w:space="0" w:color="auto"/>
                    <w:right w:val="single" w:sz="4" w:space="0" w:color="auto"/>
                  </w:tcBorders>
                  <w:vAlign w:val="center"/>
                </w:tcPr>
                <w:p w:rsidR="00780E7B" w:rsidRPr="00EC2DA6"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NN</w:t>
                  </w:r>
                </w:p>
              </w:tc>
              <w:tc>
                <w:tcPr>
                  <w:tcW w:w="5465" w:type="dxa"/>
                  <w:gridSpan w:val="7"/>
                  <w:tcBorders>
                    <w:top w:val="single" w:sz="4" w:space="0" w:color="auto"/>
                    <w:left w:val="single" w:sz="4" w:space="0" w:color="auto"/>
                    <w:bottom w:val="single" w:sz="4" w:space="0" w:color="auto"/>
                    <w:right w:val="single" w:sz="4" w:space="0" w:color="auto"/>
                  </w:tcBorders>
                  <w:vAlign w:val="center"/>
                </w:tcPr>
                <w:p w:rsidR="00780E7B" w:rsidRPr="00EC2DA6"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НАЗВАНИЕ РАБОТЫ</w:t>
                  </w:r>
                </w:p>
              </w:tc>
              <w:tc>
                <w:tcPr>
                  <w:tcW w:w="1134" w:type="dxa"/>
                  <w:gridSpan w:val="5"/>
                  <w:tcBorders>
                    <w:top w:val="single" w:sz="4" w:space="0" w:color="auto"/>
                    <w:left w:val="single" w:sz="4" w:space="0" w:color="auto"/>
                    <w:bottom w:val="single" w:sz="4" w:space="0" w:color="auto"/>
                    <w:right w:val="single" w:sz="4" w:space="0" w:color="auto"/>
                  </w:tcBorders>
                  <w:vAlign w:val="center"/>
                </w:tcPr>
                <w:p w:rsidR="00780E7B" w:rsidRPr="00EC2DA6"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ЕДИНИЦА ИЗМЕРЕНИЯ</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780E7B" w:rsidRPr="00EC2DA6"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ОБЪЕМ</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80E7B" w:rsidRPr="00EC2DA6"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ЦЕНА ЗА ЕДИНИЦУ /тыс. драм/</w:t>
                  </w:r>
                </w:p>
              </w:tc>
              <w:tc>
                <w:tcPr>
                  <w:tcW w:w="1418" w:type="dxa"/>
                  <w:tcBorders>
                    <w:top w:val="single" w:sz="4" w:space="0" w:color="auto"/>
                    <w:left w:val="single" w:sz="4" w:space="0" w:color="auto"/>
                    <w:bottom w:val="single" w:sz="4" w:space="0" w:color="auto"/>
                    <w:right w:val="single" w:sz="4" w:space="0" w:color="auto"/>
                  </w:tcBorders>
                  <w:vAlign w:val="center"/>
                </w:tcPr>
                <w:p w:rsidR="00780E7B"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ОБЩАЯ СТОИМОСТЬ</w:t>
                  </w:r>
                </w:p>
                <w:p w:rsidR="00780E7B" w:rsidRPr="00EC2DA6"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16"/>
                      <w:szCs w:val="16"/>
                    </w:rPr>
                  </w:pPr>
                  <w:r w:rsidRPr="00EC2DA6">
                    <w:rPr>
                      <w:rFonts w:ascii="GHEA Grapalat" w:hAnsi="GHEA Grapalat" w:cs="Arial Unicode"/>
                      <w:b/>
                      <w:color w:val="000000"/>
                      <w:sz w:val="16"/>
                      <w:szCs w:val="16"/>
                    </w:rPr>
                    <w:t>/тыс. драм/</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w:t>
                  </w: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lang w:val="hy-AM"/>
                    </w:rPr>
                    <w:t>2</w:t>
                  </w:r>
                </w:p>
              </w:tc>
              <w:tc>
                <w:tcPr>
                  <w:tcW w:w="1134" w:type="dxa"/>
                  <w:gridSpan w:val="5"/>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lang w:val="hy-AM"/>
                    </w:rPr>
                    <w:t>3</w:t>
                  </w:r>
                </w:p>
              </w:tc>
              <w:tc>
                <w:tcPr>
                  <w:tcW w:w="851" w:type="dxa"/>
                  <w:gridSpan w:val="2"/>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lang w:val="hy-AM"/>
                    </w:rPr>
                    <w:t>4</w:t>
                  </w:r>
                </w:p>
              </w:tc>
              <w:tc>
                <w:tcPr>
                  <w:tcW w:w="992" w:type="dxa"/>
                  <w:gridSpan w:val="2"/>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lang w:val="hy-AM"/>
                    </w:rPr>
                    <w:t>5</w:t>
                  </w: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6</w:t>
                  </w:r>
                </w:p>
              </w:tc>
            </w:tr>
            <w:tr w:rsidR="00780E7B" w:rsidRPr="007C38D7" w:rsidTr="00780E7B">
              <w:trPr>
                <w:trHeight w:val="223"/>
              </w:trPr>
              <w:tc>
                <w:tcPr>
                  <w:tcW w:w="6064" w:type="dxa"/>
                  <w:gridSpan w:val="6"/>
                  <w:tcBorders>
                    <w:top w:val="single" w:sz="6" w:space="0" w:color="auto"/>
                    <w:left w:val="single" w:sz="6" w:space="0" w:color="auto"/>
                    <w:bottom w:val="single" w:sz="6" w:space="0" w:color="auto"/>
                    <w:right w:val="nil"/>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r w:rsidRPr="00C874B9">
                    <w:rPr>
                      <w:rFonts w:ascii="GHEA Grapalat" w:hAnsi="GHEA Grapalat" w:cs="Arial Unicode"/>
                      <w:b/>
                      <w:bCs/>
                      <w:color w:val="000000"/>
                      <w:sz w:val="20"/>
                      <w:szCs w:val="20"/>
                      <w:u w:val="single"/>
                    </w:rPr>
                    <w:t>ЛАБОРАТОРИЯ ФИЗИ</w:t>
                  </w:r>
                  <w:r>
                    <w:rPr>
                      <w:rFonts w:ascii="GHEA Grapalat" w:hAnsi="GHEA Grapalat" w:cs="Arial Unicode"/>
                      <w:b/>
                      <w:bCs/>
                      <w:color w:val="000000"/>
                      <w:sz w:val="20"/>
                      <w:szCs w:val="20"/>
                      <w:u w:val="single"/>
                    </w:rPr>
                    <w:t>КИ</w:t>
                  </w:r>
                </w:p>
              </w:tc>
              <w:tc>
                <w:tcPr>
                  <w:tcW w:w="1153" w:type="dxa"/>
                  <w:gridSpan w:val="5"/>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1005" w:type="dxa"/>
                  <w:gridSpan w:val="4"/>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961" w:type="dxa"/>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1449" w:type="dxa"/>
                  <w:gridSpan w:val="2"/>
                  <w:tcBorders>
                    <w:top w:val="single" w:sz="6" w:space="0" w:color="auto"/>
                    <w:left w:val="nil"/>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латексная окраска стен</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м2</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50,40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1,269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63,967</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масляная окраска стен</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м2</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33,60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1,250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42,011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латексная окраска потолков</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м2</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48,0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1,460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70,088</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8"/>
                      <w:szCs w:val="28"/>
                    </w:rPr>
                    <w:t>э</w:t>
                  </w:r>
                  <w:r w:rsidRPr="00C874B9">
                    <w:rPr>
                      <w:rFonts w:ascii="GHEA Grapalat" w:hAnsi="GHEA Grapalat" w:cs="Arial Unicode"/>
                      <w:b/>
                      <w:color w:val="000000"/>
                      <w:sz w:val="20"/>
                      <w:szCs w:val="20"/>
                    </w:rPr>
                    <w:t>лектричество</w:t>
                  </w:r>
                </w:p>
              </w:tc>
              <w:tc>
                <w:tcPr>
                  <w:tcW w:w="1134" w:type="dxa"/>
                  <w:gridSpan w:val="5"/>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rPr>
                    <w:t>Демонтаж выключателей</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0,209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0,209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rPr>
                    <w:t>Демонтаж штепселей</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0,229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0,687</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Пластмассовый распределительный щит на 6 мест</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18,413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18,413</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4</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Однофазный  aвтоматический выключатель 1P/C/16A</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5</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Однофазный  aвтоматический выключатель 1P/C/25A</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6,0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17,656</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6</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Розетка штепсельная одинарная</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36,0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0,382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13,750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7</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Выключатель одинарный</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0,347</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0,347</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8</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Медный кабель ВВГнг 3х1.5мм2</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пм</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1,896</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37,928</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9</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Медный кабель ВВГнг 3х2.5мм2</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пм</w:t>
                  </w:r>
                </w:p>
              </w:tc>
              <w:tc>
                <w:tcPr>
                  <w:tcW w:w="851"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85,</w:t>
                  </w:r>
                  <w:r w:rsidRPr="007C38D7">
                    <w:rPr>
                      <w:rFonts w:ascii="GHEA Grapalat" w:hAnsi="GHEA Grapalat" w:cs="Arial Unicode"/>
                      <w:color w:val="000000"/>
                      <w:sz w:val="20"/>
                      <w:szCs w:val="20"/>
                    </w:rPr>
                    <w:t>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2,067</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175,690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10</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Пробивка борозд для кабеля</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пм</w:t>
                  </w:r>
                </w:p>
              </w:tc>
              <w:tc>
                <w:tcPr>
                  <w:tcW w:w="851"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105,</w:t>
                  </w:r>
                  <w:r w:rsidRPr="007C38D7">
                    <w:rPr>
                      <w:rFonts w:ascii="GHEA Grapalat" w:hAnsi="GHEA Grapalat" w:cs="Arial Unicode"/>
                      <w:color w:val="000000"/>
                      <w:sz w:val="20"/>
                      <w:szCs w:val="20"/>
                    </w:rPr>
                    <w:t>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0,512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53,757</w:t>
                  </w:r>
                </w:p>
              </w:tc>
            </w:tr>
            <w:tr w:rsidR="00780E7B" w:rsidRPr="007C38D7" w:rsidTr="00780E7B">
              <w:trPr>
                <w:trHeight w:val="110"/>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Пробывка дыр в стенах</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мест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5,029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5,029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Заделка борозд гажевым раствором</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м2</w:t>
                  </w:r>
                </w:p>
              </w:tc>
              <w:tc>
                <w:tcPr>
                  <w:tcW w:w="851"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10,5</w:t>
                  </w:r>
                  <w:r w:rsidRPr="007C38D7">
                    <w:rPr>
                      <w:rFonts w:ascii="GHEA Grapalat" w:hAnsi="GHEA Grapalat" w:cs="Arial Unicode"/>
                      <w:color w:val="000000"/>
                      <w:sz w:val="20"/>
                      <w:szCs w:val="20"/>
                    </w:rPr>
                    <w:t>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3,019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31,699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Распределительные коробки</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7,0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1,210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8,468</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14</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Коробка для розеток и выключателей</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37,0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1,582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58,529</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Обогрев</w:t>
                  </w:r>
                </w:p>
              </w:tc>
              <w:tc>
                <w:tcPr>
                  <w:tcW w:w="1134" w:type="dxa"/>
                  <w:gridSpan w:val="5"/>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851" w:type="dxa"/>
                  <w:gridSpan w:val="2"/>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2"/>
                  <w:tcBorders>
                    <w:top w:val="single" w:sz="6" w:space="0" w:color="auto"/>
                    <w:left w:val="single" w:sz="2" w:space="0" w:color="000000"/>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Демонтаж и монтаж алюминиевых радиаторов отопления / без стоимости радиаторов /</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էկմ</w:t>
                  </w:r>
                </w:p>
              </w:tc>
              <w:tc>
                <w:tcPr>
                  <w:tcW w:w="851"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3,20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1,000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3,201</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Уборка территории</w:t>
                  </w:r>
                </w:p>
              </w:tc>
              <w:tc>
                <w:tcPr>
                  <w:tcW w:w="1134" w:type="dxa"/>
                  <w:gridSpan w:val="5"/>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851" w:type="dxa"/>
                  <w:gridSpan w:val="2"/>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2"/>
                  <w:tcBorders>
                    <w:top w:val="single" w:sz="6" w:space="0" w:color="auto"/>
                    <w:left w:val="single" w:sz="2" w:space="0" w:color="000000"/>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sidRPr="007C38D7">
                    <w:rPr>
                      <w:rFonts w:ascii="GHEA Grapalat" w:hAnsi="GHEA Grapalat" w:cs="Arial Unicode"/>
                      <w:color w:val="000000"/>
                      <w:sz w:val="20"/>
                      <w:szCs w:val="20"/>
                    </w:rPr>
                    <w:t>Сбор строй мусора, вывоз из здания, погрузка  на самосвалы и вывоз</w:t>
                  </w:r>
                </w:p>
              </w:tc>
              <w:tc>
                <w:tcPr>
                  <w:tcW w:w="1134" w:type="dxa"/>
                  <w:gridSpan w:val="5"/>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т</w:t>
                  </w:r>
                </w:p>
              </w:tc>
              <w:tc>
                <w:tcPr>
                  <w:tcW w:w="851"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0,650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5,844</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3,799</w:t>
                  </w:r>
                </w:p>
              </w:tc>
            </w:tr>
            <w:tr w:rsidR="00780E7B" w:rsidRPr="007C38D7" w:rsidTr="00780E7B">
              <w:trPr>
                <w:trHeight w:val="494"/>
              </w:trPr>
              <w:tc>
                <w:tcPr>
                  <w:tcW w:w="4411" w:type="dxa"/>
                  <w:gridSpan w:val="4"/>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i/>
                      <w:iCs/>
                      <w:color w:val="000000"/>
                      <w:sz w:val="20"/>
                      <w:szCs w:val="20"/>
                    </w:rPr>
                  </w:pPr>
                </w:p>
              </w:tc>
              <w:tc>
                <w:tcPr>
                  <w:tcW w:w="1073" w:type="dxa"/>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i/>
                      <w:iCs/>
                      <w:color w:val="000000"/>
                      <w:sz w:val="20"/>
                      <w:szCs w:val="20"/>
                    </w:rPr>
                  </w:pPr>
                </w:p>
              </w:tc>
              <w:tc>
                <w:tcPr>
                  <w:tcW w:w="1023" w:type="dxa"/>
                  <w:gridSpan w:val="4"/>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i/>
                      <w:iCs/>
                      <w:color w:val="000000"/>
                      <w:sz w:val="20"/>
                      <w:szCs w:val="20"/>
                    </w:rPr>
                  </w:pPr>
                </w:p>
              </w:tc>
              <w:tc>
                <w:tcPr>
                  <w:tcW w:w="2707" w:type="dxa"/>
                  <w:gridSpan w:val="8"/>
                  <w:tcBorders>
                    <w:top w:val="single" w:sz="6" w:space="0" w:color="auto"/>
                    <w:left w:val="nil"/>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i/>
                      <w:iCs/>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i/>
                      <w:iCs/>
                      <w:color w:val="000000"/>
                      <w:sz w:val="20"/>
                      <w:szCs w:val="20"/>
                      <w:u w:val="single"/>
                    </w:rPr>
                  </w:pPr>
                  <w:r w:rsidRPr="007C38D7">
                    <w:rPr>
                      <w:rFonts w:ascii="GHEA Grapalat" w:hAnsi="GHEA Grapalat" w:cs="Arial Unicode"/>
                      <w:b/>
                      <w:bCs/>
                      <w:i/>
                      <w:iCs/>
                      <w:color w:val="000000"/>
                      <w:sz w:val="20"/>
                      <w:szCs w:val="20"/>
                      <w:u w:val="single"/>
                    </w:rPr>
                    <w:t>608,169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латексная окраска стен</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м2</w:t>
                  </w:r>
                </w:p>
              </w:tc>
              <w:tc>
                <w:tcPr>
                  <w:tcW w:w="992"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50,4</w:t>
                  </w:r>
                  <w:r w:rsidRPr="007C38D7">
                    <w:rPr>
                      <w:rFonts w:ascii="GHEA Grapalat" w:hAnsi="GHEA Grapalat" w:cs="Arial Unicode"/>
                      <w:color w:val="000000"/>
                      <w:sz w:val="20"/>
                      <w:szCs w:val="20"/>
                    </w:rPr>
                    <w:t>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1,269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63,967</w:t>
                  </w:r>
                </w:p>
              </w:tc>
            </w:tr>
            <w:tr w:rsidR="00780E7B" w:rsidRPr="007C38D7" w:rsidTr="00780E7B">
              <w:trPr>
                <w:trHeight w:val="223"/>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масляная окраска стен</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м2</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33,60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1,250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42,011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латексная окраска потолков</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м2</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48,0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1,460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70,088</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8"/>
                      <w:szCs w:val="28"/>
                    </w:rPr>
                    <w:t>э</w:t>
                  </w:r>
                  <w:r w:rsidRPr="00C874B9">
                    <w:rPr>
                      <w:rFonts w:ascii="GHEA Grapalat" w:hAnsi="GHEA Grapalat" w:cs="Arial Unicode"/>
                      <w:b/>
                      <w:color w:val="000000"/>
                      <w:sz w:val="20"/>
                      <w:szCs w:val="20"/>
                    </w:rPr>
                    <w:t>лектричество</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3"/>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rPr>
                    <w:t>Демонтаж выключателей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0,209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0,209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rPr>
                    <w:t>Демонтаж штепселей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0,229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0,687</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Пластмассовый распределительный щит на 6 мест</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18,413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18,413</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4</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 xml:space="preserve">Однофазный  </w:t>
                  </w:r>
                  <w:r w:rsidRPr="007C38D7">
                    <w:rPr>
                      <w:rFonts w:ascii="GHEA Grapalat" w:hAnsi="GHEA Grapalat" w:cs="Arial Unicode"/>
                      <w:color w:val="000000"/>
                      <w:sz w:val="20"/>
                      <w:szCs w:val="20"/>
                    </w:rPr>
                    <w:t>a</w:t>
                  </w:r>
                  <w:r w:rsidRPr="005B5548">
                    <w:rPr>
                      <w:rFonts w:ascii="GHEA Grapalat" w:hAnsi="GHEA Grapalat" w:cs="Arial Unicode"/>
                      <w:color w:val="000000"/>
                      <w:sz w:val="20"/>
                      <w:szCs w:val="20"/>
                    </w:rPr>
                    <w:t>втоматический выключатель 1</w:t>
                  </w:r>
                  <w:r w:rsidRPr="007C38D7">
                    <w:rPr>
                      <w:rFonts w:ascii="GHEA Grapalat" w:hAnsi="GHEA Grapalat" w:cs="Arial Unicode"/>
                      <w:color w:val="000000"/>
                      <w:sz w:val="20"/>
                      <w:szCs w:val="20"/>
                    </w:rPr>
                    <w:t>P</w:t>
                  </w:r>
                  <w:r w:rsidRPr="005B5548">
                    <w:rPr>
                      <w:rFonts w:ascii="GHEA Grapalat" w:hAnsi="GHEA Grapalat" w:cs="Arial Unicode"/>
                      <w:color w:val="000000"/>
                      <w:sz w:val="20"/>
                      <w:szCs w:val="20"/>
                    </w:rPr>
                    <w:t>/</w:t>
                  </w:r>
                  <w:r w:rsidRPr="007C38D7">
                    <w:rPr>
                      <w:rFonts w:ascii="GHEA Grapalat" w:hAnsi="GHEA Grapalat" w:cs="Arial Unicode"/>
                      <w:color w:val="000000"/>
                      <w:sz w:val="20"/>
                      <w:szCs w:val="20"/>
                    </w:rPr>
                    <w:t>C</w:t>
                  </w:r>
                  <w:r w:rsidRPr="005B5548">
                    <w:rPr>
                      <w:rFonts w:ascii="GHEA Grapalat" w:hAnsi="GHEA Grapalat" w:cs="Arial Unicode"/>
                      <w:color w:val="000000"/>
                      <w:sz w:val="20"/>
                      <w:szCs w:val="20"/>
                    </w:rPr>
                    <w:t>/16</w:t>
                  </w:r>
                  <w:r w:rsidRPr="007C38D7">
                    <w:rPr>
                      <w:rFonts w:ascii="GHEA Grapalat" w:hAnsi="GHEA Grapalat" w:cs="Arial Unicode"/>
                      <w:color w:val="000000"/>
                      <w:sz w:val="20"/>
                      <w:szCs w:val="20"/>
                    </w:rPr>
                    <w:t>A</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5</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 xml:space="preserve">Однофазный  </w:t>
                  </w:r>
                  <w:r w:rsidRPr="007C38D7">
                    <w:rPr>
                      <w:rFonts w:ascii="GHEA Grapalat" w:hAnsi="GHEA Grapalat" w:cs="Arial Unicode"/>
                      <w:color w:val="000000"/>
                      <w:sz w:val="20"/>
                      <w:szCs w:val="20"/>
                    </w:rPr>
                    <w:t>a</w:t>
                  </w:r>
                  <w:r w:rsidRPr="005B5548">
                    <w:rPr>
                      <w:rFonts w:ascii="GHEA Grapalat" w:hAnsi="GHEA Grapalat" w:cs="Arial Unicode"/>
                      <w:color w:val="000000"/>
                      <w:sz w:val="20"/>
                      <w:szCs w:val="20"/>
                    </w:rPr>
                    <w:t>втоматический выключатель 1</w:t>
                  </w:r>
                  <w:r w:rsidRPr="007C38D7">
                    <w:rPr>
                      <w:rFonts w:ascii="GHEA Grapalat" w:hAnsi="GHEA Grapalat" w:cs="Arial Unicode"/>
                      <w:color w:val="000000"/>
                      <w:sz w:val="20"/>
                      <w:szCs w:val="20"/>
                    </w:rPr>
                    <w:t>P</w:t>
                  </w:r>
                  <w:r w:rsidRPr="005B5548">
                    <w:rPr>
                      <w:rFonts w:ascii="GHEA Grapalat" w:hAnsi="GHEA Grapalat" w:cs="Arial Unicode"/>
                      <w:color w:val="000000"/>
                      <w:sz w:val="20"/>
                      <w:szCs w:val="20"/>
                    </w:rPr>
                    <w:t>/</w:t>
                  </w:r>
                  <w:r w:rsidRPr="007C38D7">
                    <w:rPr>
                      <w:rFonts w:ascii="GHEA Grapalat" w:hAnsi="GHEA Grapalat" w:cs="Arial Unicode"/>
                      <w:color w:val="000000"/>
                      <w:sz w:val="20"/>
                      <w:szCs w:val="20"/>
                    </w:rPr>
                    <w:t>C</w:t>
                  </w:r>
                  <w:r w:rsidRPr="005B5548">
                    <w:rPr>
                      <w:rFonts w:ascii="GHEA Grapalat" w:hAnsi="GHEA Grapalat" w:cs="Arial Unicode"/>
                      <w:color w:val="000000"/>
                      <w:sz w:val="20"/>
                      <w:szCs w:val="20"/>
                    </w:rPr>
                    <w:t>/25</w:t>
                  </w:r>
                  <w:r w:rsidRPr="007C38D7">
                    <w:rPr>
                      <w:rFonts w:ascii="GHEA Grapalat" w:hAnsi="GHEA Grapalat" w:cs="Arial Unicode"/>
                      <w:color w:val="000000"/>
                      <w:sz w:val="20"/>
                      <w:szCs w:val="20"/>
                    </w:rPr>
                    <w:t>A</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6,0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17,656</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6</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Розетка штепсельная одинарная</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36,0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0,382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13,750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7</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Выключатель одинарный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0,347</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0,347</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8</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Медный кабель ВВГнг 3х1.5мм2</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пм</w:t>
                  </w:r>
                </w:p>
              </w:tc>
              <w:tc>
                <w:tcPr>
                  <w:tcW w:w="992"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w:t>
                  </w:r>
                  <w:r w:rsidRPr="007C38D7">
                    <w:rPr>
                      <w:rFonts w:ascii="GHEA Grapalat" w:hAnsi="GHEA Grapalat" w:cs="Arial Unicode"/>
                      <w:color w:val="000000"/>
                      <w:sz w:val="20"/>
                      <w:szCs w:val="20"/>
                    </w:rPr>
                    <w:t>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1,896</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37,928</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lastRenderedPageBreak/>
                    <w:t>9</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Медный кабель ВВГнг 3х2.5мм2</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пм</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85,0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2,067</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175,690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10</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Пробивка борозд для кабеля</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пм</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105,0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0,512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53,757</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Пробывка дыр в стенах</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мест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5,029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5,029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Заделка борозд гажевым раствором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м2</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10,50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3,019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31,699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Распределительные коробки</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7,0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1,210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8,468</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14</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Коробка для розеток и выключателей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37,0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1,582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58,529</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Обогрев</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3"/>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Демонтаж и монтаж алюминиевых радиаторов отопления / без стоимости радиаторов /</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էկմ</w:t>
                  </w:r>
                </w:p>
              </w:tc>
              <w:tc>
                <w:tcPr>
                  <w:tcW w:w="992" w:type="dxa"/>
                  <w:gridSpan w:val="3"/>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3,20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1,000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3,201</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Уборка территории</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3"/>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Сбор строй мусора, вывоз из здания, погрузка  на самосвалы и вывоз</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т</w:t>
                  </w:r>
                </w:p>
              </w:tc>
              <w:tc>
                <w:tcPr>
                  <w:tcW w:w="992"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0,650</w:t>
                  </w:r>
                </w:p>
              </w:tc>
              <w:tc>
                <w:tcPr>
                  <w:tcW w:w="992"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5,844</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3,799</w:t>
                  </w:r>
                </w:p>
              </w:tc>
            </w:tr>
            <w:tr w:rsidR="00780E7B" w:rsidRPr="007C38D7" w:rsidTr="00780E7B">
              <w:trPr>
                <w:trHeight w:val="470"/>
              </w:trPr>
              <w:tc>
                <w:tcPr>
                  <w:tcW w:w="1584" w:type="dxa"/>
                  <w:gridSpan w:val="3"/>
                  <w:tcBorders>
                    <w:top w:val="single" w:sz="6" w:space="0" w:color="auto"/>
                    <w:left w:val="single" w:sz="6" w:space="0" w:color="auto"/>
                    <w:bottom w:val="single" w:sz="6" w:space="0" w:color="auto"/>
                    <w:right w:val="nil"/>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i/>
                      <w:iCs/>
                      <w:color w:val="000000"/>
                      <w:sz w:val="20"/>
                      <w:szCs w:val="20"/>
                    </w:rPr>
                  </w:pPr>
                  <w:r>
                    <w:rPr>
                      <w:rFonts w:ascii="GHEA Grapalat" w:hAnsi="GHEA Grapalat" w:cs="Arial Unicode"/>
                      <w:b/>
                      <w:i/>
                      <w:iCs/>
                      <w:color w:val="000000"/>
                      <w:sz w:val="20"/>
                      <w:szCs w:val="20"/>
                    </w:rPr>
                    <w:t xml:space="preserve">Итого </w:t>
                  </w:r>
                </w:p>
              </w:tc>
              <w:tc>
                <w:tcPr>
                  <w:tcW w:w="4480" w:type="dxa"/>
                  <w:gridSpan w:val="3"/>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i/>
                      <w:iCs/>
                      <w:color w:val="000000"/>
                      <w:sz w:val="20"/>
                      <w:szCs w:val="20"/>
                    </w:rPr>
                  </w:pPr>
                </w:p>
              </w:tc>
              <w:tc>
                <w:tcPr>
                  <w:tcW w:w="1153" w:type="dxa"/>
                  <w:gridSpan w:val="5"/>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i/>
                      <w:iCs/>
                      <w:color w:val="000000"/>
                      <w:sz w:val="20"/>
                      <w:szCs w:val="20"/>
                    </w:rPr>
                  </w:pPr>
                </w:p>
              </w:tc>
              <w:tc>
                <w:tcPr>
                  <w:tcW w:w="943" w:type="dxa"/>
                  <w:gridSpan w:val="3"/>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i/>
                      <w:iCs/>
                      <w:color w:val="000000"/>
                      <w:sz w:val="20"/>
                      <w:szCs w:val="20"/>
                    </w:rPr>
                  </w:pPr>
                </w:p>
              </w:tc>
              <w:tc>
                <w:tcPr>
                  <w:tcW w:w="1054" w:type="dxa"/>
                  <w:gridSpan w:val="3"/>
                  <w:tcBorders>
                    <w:top w:val="single" w:sz="6" w:space="0" w:color="auto"/>
                    <w:left w:val="nil"/>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i/>
                      <w:iCs/>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i/>
                      <w:iCs/>
                      <w:color w:val="000000"/>
                      <w:sz w:val="20"/>
                      <w:szCs w:val="20"/>
                      <w:u w:val="single"/>
                    </w:rPr>
                  </w:pPr>
                  <w:r w:rsidRPr="007C38D7">
                    <w:rPr>
                      <w:rFonts w:ascii="GHEA Grapalat" w:hAnsi="GHEA Grapalat" w:cs="Arial Unicode"/>
                      <w:b/>
                      <w:bCs/>
                      <w:i/>
                      <w:iCs/>
                      <w:color w:val="000000"/>
                      <w:sz w:val="20"/>
                      <w:szCs w:val="20"/>
                      <w:u w:val="single"/>
                    </w:rPr>
                    <w:t>608,169</w:t>
                  </w:r>
                </w:p>
              </w:tc>
            </w:tr>
            <w:tr w:rsidR="00780E7B" w:rsidRPr="007C38D7" w:rsidTr="00780E7B">
              <w:trPr>
                <w:trHeight w:val="422"/>
              </w:trPr>
              <w:tc>
                <w:tcPr>
                  <w:tcW w:w="6064" w:type="dxa"/>
                  <w:gridSpan w:val="6"/>
                  <w:tcBorders>
                    <w:top w:val="single" w:sz="6" w:space="0" w:color="auto"/>
                    <w:left w:val="single" w:sz="6" w:space="0" w:color="auto"/>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r w:rsidRPr="00C874B9">
                    <w:rPr>
                      <w:rFonts w:ascii="GHEA Grapalat" w:hAnsi="GHEA Grapalat" w:cs="Arial Unicode"/>
                      <w:b/>
                      <w:bCs/>
                      <w:color w:val="000000"/>
                      <w:sz w:val="20"/>
                      <w:szCs w:val="20"/>
                      <w:u w:val="single"/>
                    </w:rPr>
                    <w:t>ЛАБОРАТОРИЯ ХИМИИ-БИОЛОГИИ</w:t>
                  </w:r>
                </w:p>
              </w:tc>
              <w:tc>
                <w:tcPr>
                  <w:tcW w:w="1153" w:type="dxa"/>
                  <w:gridSpan w:val="5"/>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943" w:type="dxa"/>
                  <w:gridSpan w:val="3"/>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1054" w:type="dxa"/>
                  <w:gridSpan w:val="3"/>
                  <w:tcBorders>
                    <w:top w:val="single" w:sz="6" w:space="0" w:color="auto"/>
                    <w:left w:val="nil"/>
                    <w:bottom w:val="single" w:sz="6" w:space="0" w:color="auto"/>
                    <w:right w:val="nil"/>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1418" w:type="dxa"/>
                  <w:tcBorders>
                    <w:top w:val="single" w:sz="6" w:space="0" w:color="auto"/>
                    <w:left w:val="nil"/>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r>
            <w:tr w:rsidR="00780E7B" w:rsidRPr="007C38D7" w:rsidTr="00780E7B">
              <w:trPr>
                <w:trHeight w:val="223"/>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латексная окраска стен</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м2</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92,880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1,269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117,882</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масляная окраска стен</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м2</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61,920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1,250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77,420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Улучшенная латексная окраска потолков</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м2</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75,60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1,460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110,389</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8"/>
                      <w:szCs w:val="28"/>
                    </w:rPr>
                    <w:t>э</w:t>
                  </w:r>
                  <w:r w:rsidRPr="00C874B9">
                    <w:rPr>
                      <w:rFonts w:ascii="GHEA Grapalat" w:hAnsi="GHEA Grapalat" w:cs="Arial Unicode"/>
                      <w:b/>
                      <w:color w:val="000000"/>
                      <w:sz w:val="20"/>
                      <w:szCs w:val="20"/>
                    </w:rPr>
                    <w:t>лектричество</w:t>
                  </w:r>
                </w:p>
              </w:tc>
              <w:tc>
                <w:tcPr>
                  <w:tcW w:w="993" w:type="dxa"/>
                  <w:gridSpan w:val="4"/>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30" w:type="dxa"/>
                  <w:gridSpan w:val="2"/>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054" w:type="dxa"/>
                  <w:gridSpan w:val="3"/>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rPr>
                    <w:t>Демонтаж выключателей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0,209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0,417</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rPr>
                    <w:t>Демонтаж штепселей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4,0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0,229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0,917</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Пластмассовый распределительный щит на 6 мест</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18,413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18,413</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4</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 xml:space="preserve">Однофазный  </w:t>
                  </w:r>
                  <w:r w:rsidRPr="007C38D7">
                    <w:rPr>
                      <w:rFonts w:ascii="GHEA Grapalat" w:hAnsi="GHEA Grapalat" w:cs="Arial Unicode"/>
                      <w:color w:val="000000"/>
                      <w:sz w:val="20"/>
                      <w:szCs w:val="20"/>
                    </w:rPr>
                    <w:t>a</w:t>
                  </w:r>
                  <w:r w:rsidRPr="005B5548">
                    <w:rPr>
                      <w:rFonts w:ascii="GHEA Grapalat" w:hAnsi="GHEA Grapalat" w:cs="Arial Unicode"/>
                      <w:color w:val="000000"/>
                      <w:sz w:val="20"/>
                      <w:szCs w:val="20"/>
                    </w:rPr>
                    <w:t>втоматический выключатель 1</w:t>
                  </w:r>
                  <w:r w:rsidRPr="007C38D7">
                    <w:rPr>
                      <w:rFonts w:ascii="GHEA Grapalat" w:hAnsi="GHEA Grapalat" w:cs="Arial Unicode"/>
                      <w:color w:val="000000"/>
                      <w:sz w:val="20"/>
                      <w:szCs w:val="20"/>
                    </w:rPr>
                    <w:t>P</w:t>
                  </w:r>
                  <w:r w:rsidRPr="005B5548">
                    <w:rPr>
                      <w:rFonts w:ascii="GHEA Grapalat" w:hAnsi="GHEA Grapalat" w:cs="Arial Unicode"/>
                      <w:color w:val="000000"/>
                      <w:sz w:val="20"/>
                      <w:szCs w:val="20"/>
                    </w:rPr>
                    <w:t>/</w:t>
                  </w:r>
                  <w:r w:rsidRPr="007C38D7">
                    <w:rPr>
                      <w:rFonts w:ascii="GHEA Grapalat" w:hAnsi="GHEA Grapalat" w:cs="Arial Unicode"/>
                      <w:color w:val="000000"/>
                      <w:sz w:val="20"/>
                      <w:szCs w:val="20"/>
                    </w:rPr>
                    <w:t>C</w:t>
                  </w:r>
                  <w:r w:rsidRPr="005B5548">
                    <w:rPr>
                      <w:rFonts w:ascii="GHEA Grapalat" w:hAnsi="GHEA Grapalat" w:cs="Arial Unicode"/>
                      <w:color w:val="000000"/>
                      <w:sz w:val="20"/>
                      <w:szCs w:val="20"/>
                    </w:rPr>
                    <w:t>/16</w:t>
                  </w:r>
                  <w:r w:rsidRPr="007C38D7">
                    <w:rPr>
                      <w:rFonts w:ascii="GHEA Grapalat" w:hAnsi="GHEA Grapalat" w:cs="Arial Unicode"/>
                      <w:color w:val="000000"/>
                      <w:sz w:val="20"/>
                      <w:szCs w:val="20"/>
                    </w:rPr>
                    <w:t>A</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5</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 xml:space="preserve">Однофазный  </w:t>
                  </w:r>
                  <w:r w:rsidRPr="007C38D7">
                    <w:rPr>
                      <w:rFonts w:ascii="GHEA Grapalat" w:hAnsi="GHEA Grapalat" w:cs="Arial Unicode"/>
                      <w:color w:val="000000"/>
                      <w:sz w:val="20"/>
                      <w:szCs w:val="20"/>
                    </w:rPr>
                    <w:t>a</w:t>
                  </w:r>
                  <w:r w:rsidRPr="005B5548">
                    <w:rPr>
                      <w:rFonts w:ascii="GHEA Grapalat" w:hAnsi="GHEA Grapalat" w:cs="Arial Unicode"/>
                      <w:color w:val="000000"/>
                      <w:sz w:val="20"/>
                      <w:szCs w:val="20"/>
                    </w:rPr>
                    <w:t>втоматический выключатель 1</w:t>
                  </w:r>
                  <w:r w:rsidRPr="007C38D7">
                    <w:rPr>
                      <w:rFonts w:ascii="GHEA Grapalat" w:hAnsi="GHEA Grapalat" w:cs="Arial Unicode"/>
                      <w:color w:val="000000"/>
                      <w:sz w:val="20"/>
                      <w:szCs w:val="20"/>
                    </w:rPr>
                    <w:t>P</w:t>
                  </w:r>
                  <w:r w:rsidRPr="005B5548">
                    <w:rPr>
                      <w:rFonts w:ascii="GHEA Grapalat" w:hAnsi="GHEA Grapalat" w:cs="Arial Unicode"/>
                      <w:color w:val="000000"/>
                      <w:sz w:val="20"/>
                      <w:szCs w:val="20"/>
                    </w:rPr>
                    <w:t>/</w:t>
                  </w:r>
                  <w:r w:rsidRPr="007C38D7">
                    <w:rPr>
                      <w:rFonts w:ascii="GHEA Grapalat" w:hAnsi="GHEA Grapalat" w:cs="Arial Unicode"/>
                      <w:color w:val="000000"/>
                      <w:sz w:val="20"/>
                      <w:szCs w:val="20"/>
                    </w:rPr>
                    <w:t>C</w:t>
                  </w:r>
                  <w:r w:rsidRPr="005B5548">
                    <w:rPr>
                      <w:rFonts w:ascii="GHEA Grapalat" w:hAnsi="GHEA Grapalat" w:cs="Arial Unicode"/>
                      <w:color w:val="000000"/>
                      <w:sz w:val="20"/>
                      <w:szCs w:val="20"/>
                    </w:rPr>
                    <w:t>/25</w:t>
                  </w:r>
                  <w:r w:rsidRPr="007C38D7">
                    <w:rPr>
                      <w:rFonts w:ascii="GHEA Grapalat" w:hAnsi="GHEA Grapalat" w:cs="Arial Unicode"/>
                      <w:color w:val="000000"/>
                      <w:sz w:val="20"/>
                      <w:szCs w:val="20"/>
                    </w:rPr>
                    <w:t>A</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7,0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2,943</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20,599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6</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Розетка штепсельная одинарная</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36,</w:t>
                  </w:r>
                  <w:r w:rsidRPr="007C38D7">
                    <w:rPr>
                      <w:rFonts w:ascii="GHEA Grapalat" w:hAnsi="GHEA Grapalat" w:cs="Arial Unicode"/>
                      <w:color w:val="000000"/>
                      <w:sz w:val="20"/>
                      <w:szCs w:val="20"/>
                    </w:rPr>
                    <w:t>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0,382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13,750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7</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Выключатель одинарный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0,347</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0,693</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8</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Медный кабель ВВГнг 3х1.5мм2</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пм</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35,0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1,896</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66,374</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9</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Медный кабель ВВГнг 3х2.5мм2</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пм</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105,0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2,067</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217,028</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10</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Пробивка борозд для кабеля</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Pr>
                      <w:rFonts w:ascii="GHEA Grapalat" w:hAnsi="GHEA Grapalat" w:cs="Arial Unicode"/>
                      <w:color w:val="000000"/>
                      <w:sz w:val="20"/>
                      <w:szCs w:val="20"/>
                      <w:lang w:val="hy-AM"/>
                    </w:rPr>
                    <w:t xml:space="preserve">     </w:t>
                  </w:r>
                  <w:r w:rsidRPr="007C38D7">
                    <w:rPr>
                      <w:rFonts w:ascii="GHEA Grapalat" w:hAnsi="GHEA Grapalat" w:cs="Arial Unicode"/>
                      <w:color w:val="000000"/>
                      <w:sz w:val="20"/>
                      <w:szCs w:val="20"/>
                    </w:rPr>
                    <w:t>пм</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140,0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0,512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71,675</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Пробывка дыр в стенах</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мест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5,029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10,059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Заделка борозд гажевым раствором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м2</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14,</w:t>
                  </w:r>
                  <w:r w:rsidRPr="007C38D7">
                    <w:rPr>
                      <w:rFonts w:ascii="GHEA Grapalat" w:hAnsi="GHEA Grapalat" w:cs="Arial Unicode"/>
                      <w:color w:val="000000"/>
                      <w:sz w:val="20"/>
                      <w:szCs w:val="20"/>
                    </w:rPr>
                    <w:t>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3,019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42,265</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Распределительные коробки</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15,0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1,210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18,145</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14</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Коробка для розеток и выключателей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38,0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1,582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60,111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15</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Подвесной потолочный светодиодный светильник с сетью 100 Вт</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Pr>
                      <w:rFonts w:ascii="GHEA Grapalat" w:hAnsi="GHEA Grapalat" w:cs="Arial Unicode"/>
                      <w:color w:val="000000"/>
                      <w:sz w:val="20"/>
                      <w:szCs w:val="20"/>
                      <w:lang w:val="hy-AM"/>
                    </w:rPr>
                    <w:t xml:space="preserve">   </w:t>
                  </w:r>
                  <w:r w:rsidRPr="007C38D7">
                    <w:rPr>
                      <w:rFonts w:ascii="GHEA Grapalat" w:hAnsi="GHEA Grapalat" w:cs="Arial Unicode"/>
                      <w:color w:val="000000"/>
                      <w:sz w:val="20"/>
                      <w:szCs w:val="20"/>
                    </w:rPr>
                    <w:t xml:space="preserve"> 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4,075</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8,149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16</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Подвесной потолочный светодиодный светильник с сетью 50 Вт</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4,075</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8,149</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Обогрев</w:t>
                  </w:r>
                </w:p>
              </w:tc>
              <w:tc>
                <w:tcPr>
                  <w:tcW w:w="993" w:type="dxa"/>
                  <w:gridSpan w:val="4"/>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30" w:type="dxa"/>
                  <w:gridSpan w:val="2"/>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054" w:type="dxa"/>
                  <w:gridSpan w:val="3"/>
                  <w:tcBorders>
                    <w:top w:val="single" w:sz="6" w:space="0" w:color="auto"/>
                    <w:left w:val="single" w:sz="2" w:space="0" w:color="000000"/>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Демонтаж и монтаж алюминиевых радиаторов отопления / без стоимости радиаторов /</w:t>
                  </w:r>
                </w:p>
              </w:tc>
              <w:tc>
                <w:tcPr>
                  <w:tcW w:w="993" w:type="dxa"/>
                  <w:gridSpan w:val="4"/>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екм</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4,80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1,000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4,802</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2" w:space="0" w:color="000000"/>
                    <w:bottom w:val="single" w:sz="6" w:space="0" w:color="auto"/>
                    <w:right w:val="single" w:sz="2" w:space="0" w:color="000000"/>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Водоснабжение и водоотведение</w:t>
                  </w:r>
                </w:p>
              </w:tc>
              <w:tc>
                <w:tcPr>
                  <w:tcW w:w="993" w:type="dxa"/>
                  <w:gridSpan w:val="4"/>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30" w:type="dxa"/>
                  <w:gridSpan w:val="2"/>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054" w:type="dxa"/>
                  <w:gridSpan w:val="3"/>
                  <w:tcBorders>
                    <w:top w:val="single" w:sz="6" w:space="0" w:color="auto"/>
                    <w:left w:val="single" w:sz="2" w:space="0" w:color="000000"/>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Демонтаж умыальника</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штук</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0,754</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0,754</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2</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Установка раковину / с сифоном гибкой трубой /</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компл</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w:t>
                  </w:r>
                  <w:r w:rsidRPr="007C38D7">
                    <w:rPr>
                      <w:rFonts w:ascii="GHEA Grapalat" w:hAnsi="GHEA Grapalat" w:cs="Arial Unicode"/>
                      <w:color w:val="000000"/>
                      <w:sz w:val="20"/>
                      <w:szCs w:val="20"/>
                    </w:rPr>
                    <w:t>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27,861</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27,861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Установка смесителей для раковины</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9,402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9,402</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4</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Подключение к рабочей линии через металлический переходник Ф20 мм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1мест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9,892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9,892</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5</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Монтаж полипропиленовой трубы PN 10, d = 20x3,4 мм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пм</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55,0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4,006</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220,314</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6</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Вентил полипропиленовый d = 20мм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1,580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1,580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7</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Американка d = 20мм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1,441</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1,441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8</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Уголок полипропиленовый, 90⁰ d = 20 мм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12,0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0,081</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0,968</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9</w:t>
                  </w:r>
                </w:p>
              </w:tc>
              <w:tc>
                <w:tcPr>
                  <w:tcW w:w="5465" w:type="dxa"/>
                  <w:gridSpan w:val="7"/>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74B9">
                    <w:rPr>
                      <w:rFonts w:ascii="GHEA Grapalat" w:hAnsi="GHEA Grapalat" w:cs="Arial Unicode"/>
                      <w:color w:val="000000"/>
                      <w:sz w:val="20"/>
                      <w:szCs w:val="20"/>
                    </w:rPr>
                    <w:t>Ручная обработка родной почвы на почвах 3-й категории</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74B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м3</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0,520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4,330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2,251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10</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Выполнение под трубы слоя песка толщиной 10 см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м3</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0,060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7,822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0,469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11</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 xml:space="preserve">Монтаж канализационных труб из поливинилхлорида </w:t>
                  </w:r>
                  <w:r w:rsidRPr="007C38D7">
                    <w:rPr>
                      <w:rFonts w:ascii="GHEA Grapalat" w:hAnsi="GHEA Grapalat" w:cs="Arial Unicode"/>
                      <w:color w:val="000000"/>
                      <w:sz w:val="20"/>
                      <w:szCs w:val="20"/>
                    </w:rPr>
                    <w:t>F</w:t>
                  </w:r>
                  <w:r w:rsidRPr="005B5548">
                    <w:rPr>
                      <w:rFonts w:ascii="GHEA Grapalat" w:hAnsi="GHEA Grapalat" w:cs="Arial Unicode"/>
                      <w:color w:val="000000"/>
                      <w:sz w:val="20"/>
                      <w:szCs w:val="20"/>
                    </w:rPr>
                    <w:t xml:space="preserve">50 </w:t>
                  </w:r>
                  <w:r w:rsidRPr="005B5548">
                    <w:rPr>
                      <w:rFonts w:ascii="GHEA Grapalat" w:hAnsi="GHEA Grapalat" w:cs="Arial Unicode"/>
                      <w:color w:val="000000"/>
                      <w:sz w:val="20"/>
                      <w:szCs w:val="20"/>
                    </w:rPr>
                    <w:lastRenderedPageBreak/>
                    <w:t>мм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lastRenderedPageBreak/>
                    <w:t>пм</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8,0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1,579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12,636</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lastRenderedPageBreak/>
                    <w:t>12</w:t>
                  </w:r>
                </w:p>
              </w:tc>
              <w:tc>
                <w:tcPr>
                  <w:tcW w:w="5465" w:type="dxa"/>
                  <w:gridSpan w:val="7"/>
                  <w:tcBorders>
                    <w:top w:val="single" w:sz="6" w:space="0" w:color="auto"/>
                    <w:left w:val="single" w:sz="6" w:space="0" w:color="auto"/>
                    <w:bottom w:val="nil"/>
                    <w:right w:val="single" w:sz="6" w:space="0" w:color="auto"/>
                  </w:tcBorders>
                  <w:vAlign w:val="center"/>
                </w:tcPr>
                <w:p w:rsidR="00780E7B" w:rsidRPr="005B5548"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Выполнение над трубы слоя песка</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м3</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0,074</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7,822</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0,581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13</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Обратная засыпка вручную</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м3</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0,386</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1,714</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0,661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12</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Теплоизоляция труб минеральной ватой</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м3</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0,006</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91,810</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0,519</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14</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lang w:val="hy-AM"/>
                    </w:rPr>
                  </w:pPr>
                  <w:r w:rsidRPr="007C38D7">
                    <w:rPr>
                      <w:rFonts w:ascii="GHEA Grapalat" w:hAnsi="GHEA Grapalat" w:cs="Arial Unicode"/>
                      <w:color w:val="000000"/>
                      <w:sz w:val="20"/>
                      <w:szCs w:val="20"/>
                    </w:rPr>
                    <w:t>Уголок 90 * Ф50 мм</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 xml:space="preserve"> шт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4,0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1,431</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5,722</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15</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Пробывка дыр в стенах</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мест</w:t>
                  </w:r>
                </w:p>
              </w:tc>
              <w:tc>
                <w:tcPr>
                  <w:tcW w:w="930" w:type="dxa"/>
                  <w:gridSpan w:val="2"/>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6,0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5,029</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30,176</w:t>
                  </w:r>
                </w:p>
              </w:tc>
            </w:tr>
            <w:tr w:rsidR="00780E7B" w:rsidRPr="007C38D7" w:rsidTr="00780E7B">
              <w:trPr>
                <w:trHeight w:val="223"/>
              </w:trPr>
              <w:tc>
                <w:tcPr>
                  <w:tcW w:w="772" w:type="dxa"/>
                  <w:tcBorders>
                    <w:top w:val="single" w:sz="6" w:space="0" w:color="auto"/>
                    <w:left w:val="single" w:sz="6" w:space="0" w:color="auto"/>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p>
              </w:tc>
              <w:tc>
                <w:tcPr>
                  <w:tcW w:w="5465" w:type="dxa"/>
                  <w:gridSpan w:val="7"/>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5B5548">
                    <w:rPr>
                      <w:rFonts w:ascii="GHEA Grapalat" w:hAnsi="GHEA Grapalat" w:cs="Arial Unicode"/>
                      <w:b/>
                      <w:color w:val="000000"/>
                      <w:sz w:val="20"/>
                      <w:szCs w:val="20"/>
                    </w:rPr>
                    <w:t>Уборка территории</w:t>
                  </w:r>
                </w:p>
              </w:tc>
              <w:tc>
                <w:tcPr>
                  <w:tcW w:w="993" w:type="dxa"/>
                  <w:gridSpan w:val="4"/>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930" w:type="dxa"/>
                  <w:gridSpan w:val="2"/>
                  <w:tcBorders>
                    <w:top w:val="single" w:sz="6" w:space="0" w:color="auto"/>
                    <w:left w:val="single" w:sz="2" w:space="0" w:color="000000"/>
                    <w:bottom w:val="single" w:sz="6" w:space="0" w:color="auto"/>
                    <w:right w:val="single" w:sz="2" w:space="0" w:color="000000"/>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054" w:type="dxa"/>
                  <w:gridSpan w:val="3"/>
                  <w:tcBorders>
                    <w:top w:val="single" w:sz="6" w:space="0" w:color="auto"/>
                    <w:left w:val="single" w:sz="2" w:space="0" w:color="000000"/>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7C38D7">
                    <w:rPr>
                      <w:rFonts w:ascii="GHEA Grapalat" w:hAnsi="GHEA Grapalat" w:cs="Arial Unicode"/>
                      <w:b/>
                      <w:color w:val="000000"/>
                      <w:sz w:val="20"/>
                      <w:szCs w:val="20"/>
                    </w:rPr>
                    <w:t>1</w:t>
                  </w:r>
                </w:p>
              </w:tc>
              <w:tc>
                <w:tcPr>
                  <w:tcW w:w="5465" w:type="dxa"/>
                  <w:gridSpan w:val="7"/>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Сбор строй мусора, вывоз из здания, погрузка  на самосвалы и вывоз</w:t>
                  </w:r>
                </w:p>
              </w:tc>
              <w:tc>
                <w:tcPr>
                  <w:tcW w:w="993" w:type="dxa"/>
                  <w:gridSpan w:val="4"/>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т</w:t>
                  </w:r>
                </w:p>
              </w:tc>
              <w:tc>
                <w:tcPr>
                  <w:tcW w:w="930" w:type="dxa"/>
                  <w:gridSpan w:val="2"/>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0,850</w:t>
                  </w:r>
                </w:p>
              </w:tc>
              <w:tc>
                <w:tcPr>
                  <w:tcW w:w="1054" w:type="dxa"/>
                  <w:gridSpan w:val="3"/>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5,844</w:t>
                  </w:r>
                </w:p>
              </w:tc>
              <w:tc>
                <w:tcPr>
                  <w:tcW w:w="1418" w:type="dxa"/>
                  <w:tcBorders>
                    <w:top w:val="single" w:sz="6" w:space="0" w:color="auto"/>
                    <w:left w:val="single" w:sz="6" w:space="0" w:color="auto"/>
                    <w:bottom w:val="nil"/>
                    <w:right w:val="single" w:sz="6" w:space="0" w:color="auto"/>
                  </w:tcBorders>
                  <w:vAlign w:val="center"/>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4,967</w:t>
                  </w:r>
                </w:p>
              </w:tc>
            </w:tr>
            <w:tr w:rsidR="00780E7B" w:rsidRPr="007C38D7" w:rsidTr="00780E7B">
              <w:trPr>
                <w:trHeight w:val="298"/>
              </w:trPr>
              <w:tc>
                <w:tcPr>
                  <w:tcW w:w="1559" w:type="dxa"/>
                  <w:gridSpan w:val="2"/>
                  <w:tcBorders>
                    <w:top w:val="single" w:sz="6" w:space="0" w:color="auto"/>
                    <w:left w:val="single" w:sz="6" w:space="0" w:color="auto"/>
                    <w:bottom w:val="single" w:sz="6" w:space="0" w:color="auto"/>
                    <w:right w:val="nil"/>
                  </w:tcBorders>
                </w:tcPr>
                <w:p w:rsidR="00780E7B" w:rsidRDefault="00780E7B" w:rsidP="00780E7B">
                  <w:pPr>
                    <w:framePr w:hSpace="180" w:wrap="around" w:vAnchor="text" w:hAnchor="margin" w:xAlign="center" w:y="129"/>
                  </w:pPr>
                  <w:r w:rsidRPr="009100E1">
                    <w:rPr>
                      <w:rFonts w:ascii="GHEA Grapalat" w:hAnsi="GHEA Grapalat" w:cs="Arial Unicode"/>
                      <w:b/>
                      <w:color w:val="000000"/>
                      <w:sz w:val="20"/>
                      <w:szCs w:val="20"/>
                    </w:rPr>
                    <w:t xml:space="preserve"> Итого  </w:t>
                  </w:r>
                </w:p>
              </w:tc>
              <w:tc>
                <w:tcPr>
                  <w:tcW w:w="4505" w:type="dxa"/>
                  <w:gridSpan w:val="4"/>
                  <w:tcBorders>
                    <w:top w:val="single" w:sz="6" w:space="0" w:color="auto"/>
                    <w:left w:val="nil"/>
                    <w:bottom w:val="single" w:sz="6" w:space="0" w:color="auto"/>
                    <w:right w:val="nil"/>
                  </w:tcBorders>
                </w:tcPr>
                <w:p w:rsidR="00780E7B" w:rsidRDefault="00780E7B" w:rsidP="00780E7B">
                  <w:pPr>
                    <w:framePr w:hSpace="180" w:wrap="around" w:vAnchor="text" w:hAnchor="margin" w:xAlign="center" w:y="129"/>
                  </w:pPr>
                  <w:r w:rsidRPr="009100E1">
                    <w:rPr>
                      <w:rFonts w:ascii="GHEA Grapalat" w:hAnsi="GHEA Grapalat" w:cs="Arial Unicode"/>
                      <w:b/>
                      <w:color w:val="000000"/>
                      <w:sz w:val="20"/>
                      <w:szCs w:val="20"/>
                    </w:rPr>
                    <w:t xml:space="preserve">  </w:t>
                  </w:r>
                </w:p>
              </w:tc>
              <w:tc>
                <w:tcPr>
                  <w:tcW w:w="1153" w:type="dxa"/>
                  <w:gridSpan w:val="5"/>
                  <w:tcBorders>
                    <w:top w:val="single" w:sz="6" w:space="0" w:color="auto"/>
                    <w:left w:val="nil"/>
                    <w:bottom w:val="single" w:sz="6" w:space="0" w:color="auto"/>
                    <w:right w:val="nil"/>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i/>
                      <w:iCs/>
                      <w:color w:val="000000"/>
                      <w:sz w:val="20"/>
                      <w:szCs w:val="20"/>
                    </w:rPr>
                  </w:pPr>
                </w:p>
              </w:tc>
              <w:tc>
                <w:tcPr>
                  <w:tcW w:w="943" w:type="dxa"/>
                  <w:gridSpan w:val="3"/>
                  <w:tcBorders>
                    <w:top w:val="single" w:sz="6" w:space="0" w:color="auto"/>
                    <w:left w:val="nil"/>
                    <w:bottom w:val="single" w:sz="6" w:space="0" w:color="auto"/>
                    <w:right w:val="nil"/>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i/>
                      <w:iCs/>
                      <w:color w:val="000000"/>
                      <w:sz w:val="20"/>
                      <w:szCs w:val="20"/>
                    </w:rPr>
                  </w:pPr>
                </w:p>
              </w:tc>
              <w:tc>
                <w:tcPr>
                  <w:tcW w:w="1054" w:type="dxa"/>
                  <w:gridSpan w:val="3"/>
                  <w:tcBorders>
                    <w:top w:val="single" w:sz="6" w:space="0" w:color="auto"/>
                    <w:left w:val="nil"/>
                    <w:bottom w:val="single" w:sz="6" w:space="0" w:color="auto"/>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i/>
                      <w:iCs/>
                      <w:color w:val="000000"/>
                      <w:sz w:val="20"/>
                      <w:szCs w:val="20"/>
                    </w:rPr>
                  </w:pPr>
                </w:p>
              </w:tc>
              <w:tc>
                <w:tcPr>
                  <w:tcW w:w="1418" w:type="dxa"/>
                  <w:tcBorders>
                    <w:top w:val="single" w:sz="6" w:space="0" w:color="auto"/>
                    <w:left w:val="single" w:sz="6" w:space="0" w:color="auto"/>
                    <w:bottom w:val="single" w:sz="6" w:space="0" w:color="auto"/>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i/>
                      <w:iCs/>
                      <w:color w:val="000000"/>
                      <w:sz w:val="20"/>
                      <w:szCs w:val="20"/>
                      <w:u w:val="single"/>
                    </w:rPr>
                  </w:pPr>
                  <w:r w:rsidRPr="007C38D7">
                    <w:rPr>
                      <w:rFonts w:ascii="GHEA Grapalat" w:hAnsi="GHEA Grapalat" w:cs="Arial Unicode"/>
                      <w:b/>
                      <w:bCs/>
                      <w:i/>
                      <w:iCs/>
                      <w:color w:val="000000"/>
                      <w:sz w:val="20"/>
                      <w:szCs w:val="20"/>
                      <w:u w:val="single"/>
                    </w:rPr>
                    <w:t>1200,375</w:t>
                  </w:r>
                </w:p>
              </w:tc>
            </w:tr>
            <w:tr w:rsidR="00780E7B" w:rsidRPr="007C38D7" w:rsidTr="00780E7B">
              <w:trPr>
                <w:trHeight w:val="206"/>
              </w:trPr>
              <w:tc>
                <w:tcPr>
                  <w:tcW w:w="6064" w:type="dxa"/>
                  <w:gridSpan w:val="6"/>
                  <w:tcBorders>
                    <w:top w:val="single" w:sz="6" w:space="0" w:color="auto"/>
                    <w:left w:val="single" w:sz="6" w:space="0" w:color="auto"/>
                    <w:bottom w:val="single" w:sz="6" w:space="0" w:color="auto"/>
                    <w:right w:val="nil"/>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r w:rsidRPr="007C38D7">
                    <w:rPr>
                      <w:rFonts w:ascii="GHEA Grapalat" w:hAnsi="GHEA Grapalat" w:cs="Arial Unicode"/>
                      <w:b/>
                      <w:bCs/>
                      <w:color w:val="000000"/>
                      <w:sz w:val="20"/>
                      <w:szCs w:val="20"/>
                      <w:u w:val="single"/>
                    </w:rPr>
                    <w:t>ПРИБОРЫ ОБОРУДОВАНИЕ</w:t>
                  </w:r>
                </w:p>
              </w:tc>
              <w:tc>
                <w:tcPr>
                  <w:tcW w:w="1153" w:type="dxa"/>
                  <w:gridSpan w:val="5"/>
                  <w:tcBorders>
                    <w:top w:val="single" w:sz="6" w:space="0" w:color="auto"/>
                    <w:left w:val="nil"/>
                    <w:bottom w:val="single" w:sz="6" w:space="0" w:color="auto"/>
                    <w:right w:val="nil"/>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943" w:type="dxa"/>
                  <w:gridSpan w:val="3"/>
                  <w:tcBorders>
                    <w:top w:val="single" w:sz="6" w:space="0" w:color="auto"/>
                    <w:left w:val="nil"/>
                    <w:bottom w:val="single" w:sz="6" w:space="0" w:color="auto"/>
                    <w:right w:val="nil"/>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1054" w:type="dxa"/>
                  <w:gridSpan w:val="3"/>
                  <w:tcBorders>
                    <w:top w:val="single" w:sz="6" w:space="0" w:color="auto"/>
                    <w:left w:val="nil"/>
                    <w:bottom w:val="single" w:sz="6" w:space="0" w:color="auto"/>
                    <w:right w:val="nil"/>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c>
                <w:tcPr>
                  <w:tcW w:w="1418" w:type="dxa"/>
                  <w:tcBorders>
                    <w:top w:val="single" w:sz="6" w:space="0" w:color="auto"/>
                    <w:left w:val="nil"/>
                    <w:bottom w:val="single" w:sz="6" w:space="0" w:color="auto"/>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p>
              </w:tc>
            </w:tr>
            <w:tr w:rsidR="00780E7B" w:rsidRPr="007C38D7" w:rsidTr="00780E7B">
              <w:trPr>
                <w:trHeight w:val="223"/>
              </w:trPr>
              <w:tc>
                <w:tcPr>
                  <w:tcW w:w="772" w:type="dxa"/>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1</w:t>
                  </w:r>
                </w:p>
              </w:tc>
              <w:tc>
                <w:tcPr>
                  <w:tcW w:w="5324" w:type="dxa"/>
                  <w:gridSpan w:val="6"/>
                  <w:tcBorders>
                    <w:top w:val="single" w:sz="6" w:space="0" w:color="auto"/>
                    <w:left w:val="single" w:sz="6" w:space="0" w:color="auto"/>
                    <w:bottom w:val="nil"/>
                    <w:right w:val="single" w:sz="6" w:space="0" w:color="auto"/>
                  </w:tcBorders>
                </w:tcPr>
                <w:p w:rsidR="00780E7B" w:rsidRPr="005B5548"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sidRPr="005B5548">
                    <w:rPr>
                      <w:rFonts w:ascii="GHEA Grapalat" w:hAnsi="GHEA Grapalat" w:cs="Arial Unicode"/>
                      <w:color w:val="000000"/>
                      <w:sz w:val="20"/>
                      <w:szCs w:val="20"/>
                    </w:rPr>
                    <w:t xml:space="preserve">Однофазный  </w:t>
                  </w:r>
                  <w:r w:rsidRPr="007C38D7">
                    <w:rPr>
                      <w:rFonts w:ascii="GHEA Grapalat" w:hAnsi="GHEA Grapalat" w:cs="Arial Unicode"/>
                      <w:color w:val="000000"/>
                      <w:sz w:val="20"/>
                      <w:szCs w:val="20"/>
                    </w:rPr>
                    <w:t>a</w:t>
                  </w:r>
                  <w:r w:rsidRPr="005B5548">
                    <w:rPr>
                      <w:rFonts w:ascii="GHEA Grapalat" w:hAnsi="GHEA Grapalat" w:cs="Arial Unicode"/>
                      <w:color w:val="000000"/>
                      <w:sz w:val="20"/>
                      <w:szCs w:val="20"/>
                    </w:rPr>
                    <w:t>втоматический выключатель 1</w:t>
                  </w:r>
                  <w:r w:rsidRPr="007C38D7">
                    <w:rPr>
                      <w:rFonts w:ascii="GHEA Grapalat" w:hAnsi="GHEA Grapalat" w:cs="Arial Unicode"/>
                      <w:color w:val="000000"/>
                      <w:sz w:val="20"/>
                      <w:szCs w:val="20"/>
                    </w:rPr>
                    <w:t>P</w:t>
                  </w:r>
                  <w:r w:rsidRPr="005B5548">
                    <w:rPr>
                      <w:rFonts w:ascii="GHEA Grapalat" w:hAnsi="GHEA Grapalat" w:cs="Arial Unicode"/>
                      <w:color w:val="000000"/>
                      <w:sz w:val="20"/>
                      <w:szCs w:val="20"/>
                    </w:rPr>
                    <w:t>/</w:t>
                  </w:r>
                  <w:r w:rsidRPr="007C38D7">
                    <w:rPr>
                      <w:rFonts w:ascii="GHEA Grapalat" w:hAnsi="GHEA Grapalat" w:cs="Arial Unicode"/>
                      <w:color w:val="000000"/>
                      <w:sz w:val="20"/>
                      <w:szCs w:val="20"/>
                    </w:rPr>
                    <w:t>C</w:t>
                  </w:r>
                  <w:r w:rsidRPr="005B5548">
                    <w:rPr>
                      <w:rFonts w:ascii="GHEA Grapalat" w:hAnsi="GHEA Grapalat" w:cs="Arial Unicode"/>
                      <w:color w:val="000000"/>
                      <w:sz w:val="20"/>
                      <w:szCs w:val="20"/>
                    </w:rPr>
                    <w:t>/16</w:t>
                  </w:r>
                  <w:r w:rsidRPr="007C38D7">
                    <w:rPr>
                      <w:rFonts w:ascii="GHEA Grapalat" w:hAnsi="GHEA Grapalat" w:cs="Arial Unicode"/>
                      <w:color w:val="000000"/>
                      <w:sz w:val="20"/>
                      <w:szCs w:val="20"/>
                    </w:rPr>
                    <w:t>A</w:t>
                  </w:r>
                </w:p>
              </w:tc>
              <w:tc>
                <w:tcPr>
                  <w:tcW w:w="1072"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C80509">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к-т</w:t>
                  </w:r>
                </w:p>
              </w:tc>
              <w:tc>
                <w:tcPr>
                  <w:tcW w:w="992" w:type="dxa"/>
                  <w:gridSpan w:val="4"/>
                  <w:tcBorders>
                    <w:top w:val="single" w:sz="6" w:space="0" w:color="auto"/>
                    <w:left w:val="single" w:sz="6" w:space="0" w:color="auto"/>
                    <w:bottom w:val="nil"/>
                    <w:right w:val="single" w:sz="6" w:space="0" w:color="auto"/>
                  </w:tcBorders>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3,0</w:t>
                  </w:r>
                </w:p>
              </w:tc>
              <w:tc>
                <w:tcPr>
                  <w:tcW w:w="1054"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0,950</w:t>
                  </w:r>
                </w:p>
              </w:tc>
              <w:tc>
                <w:tcPr>
                  <w:tcW w:w="1418" w:type="dxa"/>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2,850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2</w:t>
                  </w:r>
                </w:p>
              </w:tc>
              <w:tc>
                <w:tcPr>
                  <w:tcW w:w="5324" w:type="dxa"/>
                  <w:gridSpan w:val="6"/>
                  <w:tcBorders>
                    <w:top w:val="single" w:sz="6" w:space="0" w:color="auto"/>
                    <w:left w:val="single" w:sz="6" w:space="0" w:color="auto"/>
                    <w:bottom w:val="nil"/>
                    <w:right w:val="single" w:sz="6" w:space="0" w:color="auto"/>
                  </w:tcBorders>
                </w:tcPr>
                <w:p w:rsidR="00780E7B" w:rsidRPr="005B5548"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sidRPr="005B5548">
                    <w:rPr>
                      <w:rFonts w:ascii="GHEA Grapalat" w:hAnsi="GHEA Grapalat" w:cs="Arial Unicode"/>
                      <w:color w:val="000000"/>
                      <w:sz w:val="20"/>
                      <w:szCs w:val="20"/>
                    </w:rPr>
                    <w:t xml:space="preserve">Однофазный  </w:t>
                  </w:r>
                  <w:r w:rsidRPr="007C38D7">
                    <w:rPr>
                      <w:rFonts w:ascii="GHEA Grapalat" w:hAnsi="GHEA Grapalat" w:cs="Arial Unicode"/>
                      <w:color w:val="000000"/>
                      <w:sz w:val="20"/>
                      <w:szCs w:val="20"/>
                    </w:rPr>
                    <w:t>a</w:t>
                  </w:r>
                  <w:r w:rsidRPr="005B5548">
                    <w:rPr>
                      <w:rFonts w:ascii="GHEA Grapalat" w:hAnsi="GHEA Grapalat" w:cs="Arial Unicode"/>
                      <w:color w:val="000000"/>
                      <w:sz w:val="20"/>
                      <w:szCs w:val="20"/>
                    </w:rPr>
                    <w:t>втоматический выключатель 1</w:t>
                  </w:r>
                  <w:r w:rsidRPr="007C38D7">
                    <w:rPr>
                      <w:rFonts w:ascii="GHEA Grapalat" w:hAnsi="GHEA Grapalat" w:cs="Arial Unicode"/>
                      <w:color w:val="000000"/>
                      <w:sz w:val="20"/>
                      <w:szCs w:val="20"/>
                    </w:rPr>
                    <w:t>P</w:t>
                  </w:r>
                  <w:r w:rsidRPr="005B5548">
                    <w:rPr>
                      <w:rFonts w:ascii="GHEA Grapalat" w:hAnsi="GHEA Grapalat" w:cs="Arial Unicode"/>
                      <w:color w:val="000000"/>
                      <w:sz w:val="20"/>
                      <w:szCs w:val="20"/>
                    </w:rPr>
                    <w:t>/</w:t>
                  </w:r>
                  <w:r w:rsidRPr="007C38D7">
                    <w:rPr>
                      <w:rFonts w:ascii="GHEA Grapalat" w:hAnsi="GHEA Grapalat" w:cs="Arial Unicode"/>
                      <w:color w:val="000000"/>
                      <w:sz w:val="20"/>
                      <w:szCs w:val="20"/>
                    </w:rPr>
                    <w:t>C</w:t>
                  </w:r>
                  <w:r w:rsidRPr="005B5548">
                    <w:rPr>
                      <w:rFonts w:ascii="GHEA Grapalat" w:hAnsi="GHEA Grapalat" w:cs="Arial Unicode"/>
                      <w:color w:val="000000"/>
                      <w:sz w:val="20"/>
                      <w:szCs w:val="20"/>
                    </w:rPr>
                    <w:t>/25</w:t>
                  </w:r>
                  <w:r w:rsidRPr="007C38D7">
                    <w:rPr>
                      <w:rFonts w:ascii="GHEA Grapalat" w:hAnsi="GHEA Grapalat" w:cs="Arial Unicode"/>
                      <w:color w:val="000000"/>
                      <w:sz w:val="20"/>
                      <w:szCs w:val="20"/>
                    </w:rPr>
                    <w:t>A</w:t>
                  </w:r>
                </w:p>
              </w:tc>
              <w:tc>
                <w:tcPr>
                  <w:tcW w:w="1072"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5B5548">
                    <w:rPr>
                      <w:rFonts w:ascii="GHEA Grapalat" w:hAnsi="GHEA Grapalat" w:cs="Arial Unicode"/>
                      <w:color w:val="000000"/>
                      <w:sz w:val="20"/>
                      <w:szCs w:val="20"/>
                    </w:rPr>
                    <w:t xml:space="preserve"> </w:t>
                  </w:r>
                  <w:r w:rsidRPr="007C38D7">
                    <w:rPr>
                      <w:rFonts w:ascii="GHEA Grapalat" w:hAnsi="GHEA Grapalat" w:cs="Arial Unicode"/>
                      <w:color w:val="000000"/>
                      <w:sz w:val="20"/>
                      <w:szCs w:val="20"/>
                    </w:rPr>
                    <w:t>к-т</w:t>
                  </w:r>
                </w:p>
              </w:tc>
              <w:tc>
                <w:tcPr>
                  <w:tcW w:w="992" w:type="dxa"/>
                  <w:gridSpan w:val="4"/>
                  <w:tcBorders>
                    <w:top w:val="single" w:sz="6" w:space="0" w:color="auto"/>
                    <w:left w:val="single" w:sz="6" w:space="0" w:color="auto"/>
                    <w:bottom w:val="nil"/>
                    <w:right w:val="single" w:sz="6" w:space="0" w:color="auto"/>
                  </w:tcBorders>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19,0</w:t>
                  </w:r>
                </w:p>
              </w:tc>
              <w:tc>
                <w:tcPr>
                  <w:tcW w:w="1054"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0,950</w:t>
                  </w:r>
                </w:p>
              </w:tc>
              <w:tc>
                <w:tcPr>
                  <w:tcW w:w="1418" w:type="dxa"/>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18,050</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3</w:t>
                  </w:r>
                </w:p>
              </w:tc>
              <w:tc>
                <w:tcPr>
                  <w:tcW w:w="5324" w:type="dxa"/>
                  <w:gridSpan w:val="6"/>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sidRPr="007C38D7">
                    <w:rPr>
                      <w:rFonts w:ascii="GHEA Grapalat" w:hAnsi="GHEA Grapalat" w:cs="Arial Unicode"/>
                      <w:color w:val="000000"/>
                      <w:sz w:val="20"/>
                      <w:szCs w:val="20"/>
                    </w:rPr>
                    <w:t>Розетка штепсельная одинарная</w:t>
                  </w:r>
                </w:p>
              </w:tc>
              <w:tc>
                <w:tcPr>
                  <w:tcW w:w="1072"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компл</w:t>
                  </w:r>
                </w:p>
              </w:tc>
              <w:tc>
                <w:tcPr>
                  <w:tcW w:w="992" w:type="dxa"/>
                  <w:gridSpan w:val="4"/>
                  <w:tcBorders>
                    <w:top w:val="single" w:sz="6" w:space="0" w:color="auto"/>
                    <w:left w:val="single" w:sz="6" w:space="0" w:color="auto"/>
                    <w:bottom w:val="nil"/>
                    <w:right w:val="single" w:sz="6" w:space="0" w:color="auto"/>
                  </w:tcBorders>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108,0</w:t>
                  </w:r>
                </w:p>
              </w:tc>
              <w:tc>
                <w:tcPr>
                  <w:tcW w:w="1054"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1,604</w:t>
                  </w:r>
                </w:p>
              </w:tc>
              <w:tc>
                <w:tcPr>
                  <w:tcW w:w="1418" w:type="dxa"/>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173,271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4</w:t>
                  </w:r>
                </w:p>
              </w:tc>
              <w:tc>
                <w:tcPr>
                  <w:tcW w:w="5324" w:type="dxa"/>
                  <w:gridSpan w:val="6"/>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sidRPr="007C38D7">
                    <w:rPr>
                      <w:rFonts w:ascii="GHEA Grapalat" w:hAnsi="GHEA Grapalat" w:cs="Arial Unicode"/>
                      <w:color w:val="000000"/>
                      <w:sz w:val="20"/>
                      <w:szCs w:val="20"/>
                    </w:rPr>
                    <w:t xml:space="preserve">Выключатель одинарный          </w:t>
                  </w:r>
                </w:p>
              </w:tc>
              <w:tc>
                <w:tcPr>
                  <w:tcW w:w="1072"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компл</w:t>
                  </w:r>
                </w:p>
              </w:tc>
              <w:tc>
                <w:tcPr>
                  <w:tcW w:w="992" w:type="dxa"/>
                  <w:gridSpan w:val="4"/>
                  <w:tcBorders>
                    <w:top w:val="single" w:sz="6" w:space="0" w:color="auto"/>
                    <w:left w:val="single" w:sz="6" w:space="0" w:color="auto"/>
                    <w:bottom w:val="nil"/>
                    <w:right w:val="single" w:sz="6" w:space="0" w:color="auto"/>
                  </w:tcBorders>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4,0</w:t>
                  </w:r>
                </w:p>
              </w:tc>
              <w:tc>
                <w:tcPr>
                  <w:tcW w:w="1054"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1,375</w:t>
                  </w:r>
                </w:p>
              </w:tc>
              <w:tc>
                <w:tcPr>
                  <w:tcW w:w="1418" w:type="dxa"/>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5,501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5</w:t>
                  </w:r>
                </w:p>
              </w:tc>
              <w:tc>
                <w:tcPr>
                  <w:tcW w:w="5324" w:type="dxa"/>
                  <w:gridSpan w:val="6"/>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sidRPr="007C38D7">
                    <w:rPr>
                      <w:rFonts w:ascii="GHEA Grapalat" w:hAnsi="GHEA Grapalat" w:cs="Arial Unicode"/>
                      <w:color w:val="000000"/>
                      <w:sz w:val="20"/>
                      <w:szCs w:val="20"/>
                    </w:rPr>
                    <w:t>Подвесной потолочный светодиодный светильник с сетью 100 Вт</w:t>
                  </w:r>
                </w:p>
              </w:tc>
              <w:tc>
                <w:tcPr>
                  <w:tcW w:w="1072"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компл</w:t>
                  </w:r>
                </w:p>
              </w:tc>
              <w:tc>
                <w:tcPr>
                  <w:tcW w:w="992" w:type="dxa"/>
                  <w:gridSpan w:val="4"/>
                  <w:tcBorders>
                    <w:top w:val="single" w:sz="6" w:space="0" w:color="auto"/>
                    <w:left w:val="single" w:sz="6" w:space="0" w:color="auto"/>
                    <w:bottom w:val="nil"/>
                    <w:right w:val="single" w:sz="6" w:space="0" w:color="auto"/>
                  </w:tcBorders>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w:t>
                  </w:r>
                </w:p>
              </w:tc>
              <w:tc>
                <w:tcPr>
                  <w:tcW w:w="1054"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9,741</w:t>
                  </w:r>
                </w:p>
              </w:tc>
              <w:tc>
                <w:tcPr>
                  <w:tcW w:w="1418" w:type="dxa"/>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19,481</w:t>
                  </w:r>
                </w:p>
              </w:tc>
            </w:tr>
            <w:tr w:rsidR="00780E7B" w:rsidRPr="007C38D7" w:rsidTr="00780E7B">
              <w:trPr>
                <w:trHeight w:val="228"/>
              </w:trPr>
              <w:tc>
                <w:tcPr>
                  <w:tcW w:w="772" w:type="dxa"/>
                  <w:tcBorders>
                    <w:top w:val="single" w:sz="6" w:space="0" w:color="auto"/>
                    <w:left w:val="single" w:sz="6" w:space="0" w:color="auto"/>
                    <w:bottom w:val="nil"/>
                    <w:right w:val="single" w:sz="6" w:space="0" w:color="auto"/>
                  </w:tcBorders>
                  <w:vAlign w:val="center"/>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b/>
                      <w:color w:val="000000"/>
                      <w:sz w:val="20"/>
                      <w:szCs w:val="20"/>
                    </w:rPr>
                  </w:pPr>
                  <w:r w:rsidRPr="00C874B9">
                    <w:rPr>
                      <w:rFonts w:ascii="GHEA Grapalat" w:hAnsi="GHEA Grapalat" w:cs="Arial Unicode"/>
                      <w:b/>
                      <w:color w:val="000000"/>
                      <w:sz w:val="20"/>
                      <w:szCs w:val="20"/>
                    </w:rPr>
                    <w:t>6</w:t>
                  </w:r>
                </w:p>
              </w:tc>
              <w:tc>
                <w:tcPr>
                  <w:tcW w:w="5324" w:type="dxa"/>
                  <w:gridSpan w:val="6"/>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color w:val="000000"/>
                      <w:sz w:val="20"/>
                      <w:szCs w:val="20"/>
                    </w:rPr>
                  </w:pPr>
                  <w:r w:rsidRPr="007C38D7">
                    <w:rPr>
                      <w:rFonts w:ascii="GHEA Grapalat" w:hAnsi="GHEA Grapalat" w:cs="Arial Unicode"/>
                      <w:color w:val="000000"/>
                      <w:sz w:val="20"/>
                      <w:szCs w:val="20"/>
                    </w:rPr>
                    <w:t>Подвесной потолочный светодиодный светильник с сетью 50 Вт</w:t>
                  </w:r>
                </w:p>
              </w:tc>
              <w:tc>
                <w:tcPr>
                  <w:tcW w:w="1072"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компл</w:t>
                  </w:r>
                </w:p>
              </w:tc>
              <w:tc>
                <w:tcPr>
                  <w:tcW w:w="992" w:type="dxa"/>
                  <w:gridSpan w:val="4"/>
                  <w:tcBorders>
                    <w:top w:val="single" w:sz="6" w:space="0" w:color="auto"/>
                    <w:left w:val="single" w:sz="6" w:space="0" w:color="auto"/>
                    <w:bottom w:val="nil"/>
                    <w:right w:val="single" w:sz="6" w:space="0" w:color="auto"/>
                  </w:tcBorders>
                </w:tcPr>
                <w:p w:rsidR="00780E7B" w:rsidRPr="00C874B9"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Pr>
                      <w:rFonts w:ascii="GHEA Grapalat" w:hAnsi="GHEA Grapalat" w:cs="Arial Unicode"/>
                      <w:color w:val="000000"/>
                      <w:sz w:val="20"/>
                      <w:szCs w:val="20"/>
                    </w:rPr>
                    <w:t>2,0</w:t>
                  </w:r>
                </w:p>
              </w:tc>
              <w:tc>
                <w:tcPr>
                  <w:tcW w:w="1054" w:type="dxa"/>
                  <w:gridSpan w:val="3"/>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4,813</w:t>
                  </w:r>
                </w:p>
              </w:tc>
              <w:tc>
                <w:tcPr>
                  <w:tcW w:w="1418" w:type="dxa"/>
                  <w:tcBorders>
                    <w:top w:val="single" w:sz="6" w:space="0" w:color="auto"/>
                    <w:left w:val="single" w:sz="6" w:space="0" w:color="auto"/>
                    <w:bottom w:val="nil"/>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9,626</w:t>
                  </w:r>
                </w:p>
              </w:tc>
            </w:tr>
            <w:tr w:rsidR="00780E7B" w:rsidRPr="007C38D7" w:rsidTr="00780E7B">
              <w:trPr>
                <w:trHeight w:val="70"/>
              </w:trPr>
              <w:tc>
                <w:tcPr>
                  <w:tcW w:w="1584" w:type="dxa"/>
                  <w:gridSpan w:val="3"/>
                  <w:tcBorders>
                    <w:top w:val="single" w:sz="4" w:space="0" w:color="auto"/>
                    <w:left w:val="single" w:sz="4" w:space="0" w:color="auto"/>
                    <w:bottom w:val="single" w:sz="4" w:space="0" w:color="auto"/>
                    <w:right w:val="nil"/>
                  </w:tcBorders>
                </w:tcPr>
                <w:p w:rsidR="00780E7B" w:rsidRPr="005B5548" w:rsidRDefault="00780E7B" w:rsidP="00780E7B">
                  <w:pPr>
                    <w:framePr w:hSpace="180" w:wrap="around" w:vAnchor="text" w:hAnchor="margin" w:xAlign="center" w:y="129"/>
                    <w:rPr>
                      <w:lang w:val="hy-AM"/>
                    </w:rPr>
                  </w:pPr>
                </w:p>
              </w:tc>
              <w:tc>
                <w:tcPr>
                  <w:tcW w:w="4480" w:type="dxa"/>
                  <w:gridSpan w:val="3"/>
                  <w:tcBorders>
                    <w:top w:val="single" w:sz="4" w:space="0" w:color="auto"/>
                    <w:left w:val="nil"/>
                    <w:bottom w:val="single" w:sz="4" w:space="0" w:color="auto"/>
                    <w:right w:val="nil"/>
                  </w:tcBorders>
                </w:tcPr>
                <w:p w:rsidR="00780E7B" w:rsidRDefault="00780E7B" w:rsidP="00780E7B">
                  <w:pPr>
                    <w:framePr w:hSpace="180" w:wrap="around" w:vAnchor="text" w:hAnchor="margin" w:xAlign="center" w:y="129"/>
                  </w:pPr>
                  <w:r w:rsidRPr="009232BD">
                    <w:rPr>
                      <w:rFonts w:ascii="GHEA Grapalat" w:hAnsi="GHEA Grapalat" w:cs="Arial Unicode"/>
                      <w:b/>
                      <w:color w:val="000000"/>
                      <w:sz w:val="20"/>
                      <w:szCs w:val="20"/>
                    </w:rPr>
                    <w:t>Итого</w:t>
                  </w:r>
                </w:p>
              </w:tc>
              <w:tc>
                <w:tcPr>
                  <w:tcW w:w="1153" w:type="dxa"/>
                  <w:gridSpan w:val="5"/>
                  <w:tcBorders>
                    <w:top w:val="single" w:sz="4" w:space="0" w:color="auto"/>
                    <w:left w:val="nil"/>
                    <w:bottom w:val="single" w:sz="4" w:space="0" w:color="auto"/>
                    <w:right w:val="nil"/>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i/>
                      <w:iCs/>
                      <w:color w:val="000000"/>
                      <w:sz w:val="20"/>
                      <w:szCs w:val="20"/>
                    </w:rPr>
                  </w:pPr>
                </w:p>
              </w:tc>
              <w:tc>
                <w:tcPr>
                  <w:tcW w:w="943" w:type="dxa"/>
                  <w:gridSpan w:val="3"/>
                  <w:tcBorders>
                    <w:top w:val="single" w:sz="4" w:space="0" w:color="auto"/>
                    <w:left w:val="nil"/>
                    <w:bottom w:val="single" w:sz="4" w:space="0" w:color="auto"/>
                    <w:right w:val="nil"/>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i/>
                      <w:iCs/>
                      <w:color w:val="000000"/>
                      <w:sz w:val="20"/>
                      <w:szCs w:val="20"/>
                    </w:rPr>
                  </w:pPr>
                </w:p>
              </w:tc>
              <w:tc>
                <w:tcPr>
                  <w:tcW w:w="1054" w:type="dxa"/>
                  <w:gridSpan w:val="3"/>
                  <w:tcBorders>
                    <w:top w:val="single" w:sz="4" w:space="0" w:color="auto"/>
                    <w:left w:val="nil"/>
                    <w:bottom w:val="single" w:sz="4" w:space="0" w:color="auto"/>
                    <w:right w:val="single" w:sz="6" w:space="0" w:color="auto"/>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i/>
                      <w:iCs/>
                      <w:color w:val="000000"/>
                      <w:sz w:val="20"/>
                      <w:szCs w:val="20"/>
                    </w:rPr>
                  </w:pPr>
                </w:p>
              </w:tc>
              <w:tc>
                <w:tcPr>
                  <w:tcW w:w="1418" w:type="dxa"/>
                  <w:tcBorders>
                    <w:top w:val="single" w:sz="4" w:space="0" w:color="auto"/>
                    <w:left w:val="single" w:sz="6" w:space="0" w:color="auto"/>
                    <w:bottom w:val="single" w:sz="4" w:space="0" w:color="auto"/>
                    <w:right w:val="single" w:sz="4"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i/>
                      <w:iCs/>
                      <w:color w:val="000000"/>
                      <w:sz w:val="20"/>
                      <w:szCs w:val="20"/>
                      <w:u w:val="single"/>
                    </w:rPr>
                  </w:pPr>
                  <w:r w:rsidRPr="007C38D7">
                    <w:rPr>
                      <w:rFonts w:ascii="GHEA Grapalat" w:hAnsi="GHEA Grapalat" w:cs="Arial Unicode"/>
                      <w:b/>
                      <w:bCs/>
                      <w:i/>
                      <w:iCs/>
                      <w:color w:val="000000"/>
                      <w:sz w:val="20"/>
                      <w:szCs w:val="20"/>
                      <w:u w:val="single"/>
                    </w:rPr>
                    <w:t>228,779</w:t>
                  </w:r>
                </w:p>
              </w:tc>
            </w:tr>
            <w:tr w:rsidR="00780E7B" w:rsidRPr="007C38D7" w:rsidTr="00780E7B">
              <w:trPr>
                <w:trHeight w:val="386"/>
              </w:trPr>
              <w:tc>
                <w:tcPr>
                  <w:tcW w:w="772" w:type="dxa"/>
                  <w:tcBorders>
                    <w:top w:val="single" w:sz="4" w:space="0" w:color="auto"/>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812" w:type="dxa"/>
                  <w:gridSpan w:val="2"/>
                  <w:tcBorders>
                    <w:top w:val="single" w:sz="4"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4480" w:type="dxa"/>
                  <w:gridSpan w:val="3"/>
                  <w:tcBorders>
                    <w:top w:val="single" w:sz="4" w:space="0" w:color="auto"/>
                  </w:tcBorders>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b/>
                      <w:color w:val="000000"/>
                      <w:sz w:val="20"/>
                      <w:szCs w:val="20"/>
                    </w:rPr>
                  </w:pPr>
                  <w:r w:rsidRPr="007C38D7">
                    <w:rPr>
                      <w:rFonts w:ascii="GHEA Grapalat" w:hAnsi="GHEA Grapalat" w:cs="Arial Unicode"/>
                      <w:b/>
                      <w:color w:val="000000"/>
                      <w:sz w:val="20"/>
                      <w:szCs w:val="20"/>
                    </w:rPr>
                    <w:t>Итого</w:t>
                  </w:r>
                </w:p>
              </w:tc>
              <w:tc>
                <w:tcPr>
                  <w:tcW w:w="1153" w:type="dxa"/>
                  <w:gridSpan w:val="5"/>
                  <w:tcBorders>
                    <w:top w:val="single" w:sz="4" w:space="0" w:color="auto"/>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b/>
                      <w:color w:val="000000"/>
                      <w:sz w:val="20"/>
                      <w:szCs w:val="20"/>
                    </w:rPr>
                  </w:pPr>
                </w:p>
              </w:tc>
              <w:tc>
                <w:tcPr>
                  <w:tcW w:w="943" w:type="dxa"/>
                  <w:gridSpan w:val="3"/>
                  <w:tcBorders>
                    <w:top w:val="single" w:sz="4" w:space="0" w:color="auto"/>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b/>
                      <w:color w:val="000000"/>
                      <w:sz w:val="20"/>
                      <w:szCs w:val="20"/>
                    </w:rPr>
                  </w:pPr>
                </w:p>
              </w:tc>
              <w:tc>
                <w:tcPr>
                  <w:tcW w:w="1054" w:type="dxa"/>
                  <w:gridSpan w:val="3"/>
                  <w:tcBorders>
                    <w:top w:val="single" w:sz="4" w:space="0" w:color="auto"/>
                  </w:tcBorders>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1418" w:type="dxa"/>
                  <w:tcBorders>
                    <w:top w:val="single" w:sz="4" w:space="0" w:color="auto"/>
                  </w:tcBorders>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i/>
                      <w:iCs/>
                      <w:color w:val="000000"/>
                      <w:sz w:val="20"/>
                      <w:szCs w:val="20"/>
                    </w:rPr>
                  </w:pPr>
                  <w:r w:rsidRPr="007C38D7">
                    <w:rPr>
                      <w:rFonts w:ascii="GHEA Grapalat" w:hAnsi="GHEA Grapalat" w:cs="Arial Unicode"/>
                      <w:b/>
                      <w:bCs/>
                      <w:i/>
                      <w:iCs/>
                      <w:color w:val="000000"/>
                      <w:sz w:val="20"/>
                      <w:szCs w:val="20"/>
                    </w:rPr>
                    <w:t>2416,713</w:t>
                  </w:r>
                </w:p>
              </w:tc>
            </w:tr>
            <w:tr w:rsidR="00780E7B" w:rsidRPr="007C38D7" w:rsidTr="00780E7B">
              <w:trPr>
                <w:trHeight w:val="386"/>
              </w:trPr>
              <w:tc>
                <w:tcPr>
                  <w:tcW w:w="772" w:type="dxa"/>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812" w:type="dxa"/>
                  <w:gridSpan w:val="2"/>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5633" w:type="dxa"/>
                  <w:gridSpan w:val="8"/>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b/>
                      <w:color w:val="000000"/>
                      <w:sz w:val="20"/>
                      <w:szCs w:val="20"/>
                    </w:rPr>
                  </w:pPr>
                  <w:r w:rsidRPr="007C38D7">
                    <w:rPr>
                      <w:rFonts w:ascii="GHEA Grapalat" w:hAnsi="GHEA Grapalat" w:cs="Arial Unicode"/>
                      <w:b/>
                      <w:color w:val="000000"/>
                      <w:sz w:val="20"/>
                      <w:szCs w:val="20"/>
                    </w:rPr>
                    <w:t>Оборудование</w:t>
                  </w:r>
                </w:p>
              </w:tc>
              <w:tc>
                <w:tcPr>
                  <w:tcW w:w="943" w:type="dxa"/>
                  <w:gridSpan w:val="3"/>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b/>
                      <w:color w:val="000000"/>
                      <w:sz w:val="20"/>
                      <w:szCs w:val="20"/>
                    </w:rPr>
                  </w:pPr>
                </w:p>
              </w:tc>
              <w:tc>
                <w:tcPr>
                  <w:tcW w:w="1054" w:type="dxa"/>
                  <w:gridSpan w:val="3"/>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1418" w:type="dxa"/>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i/>
                      <w:iCs/>
                      <w:color w:val="000000"/>
                      <w:sz w:val="20"/>
                      <w:szCs w:val="20"/>
                    </w:rPr>
                  </w:pPr>
                  <w:r w:rsidRPr="007C38D7">
                    <w:rPr>
                      <w:rFonts w:ascii="GHEA Grapalat" w:hAnsi="GHEA Grapalat" w:cs="Arial Unicode"/>
                      <w:b/>
                      <w:bCs/>
                      <w:i/>
                      <w:iCs/>
                      <w:color w:val="000000"/>
                      <w:sz w:val="20"/>
                      <w:szCs w:val="20"/>
                    </w:rPr>
                    <w:t>228,779</w:t>
                  </w:r>
                </w:p>
              </w:tc>
            </w:tr>
            <w:tr w:rsidR="00780E7B" w:rsidRPr="007C38D7" w:rsidTr="00780E7B">
              <w:trPr>
                <w:trHeight w:val="242"/>
              </w:trPr>
              <w:tc>
                <w:tcPr>
                  <w:tcW w:w="772" w:type="dxa"/>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812" w:type="dxa"/>
                  <w:gridSpan w:val="2"/>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4480" w:type="dxa"/>
                  <w:gridSpan w:val="3"/>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b/>
                      <w:color w:val="000000"/>
                      <w:sz w:val="20"/>
                      <w:szCs w:val="20"/>
                    </w:rPr>
                  </w:pPr>
                  <w:r w:rsidRPr="007C38D7">
                    <w:rPr>
                      <w:rFonts w:ascii="GHEA Grapalat" w:hAnsi="GHEA Grapalat" w:cs="Arial Unicode"/>
                      <w:b/>
                      <w:color w:val="000000"/>
                      <w:sz w:val="20"/>
                      <w:szCs w:val="20"/>
                    </w:rPr>
                    <w:t>/ 20% НДС</w:t>
                  </w:r>
                </w:p>
              </w:tc>
              <w:tc>
                <w:tcPr>
                  <w:tcW w:w="1153" w:type="dxa"/>
                  <w:gridSpan w:val="5"/>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b/>
                      <w:color w:val="000000"/>
                      <w:sz w:val="20"/>
                      <w:szCs w:val="20"/>
                    </w:rPr>
                  </w:pPr>
                </w:p>
              </w:tc>
              <w:tc>
                <w:tcPr>
                  <w:tcW w:w="943" w:type="dxa"/>
                  <w:gridSpan w:val="3"/>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b/>
                      <w:color w:val="000000"/>
                      <w:sz w:val="20"/>
                      <w:szCs w:val="20"/>
                    </w:rPr>
                  </w:pPr>
                </w:p>
              </w:tc>
              <w:tc>
                <w:tcPr>
                  <w:tcW w:w="1054" w:type="dxa"/>
                  <w:gridSpan w:val="3"/>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1418" w:type="dxa"/>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r w:rsidRPr="007C38D7">
                    <w:rPr>
                      <w:rFonts w:ascii="GHEA Grapalat" w:hAnsi="GHEA Grapalat" w:cs="Arial Unicode"/>
                      <w:color w:val="000000"/>
                      <w:sz w:val="20"/>
                      <w:szCs w:val="20"/>
                    </w:rPr>
                    <w:t>483,343</w:t>
                  </w:r>
                </w:p>
              </w:tc>
            </w:tr>
            <w:tr w:rsidR="00780E7B" w:rsidRPr="007C38D7" w:rsidTr="00780E7B">
              <w:trPr>
                <w:trHeight w:val="252"/>
              </w:trPr>
              <w:tc>
                <w:tcPr>
                  <w:tcW w:w="772" w:type="dxa"/>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812" w:type="dxa"/>
                  <w:gridSpan w:val="2"/>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4480" w:type="dxa"/>
                  <w:gridSpan w:val="3"/>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b/>
                      <w:color w:val="000000"/>
                      <w:sz w:val="20"/>
                      <w:szCs w:val="20"/>
                    </w:rPr>
                  </w:pPr>
                  <w:r w:rsidRPr="007C38D7">
                    <w:rPr>
                      <w:rFonts w:ascii="GHEA Grapalat" w:hAnsi="GHEA Grapalat" w:cs="Arial Unicode"/>
                      <w:b/>
                      <w:color w:val="000000"/>
                      <w:sz w:val="20"/>
                      <w:szCs w:val="20"/>
                    </w:rPr>
                    <w:t>Итого</w:t>
                  </w:r>
                </w:p>
              </w:tc>
              <w:tc>
                <w:tcPr>
                  <w:tcW w:w="1153" w:type="dxa"/>
                  <w:gridSpan w:val="5"/>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b/>
                      <w:color w:val="000000"/>
                      <w:sz w:val="20"/>
                      <w:szCs w:val="20"/>
                    </w:rPr>
                  </w:pPr>
                </w:p>
              </w:tc>
              <w:tc>
                <w:tcPr>
                  <w:tcW w:w="943" w:type="dxa"/>
                  <w:gridSpan w:val="3"/>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b/>
                      <w:color w:val="000000"/>
                      <w:sz w:val="20"/>
                      <w:szCs w:val="20"/>
                    </w:rPr>
                  </w:pPr>
                </w:p>
              </w:tc>
              <w:tc>
                <w:tcPr>
                  <w:tcW w:w="1054" w:type="dxa"/>
                  <w:gridSpan w:val="3"/>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1418" w:type="dxa"/>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i/>
                      <w:iCs/>
                      <w:color w:val="000000"/>
                      <w:sz w:val="20"/>
                      <w:szCs w:val="20"/>
                    </w:rPr>
                  </w:pPr>
                  <w:r w:rsidRPr="007C38D7">
                    <w:rPr>
                      <w:rFonts w:ascii="GHEA Grapalat" w:hAnsi="GHEA Grapalat" w:cs="Arial Unicode"/>
                      <w:b/>
                      <w:bCs/>
                      <w:i/>
                      <w:iCs/>
                      <w:color w:val="000000"/>
                      <w:sz w:val="20"/>
                      <w:szCs w:val="20"/>
                    </w:rPr>
                    <w:t>2900,055</w:t>
                  </w:r>
                </w:p>
              </w:tc>
            </w:tr>
            <w:tr w:rsidR="00780E7B" w:rsidRPr="007C38D7" w:rsidTr="00780E7B">
              <w:trPr>
                <w:trHeight w:val="485"/>
              </w:trPr>
              <w:tc>
                <w:tcPr>
                  <w:tcW w:w="772" w:type="dxa"/>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812" w:type="dxa"/>
                  <w:gridSpan w:val="2"/>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color w:val="000000"/>
                      <w:sz w:val="20"/>
                      <w:szCs w:val="20"/>
                    </w:rPr>
                  </w:pPr>
                </w:p>
              </w:tc>
              <w:tc>
                <w:tcPr>
                  <w:tcW w:w="6576" w:type="dxa"/>
                  <w:gridSpan w:val="11"/>
                </w:tcPr>
                <w:p w:rsidR="00780E7B" w:rsidRPr="007C38D7" w:rsidRDefault="00780E7B" w:rsidP="00780E7B">
                  <w:pPr>
                    <w:framePr w:hSpace="180" w:wrap="around" w:vAnchor="text" w:hAnchor="margin" w:xAlign="center" w:y="129"/>
                    <w:autoSpaceDE w:val="0"/>
                    <w:autoSpaceDN w:val="0"/>
                    <w:adjustRightInd w:val="0"/>
                    <w:rPr>
                      <w:rFonts w:ascii="GHEA Grapalat" w:hAnsi="GHEA Grapalat" w:cs="Arial Unicode"/>
                      <w:b/>
                      <w:color w:val="000000"/>
                      <w:sz w:val="20"/>
                      <w:szCs w:val="20"/>
                    </w:rPr>
                  </w:pPr>
                  <w:r w:rsidRPr="007C38D7">
                    <w:rPr>
                      <w:rFonts w:ascii="GHEA Grapalat" w:hAnsi="GHEA Grapalat" w:cs="Arial Unicode"/>
                      <w:b/>
                      <w:color w:val="000000"/>
                      <w:sz w:val="20"/>
                      <w:szCs w:val="20"/>
                    </w:rPr>
                    <w:t xml:space="preserve"> Итого  /</w:t>
                  </w:r>
                  <w:r w:rsidRPr="005B5548">
                    <w:rPr>
                      <w:rFonts w:ascii="GHEA Grapalat" w:hAnsi="GHEA Grapalat" w:cs="Arial Unicode"/>
                      <w:b/>
                      <w:color w:val="000000"/>
                      <w:sz w:val="20"/>
                      <w:szCs w:val="20"/>
                    </w:rPr>
                    <w:t>вклучая</w:t>
                  </w:r>
                  <w:r>
                    <w:rPr>
                      <w:rFonts w:ascii="GHEA Grapalat" w:hAnsi="GHEA Grapalat" w:cs="Arial Unicode"/>
                      <w:color w:val="000000"/>
                      <w:sz w:val="20"/>
                      <w:szCs w:val="20"/>
                    </w:rPr>
                    <w:t xml:space="preserve"> </w:t>
                  </w:r>
                  <w:r w:rsidRPr="007C38D7">
                    <w:rPr>
                      <w:rFonts w:ascii="GHEA Grapalat" w:hAnsi="GHEA Grapalat" w:cs="Arial Unicode"/>
                      <w:b/>
                      <w:color w:val="000000"/>
                      <w:sz w:val="20"/>
                      <w:szCs w:val="20"/>
                    </w:rPr>
                    <w:t xml:space="preserve"> Оборудование /</w:t>
                  </w:r>
                </w:p>
              </w:tc>
              <w:tc>
                <w:tcPr>
                  <w:tcW w:w="1054" w:type="dxa"/>
                  <w:gridSpan w:val="3"/>
                </w:tcPr>
                <w:p w:rsidR="00780E7B" w:rsidRPr="007C38D7" w:rsidRDefault="00780E7B" w:rsidP="00780E7B">
                  <w:pPr>
                    <w:framePr w:hSpace="180" w:wrap="around" w:vAnchor="text" w:hAnchor="margin" w:xAlign="center" w:y="129"/>
                    <w:autoSpaceDE w:val="0"/>
                    <w:autoSpaceDN w:val="0"/>
                    <w:adjustRightInd w:val="0"/>
                    <w:jc w:val="right"/>
                    <w:rPr>
                      <w:rFonts w:ascii="GHEA Grapalat" w:hAnsi="GHEA Grapalat" w:cs="Arial Unicode"/>
                      <w:color w:val="000000"/>
                      <w:sz w:val="20"/>
                      <w:szCs w:val="20"/>
                    </w:rPr>
                  </w:pPr>
                </w:p>
              </w:tc>
              <w:tc>
                <w:tcPr>
                  <w:tcW w:w="1418" w:type="dxa"/>
                </w:tcPr>
                <w:p w:rsidR="00780E7B" w:rsidRPr="007C38D7" w:rsidRDefault="00780E7B" w:rsidP="00780E7B">
                  <w:pPr>
                    <w:framePr w:hSpace="180" w:wrap="around" w:vAnchor="text" w:hAnchor="margin" w:xAlign="center" w:y="129"/>
                    <w:autoSpaceDE w:val="0"/>
                    <w:autoSpaceDN w:val="0"/>
                    <w:adjustRightInd w:val="0"/>
                    <w:jc w:val="center"/>
                    <w:rPr>
                      <w:rFonts w:ascii="GHEA Grapalat" w:hAnsi="GHEA Grapalat" w:cs="Arial Unicode"/>
                      <w:b/>
                      <w:bCs/>
                      <w:color w:val="000000"/>
                      <w:sz w:val="20"/>
                      <w:szCs w:val="20"/>
                      <w:u w:val="single"/>
                    </w:rPr>
                  </w:pPr>
                  <w:r w:rsidRPr="007C38D7">
                    <w:rPr>
                      <w:rFonts w:ascii="GHEA Grapalat" w:hAnsi="GHEA Grapalat" w:cs="Arial Unicode"/>
                      <w:b/>
                      <w:bCs/>
                      <w:color w:val="000000"/>
                      <w:sz w:val="20"/>
                      <w:szCs w:val="20"/>
                      <w:u w:val="single"/>
                    </w:rPr>
                    <w:t>3128,835</w:t>
                  </w:r>
                </w:p>
              </w:tc>
            </w:tr>
          </w:tbl>
          <w:p w:rsidR="00780E7B" w:rsidRDefault="00780E7B" w:rsidP="00780E7B">
            <w:pPr>
              <w:rPr>
                <w:lang w:val="hy-AM"/>
              </w:rPr>
            </w:pPr>
          </w:p>
          <w:p w:rsidR="00780E7B" w:rsidRPr="005947D1" w:rsidRDefault="00780E7B" w:rsidP="00780E7B">
            <w:pPr>
              <w:rPr>
                <w:rFonts w:ascii="GHEA Grapalat" w:hAnsi="GHEA Grapalat" w:cs="Arial"/>
                <w:b/>
                <w:sz w:val="20"/>
                <w:szCs w:val="20"/>
              </w:rPr>
            </w:pPr>
          </w:p>
        </w:tc>
      </w:tr>
      <w:tr w:rsidR="00780E7B" w:rsidRPr="005947D1" w:rsidTr="00780E7B">
        <w:trPr>
          <w:trHeight w:val="295"/>
        </w:trPr>
        <w:tc>
          <w:tcPr>
            <w:tcW w:w="10881" w:type="dxa"/>
            <w:vMerge/>
            <w:tcBorders>
              <w:top w:val="nil"/>
              <w:left w:val="nil"/>
              <w:bottom w:val="nil"/>
              <w:right w:val="nil"/>
            </w:tcBorders>
            <w:vAlign w:val="center"/>
            <w:hideMark/>
          </w:tcPr>
          <w:p w:rsidR="00780E7B" w:rsidRPr="005947D1" w:rsidRDefault="00780E7B" w:rsidP="00780E7B">
            <w:pPr>
              <w:rPr>
                <w:rFonts w:ascii="GHEA Grapalat" w:hAnsi="GHEA Grapalat" w:cs="Arial"/>
                <w:b/>
                <w:sz w:val="20"/>
                <w:szCs w:val="20"/>
              </w:rPr>
            </w:pPr>
          </w:p>
        </w:tc>
      </w:tr>
      <w:tr w:rsidR="00780E7B" w:rsidRPr="005947D1" w:rsidTr="00780E7B">
        <w:trPr>
          <w:trHeight w:val="295"/>
        </w:trPr>
        <w:tc>
          <w:tcPr>
            <w:tcW w:w="10881" w:type="dxa"/>
            <w:vMerge/>
            <w:tcBorders>
              <w:top w:val="nil"/>
              <w:left w:val="nil"/>
              <w:bottom w:val="nil"/>
              <w:right w:val="nil"/>
            </w:tcBorders>
            <w:vAlign w:val="center"/>
            <w:hideMark/>
          </w:tcPr>
          <w:p w:rsidR="00780E7B" w:rsidRPr="005947D1" w:rsidRDefault="00780E7B" w:rsidP="00780E7B">
            <w:pPr>
              <w:rPr>
                <w:rFonts w:ascii="GHEA Grapalat" w:hAnsi="GHEA Grapalat" w:cs="Arial"/>
                <w:b/>
                <w:sz w:val="20"/>
                <w:szCs w:val="20"/>
              </w:rPr>
            </w:pPr>
          </w:p>
        </w:tc>
      </w:tr>
      <w:tr w:rsidR="00780E7B" w:rsidRPr="005947D1" w:rsidTr="00780E7B">
        <w:trPr>
          <w:trHeight w:val="295"/>
        </w:trPr>
        <w:tc>
          <w:tcPr>
            <w:tcW w:w="10881" w:type="dxa"/>
            <w:vMerge/>
            <w:tcBorders>
              <w:top w:val="nil"/>
              <w:left w:val="nil"/>
              <w:bottom w:val="nil"/>
              <w:right w:val="nil"/>
            </w:tcBorders>
            <w:vAlign w:val="center"/>
            <w:hideMark/>
          </w:tcPr>
          <w:p w:rsidR="00780E7B" w:rsidRPr="005947D1" w:rsidRDefault="00780E7B" w:rsidP="00780E7B">
            <w:pPr>
              <w:rPr>
                <w:rFonts w:ascii="GHEA Grapalat" w:hAnsi="GHEA Grapalat" w:cs="Arial"/>
                <w:b/>
                <w:sz w:val="20"/>
                <w:szCs w:val="20"/>
              </w:rPr>
            </w:pPr>
          </w:p>
        </w:tc>
      </w:tr>
      <w:tr w:rsidR="00780E7B" w:rsidRPr="005947D1" w:rsidTr="00780E7B">
        <w:trPr>
          <w:trHeight w:val="295"/>
        </w:trPr>
        <w:tc>
          <w:tcPr>
            <w:tcW w:w="10881" w:type="dxa"/>
            <w:vMerge/>
            <w:tcBorders>
              <w:top w:val="nil"/>
              <w:left w:val="nil"/>
              <w:bottom w:val="nil"/>
              <w:right w:val="nil"/>
            </w:tcBorders>
            <w:vAlign w:val="center"/>
            <w:hideMark/>
          </w:tcPr>
          <w:p w:rsidR="00780E7B" w:rsidRPr="005947D1" w:rsidRDefault="00780E7B" w:rsidP="00780E7B">
            <w:pPr>
              <w:rPr>
                <w:rFonts w:ascii="GHEA Grapalat" w:hAnsi="GHEA Grapalat" w:cs="Arial"/>
                <w:b/>
                <w:sz w:val="20"/>
                <w:szCs w:val="20"/>
              </w:rPr>
            </w:pPr>
          </w:p>
        </w:tc>
      </w:tr>
      <w:tr w:rsidR="00780E7B" w:rsidRPr="00D92250" w:rsidTr="00780E7B">
        <w:trPr>
          <w:trHeight w:val="276"/>
        </w:trPr>
        <w:tc>
          <w:tcPr>
            <w:tcW w:w="10881" w:type="dxa"/>
            <w:vMerge/>
            <w:tcBorders>
              <w:top w:val="nil"/>
              <w:left w:val="nil"/>
              <w:bottom w:val="single" w:sz="4" w:space="0" w:color="000000"/>
              <w:right w:val="nil"/>
            </w:tcBorders>
            <w:vAlign w:val="center"/>
            <w:hideMark/>
          </w:tcPr>
          <w:p w:rsidR="00780E7B" w:rsidRPr="00D92250" w:rsidRDefault="00780E7B" w:rsidP="00780E7B">
            <w:pPr>
              <w:rPr>
                <w:rFonts w:ascii="Arial" w:hAnsi="Arial" w:cs="Arial"/>
              </w:rPr>
            </w:pPr>
          </w:p>
        </w:tc>
      </w:tr>
    </w:tbl>
    <w:p w:rsidR="00780E7B" w:rsidRPr="000F7143" w:rsidRDefault="00780E7B" w:rsidP="00780E7B">
      <w:pPr>
        <w:rPr>
          <w:rFonts w:ascii="GHEA Grapalat" w:hAnsi="GHEA Grapalat"/>
          <w:b/>
          <w:sz w:val="22"/>
          <w:szCs w:val="22"/>
        </w:rPr>
      </w:pPr>
      <w:r>
        <w:rPr>
          <w:rFonts w:ascii="GHEA Grapalat" w:hAnsi="GHEA Grapalat"/>
          <w:b/>
          <w:sz w:val="22"/>
          <w:szCs w:val="22"/>
          <w:highlight w:val="yellow"/>
          <w:lang w:val="hy-AM"/>
        </w:rPr>
        <w:lastRenderedPageBreak/>
        <w:t xml:space="preserve">                  </w:t>
      </w:r>
      <w:r w:rsidRPr="000F7143">
        <w:rPr>
          <w:rFonts w:ascii="GHEA Grapalat" w:hAnsi="GHEA Grapalat"/>
          <w:b/>
          <w:sz w:val="22"/>
          <w:szCs w:val="22"/>
          <w:highlight w:val="yellow"/>
        </w:rPr>
        <w:t>Наличие лицензий является обязательным условием выполнения работ.</w:t>
      </w:r>
    </w:p>
    <w:p w:rsidR="00780E7B" w:rsidRPr="000F7143" w:rsidRDefault="00780E7B" w:rsidP="00780E7B">
      <w:pPr>
        <w:widowControl w:val="0"/>
        <w:spacing w:after="160" w:line="360" w:lineRule="auto"/>
        <w:ind w:firstLine="567"/>
        <w:rPr>
          <w:rFonts w:ascii="GHEA Grapalat" w:hAnsi="GHEA Grapalat"/>
          <w:b/>
          <w:i/>
          <w:sz w:val="22"/>
          <w:szCs w:val="22"/>
        </w:rPr>
      </w:pPr>
      <w:r w:rsidRPr="000F7143">
        <w:rPr>
          <w:rFonts w:ascii="GHEA Grapalat" w:hAnsi="GHEA Grapalat"/>
          <w:b/>
          <w:sz w:val="22"/>
          <w:szCs w:val="22"/>
        </w:rPr>
        <w:t xml:space="preserve">* Подрядчик выполняет работы по адресу о </w:t>
      </w:r>
      <w:r>
        <w:rPr>
          <w:rFonts w:ascii="GHEA Grapalat" w:hAnsi="GHEA Grapalat"/>
          <w:b/>
          <w:sz w:val="22"/>
          <w:szCs w:val="22"/>
        </w:rPr>
        <w:t xml:space="preserve">Двина </w:t>
      </w:r>
      <w:r w:rsidRPr="000F7143">
        <w:rPr>
          <w:rFonts w:ascii="GHEA Grapalat" w:hAnsi="GHEA Grapalat"/>
          <w:b/>
          <w:sz w:val="22"/>
          <w:szCs w:val="22"/>
        </w:rPr>
        <w:t xml:space="preserve"> Араратский обл РА ул </w:t>
      </w:r>
      <w:r>
        <w:rPr>
          <w:rFonts w:ascii="GHEA Grapalat" w:hAnsi="GHEA Grapalat"/>
          <w:b/>
          <w:sz w:val="22"/>
          <w:szCs w:val="22"/>
        </w:rPr>
        <w:t xml:space="preserve">Орбели 14 </w:t>
      </w:r>
      <w:r w:rsidRPr="000F7143">
        <w:rPr>
          <w:rFonts w:ascii="GHEA Grapalat" w:hAnsi="GHEA Grapalat"/>
          <w:b/>
          <w:sz w:val="22"/>
          <w:szCs w:val="22"/>
        </w:rPr>
        <w:t xml:space="preserve"> </w:t>
      </w:r>
    </w:p>
    <w:p w:rsidR="00780E7B" w:rsidRPr="009F3DC7" w:rsidRDefault="00780E7B" w:rsidP="00780E7B">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780E7B" w:rsidRPr="009F3DC7" w:rsidTr="00780E7B">
        <w:trPr>
          <w:jc w:val="center"/>
        </w:trPr>
        <w:tc>
          <w:tcPr>
            <w:tcW w:w="4536" w:type="dxa"/>
          </w:tcPr>
          <w:p w:rsidR="00780E7B" w:rsidRPr="00FC3ABC" w:rsidRDefault="00780E7B" w:rsidP="00780E7B">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rsidR="00780E7B" w:rsidRPr="006F282D" w:rsidRDefault="00780E7B" w:rsidP="00780E7B">
            <w:pPr>
              <w:widowControl w:val="0"/>
              <w:jc w:val="center"/>
              <w:rPr>
                <w:rFonts w:ascii="GHEA Grapalat" w:hAnsi="GHEA Grapalat"/>
                <w:i/>
                <w:sz w:val="20"/>
                <w:szCs w:val="20"/>
              </w:rPr>
            </w:pPr>
            <w:r>
              <w:rPr>
                <w:rFonts w:ascii="GHEA Grapalat" w:hAnsi="GHEA Grapalat"/>
                <w:sz w:val="20"/>
                <w:szCs w:val="20"/>
              </w:rPr>
              <w:t xml:space="preserve">,, </w:t>
            </w:r>
            <w:r w:rsidRPr="00FB3CA8">
              <w:rPr>
                <w:rFonts w:ascii="GHEA Grapalat" w:hAnsi="GHEA Grapalat"/>
                <w:b/>
                <w:sz w:val="20"/>
                <w:szCs w:val="20"/>
              </w:rPr>
              <w:t>Средняя школа  Двина имени Леонид</w:t>
            </w:r>
            <w:r>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r w:rsidRPr="006F282D">
              <w:rPr>
                <w:rFonts w:ascii="GHEA Grapalat" w:hAnsi="GHEA Grapalat"/>
                <w:i/>
                <w:sz w:val="20"/>
                <w:szCs w:val="20"/>
              </w:rPr>
              <w:t xml:space="preserve">  </w:t>
            </w:r>
            <w:r>
              <w:rPr>
                <w:rFonts w:ascii="GHEA Grapalat" w:hAnsi="GHEA Grapalat"/>
                <w:i/>
                <w:sz w:val="20"/>
                <w:szCs w:val="20"/>
              </w:rPr>
              <w:t xml:space="preserve">о Двин </w:t>
            </w:r>
            <w:r w:rsidRPr="00E15766">
              <w:rPr>
                <w:rFonts w:ascii="GHEA Grapalat" w:hAnsi="GHEA Grapalat"/>
                <w:i/>
                <w:sz w:val="20"/>
                <w:szCs w:val="20"/>
              </w:rPr>
              <w:t xml:space="preserve"> улица </w:t>
            </w:r>
            <w:r>
              <w:rPr>
                <w:rFonts w:ascii="GHEA Grapalat" w:hAnsi="GHEA Grapalat"/>
                <w:i/>
                <w:sz w:val="20"/>
                <w:szCs w:val="20"/>
              </w:rPr>
              <w:t xml:space="preserve">Орбели 14 </w:t>
            </w:r>
          </w:p>
          <w:p w:rsidR="00780E7B" w:rsidRPr="006F282D" w:rsidRDefault="00780E7B" w:rsidP="00780E7B">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304</w:t>
            </w:r>
          </w:p>
          <w:p w:rsidR="00780E7B" w:rsidRPr="00915BB9" w:rsidRDefault="00780E7B" w:rsidP="00780E7B">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780E7B" w:rsidRPr="00085272" w:rsidRDefault="00780E7B" w:rsidP="00780E7B">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913</w:t>
            </w:r>
          </w:p>
          <w:p w:rsidR="00780E7B" w:rsidRPr="00FC3ABC" w:rsidRDefault="00780E7B" w:rsidP="00780E7B">
            <w:pPr>
              <w:widowControl w:val="0"/>
              <w:jc w:val="center"/>
              <w:rPr>
                <w:rFonts w:ascii="GHEA Grapalat" w:hAnsi="GHEA Grapalat"/>
                <w:sz w:val="18"/>
                <w:szCs w:val="18"/>
                <w:lang w:val="en-US"/>
              </w:rPr>
            </w:pPr>
            <w:r w:rsidRPr="00FC3ABC">
              <w:rPr>
                <w:rFonts w:ascii="GHEA Grapalat" w:hAnsi="GHEA Grapalat"/>
                <w:sz w:val="18"/>
                <w:szCs w:val="18"/>
                <w:lang w:val="en-US"/>
              </w:rPr>
              <w:t>______________________</w:t>
            </w:r>
          </w:p>
          <w:p w:rsidR="00780E7B" w:rsidRPr="00FC3ABC" w:rsidRDefault="00780E7B" w:rsidP="00780E7B">
            <w:pPr>
              <w:widowControl w:val="0"/>
              <w:spacing w:line="360" w:lineRule="auto"/>
              <w:jc w:val="center"/>
              <w:rPr>
                <w:rFonts w:ascii="GHEA Grapalat" w:hAnsi="GHEA Grapalat"/>
                <w:sz w:val="18"/>
                <w:szCs w:val="18"/>
                <w:vertAlign w:val="superscript"/>
              </w:rPr>
            </w:pPr>
            <w:r w:rsidRPr="00FC3ABC">
              <w:rPr>
                <w:rFonts w:ascii="GHEA Grapalat" w:hAnsi="GHEA Grapalat"/>
                <w:sz w:val="18"/>
                <w:szCs w:val="18"/>
                <w:vertAlign w:val="superscript"/>
              </w:rPr>
              <w:t>/подпись/</w:t>
            </w:r>
            <w:r>
              <w:rPr>
                <w:rFonts w:ascii="GHEA Grapalat" w:hAnsi="GHEA Grapalat"/>
                <w:sz w:val="18"/>
                <w:szCs w:val="18"/>
                <w:vertAlign w:val="superscript"/>
              </w:rPr>
              <w:t>8</w:t>
            </w:r>
          </w:p>
          <w:p w:rsidR="00780E7B" w:rsidRPr="00FC3ABC" w:rsidRDefault="00780E7B" w:rsidP="00780E7B">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rsidR="00780E7B" w:rsidRPr="00FC3ABC" w:rsidRDefault="00780E7B" w:rsidP="00780E7B">
            <w:pPr>
              <w:widowControl w:val="0"/>
              <w:spacing w:line="360" w:lineRule="auto"/>
              <w:jc w:val="center"/>
              <w:rPr>
                <w:rFonts w:ascii="GHEA Grapalat" w:hAnsi="GHEA Grapalat"/>
                <w:sz w:val="20"/>
                <w:szCs w:val="20"/>
              </w:rPr>
            </w:pPr>
          </w:p>
        </w:tc>
        <w:tc>
          <w:tcPr>
            <w:tcW w:w="4343" w:type="dxa"/>
          </w:tcPr>
          <w:p w:rsidR="00780E7B" w:rsidRDefault="00780E7B" w:rsidP="00780E7B">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rsidR="00780E7B" w:rsidRDefault="00780E7B" w:rsidP="00780E7B">
            <w:pPr>
              <w:widowControl w:val="0"/>
              <w:spacing w:line="360" w:lineRule="auto"/>
              <w:jc w:val="center"/>
              <w:rPr>
                <w:rFonts w:ascii="GHEA Grapalat" w:hAnsi="GHEA Grapalat"/>
                <w:b/>
                <w:sz w:val="20"/>
                <w:szCs w:val="20"/>
              </w:rPr>
            </w:pPr>
          </w:p>
          <w:p w:rsidR="00780E7B" w:rsidRDefault="00780E7B" w:rsidP="00780E7B">
            <w:pPr>
              <w:widowControl w:val="0"/>
              <w:spacing w:line="360" w:lineRule="auto"/>
              <w:rPr>
                <w:rFonts w:ascii="GHEA Grapalat" w:hAnsi="GHEA Grapalat" w:cs="Sylfaen"/>
                <w:b/>
                <w:bCs/>
                <w:sz w:val="20"/>
                <w:szCs w:val="20"/>
              </w:rPr>
            </w:pPr>
          </w:p>
          <w:p w:rsidR="00780E7B" w:rsidRDefault="00780E7B" w:rsidP="00780E7B">
            <w:pPr>
              <w:widowControl w:val="0"/>
              <w:spacing w:line="360" w:lineRule="auto"/>
              <w:rPr>
                <w:rFonts w:ascii="GHEA Grapalat" w:hAnsi="GHEA Grapalat" w:cs="Sylfaen"/>
                <w:b/>
                <w:bCs/>
                <w:sz w:val="20"/>
                <w:szCs w:val="20"/>
              </w:rPr>
            </w:pPr>
          </w:p>
          <w:p w:rsidR="00780E7B" w:rsidRPr="00FC3ABC" w:rsidRDefault="00780E7B" w:rsidP="00780E7B">
            <w:pPr>
              <w:widowControl w:val="0"/>
              <w:spacing w:line="360" w:lineRule="auto"/>
              <w:rPr>
                <w:rFonts w:ascii="GHEA Grapalat" w:hAnsi="GHEA Grapalat" w:cs="Sylfaen"/>
                <w:b/>
                <w:bCs/>
                <w:sz w:val="20"/>
                <w:szCs w:val="20"/>
              </w:rPr>
            </w:pPr>
          </w:p>
          <w:p w:rsidR="00780E7B" w:rsidRPr="00FC3ABC" w:rsidRDefault="00780E7B" w:rsidP="00780E7B">
            <w:pPr>
              <w:widowControl w:val="0"/>
              <w:jc w:val="center"/>
              <w:rPr>
                <w:rFonts w:ascii="GHEA Grapalat" w:hAnsi="GHEA Grapalat"/>
                <w:sz w:val="20"/>
                <w:szCs w:val="20"/>
                <w:lang w:val="en-US"/>
              </w:rPr>
            </w:pPr>
            <w:r w:rsidRPr="00FC3ABC">
              <w:rPr>
                <w:rFonts w:ascii="GHEA Grapalat" w:hAnsi="GHEA Grapalat"/>
                <w:sz w:val="20"/>
                <w:szCs w:val="20"/>
                <w:lang w:val="en-US"/>
              </w:rPr>
              <w:t>___________________</w:t>
            </w:r>
          </w:p>
          <w:p w:rsidR="00780E7B" w:rsidRPr="00FC3ABC" w:rsidRDefault="00780E7B" w:rsidP="00780E7B">
            <w:pPr>
              <w:widowControl w:val="0"/>
              <w:spacing w:line="360" w:lineRule="auto"/>
              <w:jc w:val="center"/>
              <w:rPr>
                <w:rFonts w:ascii="GHEA Grapalat" w:hAnsi="GHEA Grapalat"/>
                <w:sz w:val="20"/>
                <w:szCs w:val="20"/>
                <w:vertAlign w:val="superscript"/>
              </w:rPr>
            </w:pPr>
            <w:r w:rsidRPr="00FC3ABC">
              <w:rPr>
                <w:rFonts w:ascii="GHEA Grapalat" w:hAnsi="GHEA Grapalat"/>
                <w:sz w:val="20"/>
                <w:szCs w:val="20"/>
                <w:vertAlign w:val="superscript"/>
              </w:rPr>
              <w:t>/подпись/</w:t>
            </w:r>
          </w:p>
          <w:p w:rsidR="00780E7B" w:rsidRPr="00FC3ABC" w:rsidRDefault="00780E7B" w:rsidP="00780E7B">
            <w:pPr>
              <w:widowControl w:val="0"/>
              <w:spacing w:line="360" w:lineRule="auto"/>
              <w:jc w:val="center"/>
              <w:rPr>
                <w:rFonts w:ascii="GHEA Grapalat" w:hAnsi="GHEA Grapalat"/>
                <w:sz w:val="18"/>
                <w:szCs w:val="18"/>
              </w:rPr>
            </w:pPr>
            <w:r w:rsidRPr="00FC3ABC">
              <w:rPr>
                <w:rFonts w:ascii="GHEA Grapalat" w:hAnsi="GHEA Grapalat"/>
                <w:sz w:val="18"/>
                <w:szCs w:val="18"/>
              </w:rPr>
              <w:t>М. П.</w:t>
            </w:r>
          </w:p>
        </w:tc>
      </w:tr>
    </w:tbl>
    <w:p w:rsidR="00780E7B" w:rsidRDefault="00780E7B" w:rsidP="009C10C3">
      <w:pPr>
        <w:widowControl w:val="0"/>
        <w:ind w:firstLine="567"/>
        <w:jc w:val="right"/>
        <w:rPr>
          <w:rFonts w:ascii="GHEA Grapalat" w:hAnsi="GHEA Grapalat"/>
          <w:b/>
          <w:i/>
          <w:sz w:val="20"/>
          <w:szCs w:val="20"/>
          <w:lang w:val="en-US"/>
        </w:rPr>
      </w:pPr>
    </w:p>
    <w:p w:rsidR="00780E7B" w:rsidRDefault="00780E7B" w:rsidP="009C10C3">
      <w:pPr>
        <w:widowControl w:val="0"/>
        <w:ind w:firstLine="567"/>
        <w:jc w:val="right"/>
        <w:rPr>
          <w:rFonts w:ascii="GHEA Grapalat" w:hAnsi="GHEA Grapalat"/>
          <w:b/>
          <w:i/>
          <w:sz w:val="20"/>
          <w:szCs w:val="20"/>
          <w:lang w:val="en-US"/>
        </w:rPr>
      </w:pPr>
    </w:p>
    <w:p w:rsidR="00780E7B" w:rsidRDefault="00780E7B" w:rsidP="009C10C3">
      <w:pPr>
        <w:widowControl w:val="0"/>
        <w:ind w:firstLine="567"/>
        <w:jc w:val="right"/>
        <w:rPr>
          <w:rFonts w:ascii="GHEA Grapalat" w:hAnsi="GHEA Grapalat"/>
          <w:b/>
          <w:i/>
          <w:sz w:val="20"/>
          <w:szCs w:val="20"/>
          <w:lang w:val="en-US"/>
        </w:rPr>
      </w:pPr>
    </w:p>
    <w:p w:rsidR="00780E7B" w:rsidRDefault="00780E7B" w:rsidP="009C10C3">
      <w:pPr>
        <w:widowControl w:val="0"/>
        <w:ind w:firstLine="567"/>
        <w:jc w:val="right"/>
        <w:rPr>
          <w:rFonts w:ascii="GHEA Grapalat" w:hAnsi="GHEA Grapalat"/>
          <w:b/>
          <w:i/>
          <w:sz w:val="20"/>
          <w:szCs w:val="20"/>
          <w:lang w:val="en-US"/>
        </w:rPr>
      </w:pPr>
    </w:p>
    <w:p w:rsidR="00780E7B" w:rsidRDefault="00780E7B" w:rsidP="009C10C3">
      <w:pPr>
        <w:widowControl w:val="0"/>
        <w:ind w:firstLine="567"/>
        <w:jc w:val="right"/>
        <w:rPr>
          <w:rFonts w:ascii="GHEA Grapalat" w:hAnsi="GHEA Grapalat"/>
          <w:b/>
          <w:i/>
          <w:sz w:val="20"/>
          <w:szCs w:val="20"/>
          <w:lang w:val="en-US"/>
        </w:rPr>
      </w:pPr>
    </w:p>
    <w:p w:rsidR="00780E7B" w:rsidRDefault="00780E7B" w:rsidP="009C10C3">
      <w:pPr>
        <w:widowControl w:val="0"/>
        <w:ind w:firstLine="567"/>
        <w:jc w:val="right"/>
        <w:rPr>
          <w:rFonts w:ascii="GHEA Grapalat" w:hAnsi="GHEA Grapalat"/>
          <w:b/>
          <w:i/>
          <w:sz w:val="20"/>
          <w:szCs w:val="20"/>
          <w:lang w:val="en-US"/>
        </w:rPr>
      </w:pPr>
    </w:p>
    <w:p w:rsidR="00780E7B" w:rsidRDefault="00780E7B" w:rsidP="009C10C3">
      <w:pPr>
        <w:widowControl w:val="0"/>
        <w:ind w:firstLine="567"/>
        <w:jc w:val="right"/>
        <w:rPr>
          <w:rFonts w:ascii="GHEA Grapalat" w:hAnsi="GHEA Grapalat"/>
          <w:b/>
          <w:i/>
          <w:sz w:val="20"/>
          <w:szCs w:val="20"/>
          <w:lang w:val="en-US"/>
        </w:rPr>
      </w:pPr>
    </w:p>
    <w:p w:rsidR="00780E7B" w:rsidRDefault="00780E7B" w:rsidP="009C10C3">
      <w:pPr>
        <w:widowControl w:val="0"/>
        <w:ind w:firstLine="567"/>
        <w:jc w:val="right"/>
        <w:rPr>
          <w:rFonts w:ascii="GHEA Grapalat" w:hAnsi="GHEA Grapalat"/>
          <w:b/>
          <w:i/>
          <w:sz w:val="20"/>
          <w:szCs w:val="20"/>
          <w:lang w:val="en-US"/>
        </w:rPr>
      </w:pPr>
    </w:p>
    <w:p w:rsidR="00780E7B" w:rsidRDefault="00780E7B" w:rsidP="009C10C3">
      <w:pPr>
        <w:widowControl w:val="0"/>
        <w:ind w:firstLine="567"/>
        <w:jc w:val="right"/>
        <w:rPr>
          <w:rFonts w:ascii="GHEA Grapalat" w:hAnsi="GHEA Grapalat"/>
          <w:b/>
          <w:i/>
          <w:sz w:val="20"/>
          <w:szCs w:val="20"/>
          <w:lang w:val="en-US"/>
        </w:rPr>
      </w:pPr>
    </w:p>
    <w:p w:rsidR="009C10C3" w:rsidRDefault="009C10C3" w:rsidP="009C10C3">
      <w:pPr>
        <w:widowControl w:val="0"/>
        <w:ind w:firstLine="567"/>
        <w:jc w:val="center"/>
        <w:rPr>
          <w:rFonts w:ascii="GHEA Grapalat" w:hAnsi="GHEA Grapalat"/>
          <w:b/>
          <w:sz w:val="20"/>
          <w:szCs w:val="20"/>
        </w:rPr>
      </w:pPr>
    </w:p>
    <w:p w:rsidR="00780E7B" w:rsidRPr="00FC3ABC" w:rsidRDefault="00780E7B" w:rsidP="00780E7B">
      <w:pPr>
        <w:widowControl w:val="0"/>
        <w:ind w:firstLine="567"/>
        <w:jc w:val="right"/>
        <w:rPr>
          <w:rFonts w:ascii="GHEA Grapalat" w:hAnsi="GHEA Grapalat" w:cs="Arial"/>
          <w:b/>
          <w:i/>
          <w:sz w:val="20"/>
          <w:szCs w:val="20"/>
        </w:rPr>
      </w:pPr>
      <w:r w:rsidRPr="00FC3ABC">
        <w:rPr>
          <w:rFonts w:ascii="GHEA Grapalat" w:hAnsi="GHEA Grapalat"/>
          <w:b/>
          <w:i/>
          <w:sz w:val="20"/>
          <w:szCs w:val="20"/>
        </w:rPr>
        <w:t>Приложение № 2</w:t>
      </w:r>
    </w:p>
    <w:p w:rsidR="00780E7B" w:rsidRPr="00FC3ABC" w:rsidRDefault="00780E7B" w:rsidP="00780E7B">
      <w:pPr>
        <w:widowControl w:val="0"/>
        <w:ind w:firstLine="567"/>
        <w:jc w:val="right"/>
        <w:rPr>
          <w:rFonts w:ascii="GHEA Grapalat" w:hAnsi="GHEA Grapalat" w:cs="Arial"/>
          <w:b/>
          <w:i/>
          <w:sz w:val="20"/>
          <w:szCs w:val="20"/>
        </w:rPr>
      </w:pPr>
      <w:r w:rsidRPr="00FC3ABC">
        <w:rPr>
          <w:rFonts w:ascii="GHEA Grapalat" w:hAnsi="GHEA Grapalat"/>
          <w:b/>
          <w:i/>
          <w:sz w:val="20"/>
          <w:szCs w:val="20"/>
        </w:rPr>
        <w:t xml:space="preserve">к Договору под кодом </w:t>
      </w:r>
      <w:r w:rsidRPr="00FC3ABC">
        <w:rPr>
          <w:rFonts w:ascii="GHEA Grapalat" w:hAnsi="GHEA Grapalat" w:cs="Arial"/>
          <w:b/>
          <w:i/>
          <w:sz w:val="20"/>
          <w:szCs w:val="20"/>
        </w:rPr>
        <w:br/>
      </w:r>
      <w:r>
        <w:rPr>
          <w:rFonts w:ascii="GHEA Grapalat" w:hAnsi="GHEA Grapalat"/>
          <w:b/>
          <w:i/>
          <w:sz w:val="20"/>
          <w:szCs w:val="20"/>
        </w:rPr>
        <w:t>&lt;&lt;AM</w:t>
      </w:r>
      <w:r>
        <w:rPr>
          <w:rFonts w:ascii="GHEA Grapalat" w:hAnsi="GHEA Grapalat"/>
          <w:b/>
          <w:i/>
          <w:sz w:val="20"/>
          <w:szCs w:val="20"/>
          <w:lang w:val="en-US"/>
        </w:rPr>
        <w:t>D</w:t>
      </w:r>
      <w:r w:rsidRPr="0012201F">
        <w:rPr>
          <w:rFonts w:ascii="GHEA Grapalat" w:hAnsi="GHEA Grapalat"/>
          <w:b/>
          <w:i/>
          <w:sz w:val="20"/>
          <w:szCs w:val="20"/>
        </w:rPr>
        <w:t>HMD--</w:t>
      </w:r>
      <w:r w:rsidRPr="0012201F">
        <w:rPr>
          <w:rFonts w:ascii="GHEA Grapalat" w:hAnsi="GHEA Grapalat"/>
          <w:b/>
          <w:i/>
          <w:sz w:val="20"/>
          <w:szCs w:val="20"/>
          <w:lang w:val="en-AU"/>
        </w:rPr>
        <w:t>GHAShDzB</w:t>
      </w:r>
      <w:r w:rsidRPr="0012201F">
        <w:rPr>
          <w:rFonts w:ascii="GHEA Grapalat" w:hAnsi="GHEA Grapalat"/>
          <w:b/>
          <w:i/>
          <w:sz w:val="20"/>
          <w:szCs w:val="20"/>
        </w:rPr>
        <w:t>-25/</w:t>
      </w:r>
      <w:r>
        <w:rPr>
          <w:rFonts w:ascii="GHEA Grapalat" w:hAnsi="GHEA Grapalat"/>
          <w:b/>
          <w:i/>
          <w:sz w:val="20"/>
          <w:szCs w:val="20"/>
        </w:rPr>
        <w:t>2</w:t>
      </w:r>
      <w:r w:rsidRPr="0012201F">
        <w:rPr>
          <w:rFonts w:ascii="GHEA Grapalat" w:hAnsi="GHEA Grapalat"/>
          <w:b/>
          <w:i/>
          <w:sz w:val="20"/>
          <w:szCs w:val="20"/>
        </w:rPr>
        <w:t>&gt;&gt;</w:t>
      </w:r>
      <w:r>
        <w:rPr>
          <w:rFonts w:ascii="GHEA Grapalat" w:hAnsi="GHEA Grapalat"/>
          <w:b/>
          <w:sz w:val="20"/>
          <w:szCs w:val="20"/>
        </w:rPr>
        <w:t xml:space="preserve">  </w:t>
      </w:r>
      <w:r w:rsidRPr="00FC3ABC">
        <w:rPr>
          <w:rFonts w:ascii="GHEA Grapalat" w:hAnsi="GHEA Grapalat"/>
          <w:b/>
          <w:i/>
          <w:sz w:val="20"/>
          <w:szCs w:val="20"/>
        </w:rPr>
        <w:t xml:space="preserve">заключенному " </w:t>
      </w:r>
      <w:r w:rsidRPr="00FC3ABC">
        <w:rPr>
          <w:rFonts w:ascii="GHEA Grapalat" w:hAnsi="GHEA Grapalat"/>
          <w:b/>
          <w:i/>
          <w:sz w:val="20"/>
          <w:szCs w:val="20"/>
        </w:rPr>
        <w:tab/>
        <w:t xml:space="preserve">"  </w:t>
      </w:r>
      <w:r w:rsidRPr="00FC3ABC">
        <w:rPr>
          <w:rFonts w:ascii="GHEA Grapalat" w:hAnsi="GHEA Grapalat"/>
          <w:b/>
          <w:i/>
          <w:sz w:val="20"/>
          <w:szCs w:val="20"/>
        </w:rPr>
        <w:tab/>
        <w:t>20</w:t>
      </w:r>
      <w:r w:rsidRPr="00FC3ABC">
        <w:rPr>
          <w:rFonts w:ascii="GHEA Grapalat" w:hAnsi="GHEA Grapalat"/>
          <w:b/>
          <w:i/>
          <w:sz w:val="20"/>
          <w:szCs w:val="20"/>
        </w:rPr>
        <w:tab/>
        <w:t>г.</w:t>
      </w:r>
    </w:p>
    <w:p w:rsidR="00780E7B" w:rsidRDefault="00780E7B" w:rsidP="00780E7B">
      <w:pPr>
        <w:widowControl w:val="0"/>
        <w:spacing w:line="360" w:lineRule="auto"/>
        <w:ind w:firstLine="567"/>
        <w:jc w:val="center"/>
        <w:rPr>
          <w:rFonts w:ascii="GHEA Grapalat" w:hAnsi="GHEA Grapalat"/>
          <w:b/>
          <w:lang w:val="hy-AM"/>
        </w:rPr>
      </w:pPr>
    </w:p>
    <w:p w:rsidR="00780E7B" w:rsidRDefault="00780E7B" w:rsidP="00780E7B">
      <w:pPr>
        <w:widowControl w:val="0"/>
        <w:spacing w:line="360" w:lineRule="auto"/>
        <w:ind w:firstLine="567"/>
        <w:jc w:val="center"/>
        <w:rPr>
          <w:rFonts w:ascii="GHEA Grapalat" w:hAnsi="GHEA Grapalat"/>
          <w:b/>
        </w:rPr>
      </w:pPr>
      <w:r w:rsidRPr="009F3DC7">
        <w:rPr>
          <w:rFonts w:ascii="GHEA Grapalat" w:hAnsi="GHEA Grapalat"/>
          <w:b/>
        </w:rPr>
        <w:t>КАЛЕНДАРНЫЙ ГРАФИК</w:t>
      </w:r>
    </w:p>
    <w:p w:rsidR="00780E7B" w:rsidRPr="0012201F" w:rsidRDefault="00780E7B" w:rsidP="00780E7B">
      <w:pPr>
        <w:widowControl w:val="0"/>
        <w:spacing w:line="360" w:lineRule="auto"/>
        <w:ind w:firstLine="567"/>
        <w:jc w:val="center"/>
        <w:rPr>
          <w:rFonts w:ascii="GHEA Grapalat" w:hAnsi="GHEA Grapalat"/>
          <w:b/>
        </w:rPr>
      </w:pPr>
    </w:p>
    <w:p w:rsidR="00780E7B" w:rsidRDefault="00780E7B" w:rsidP="00780E7B">
      <w:pPr>
        <w:widowControl w:val="0"/>
        <w:spacing w:after="160"/>
        <w:ind w:firstLine="567"/>
        <w:jc w:val="center"/>
        <w:rPr>
          <w:rFonts w:ascii="GHEA Grapalat" w:hAnsi="GHEA Grapalat"/>
          <w:b/>
          <w:sz w:val="20"/>
          <w:szCs w:val="20"/>
        </w:rPr>
      </w:pPr>
      <w:r w:rsidRPr="009F3DC7">
        <w:rPr>
          <w:rFonts w:ascii="GHEA Grapalat" w:hAnsi="GHEA Grapalat"/>
          <w:b/>
        </w:rPr>
        <w:t>ВЫПОЛНЕНИЯ РАБОТ</w:t>
      </w:r>
      <w:r w:rsidRPr="009F3DC7">
        <w:rPr>
          <w:rFonts w:ascii="GHEA Grapalat" w:hAnsi="GHEA Grapalat"/>
        </w:rPr>
        <w:t xml:space="preserve"> "</w:t>
      </w:r>
      <w:r w:rsidRPr="0084585B">
        <w:rPr>
          <w:rFonts w:ascii="GHEA Grapalat" w:hAnsi="GHEA Grapalat"/>
          <w:b/>
          <w:sz w:val="22"/>
          <w:szCs w:val="22"/>
        </w:rPr>
        <w:t xml:space="preserve"> учебных помещений, предна</w:t>
      </w:r>
      <w:r>
        <w:rPr>
          <w:rFonts w:ascii="GHEA Grapalat" w:hAnsi="GHEA Grapalat"/>
          <w:b/>
          <w:sz w:val="22"/>
          <w:szCs w:val="22"/>
        </w:rPr>
        <w:t>значенных для лаборатории ,,</w:t>
      </w:r>
      <w:r w:rsidRPr="0084585B">
        <w:rPr>
          <w:rFonts w:ascii="GHEA Grapalat" w:hAnsi="GHEA Grapalat"/>
          <w:b/>
          <w:sz w:val="22"/>
          <w:szCs w:val="22"/>
        </w:rPr>
        <w:t xml:space="preserve">Средняя школа имени </w:t>
      </w:r>
      <w:r w:rsidRPr="00161ECC">
        <w:rPr>
          <w:rFonts w:ascii="GHEA Grapalat" w:hAnsi="GHEA Grapalat"/>
          <w:b/>
          <w:sz w:val="22"/>
          <w:szCs w:val="22"/>
        </w:rPr>
        <w:t xml:space="preserve"> </w:t>
      </w:r>
      <w:r>
        <w:rPr>
          <w:rFonts w:ascii="GHEA Grapalat" w:hAnsi="GHEA Grapalat"/>
          <w:b/>
          <w:sz w:val="22"/>
          <w:szCs w:val="22"/>
        </w:rPr>
        <w:t>Л Азгалдяна Двина,,</w:t>
      </w:r>
      <w:r w:rsidRPr="009F3DC7">
        <w:rPr>
          <w:rFonts w:ascii="GHEA Grapalat" w:hAnsi="GHEA Grapalat"/>
        </w:rPr>
        <w:t xml:space="preserve"> </w:t>
      </w:r>
      <w:r>
        <w:rPr>
          <w:rFonts w:ascii="GHEA Grapalat" w:hAnsi="GHEA Grapalat"/>
          <w:b/>
          <w:sz w:val="22"/>
          <w:szCs w:val="22"/>
        </w:rPr>
        <w:t xml:space="preserve">ГНКО </w:t>
      </w:r>
      <w:r w:rsidRPr="0012201F">
        <w:rPr>
          <w:rFonts w:ascii="GHEA Grapalat" w:hAnsi="GHEA Grapalat"/>
          <w:b/>
          <w:sz w:val="20"/>
          <w:szCs w:val="20"/>
        </w:rPr>
        <w:t>Араратский областъ РА</w:t>
      </w:r>
    </w:p>
    <w:p w:rsidR="00780E7B" w:rsidRPr="0012201F" w:rsidRDefault="00780E7B" w:rsidP="00780E7B">
      <w:pPr>
        <w:widowControl w:val="0"/>
        <w:spacing w:after="16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093"/>
        <w:gridCol w:w="2127"/>
        <w:gridCol w:w="2551"/>
      </w:tblGrid>
      <w:tr w:rsidR="00780E7B" w:rsidRPr="009F3DC7" w:rsidTr="00780E7B">
        <w:trPr>
          <w:cantSplit/>
          <w:jc w:val="center"/>
        </w:trPr>
        <w:tc>
          <w:tcPr>
            <w:tcW w:w="816" w:type="dxa"/>
            <w:vMerge w:val="restart"/>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 п/п</w:t>
            </w:r>
          </w:p>
        </w:tc>
        <w:tc>
          <w:tcPr>
            <w:tcW w:w="4093" w:type="dxa"/>
            <w:vMerge w:val="restart"/>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Наименования</w:t>
            </w:r>
          </w:p>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выполняемых Подрядчиком отдельных видов работ</w:t>
            </w:r>
          </w:p>
        </w:tc>
        <w:tc>
          <w:tcPr>
            <w:tcW w:w="4678" w:type="dxa"/>
            <w:gridSpan w:val="2"/>
            <w:vAlign w:val="center"/>
          </w:tcPr>
          <w:p w:rsidR="00780E7B" w:rsidRPr="0084585B" w:rsidRDefault="00780E7B" w:rsidP="00780E7B">
            <w:pPr>
              <w:widowControl w:val="0"/>
              <w:spacing w:after="120"/>
              <w:jc w:val="center"/>
              <w:rPr>
                <w:rFonts w:ascii="GHEA Grapalat" w:hAnsi="GHEA Grapalat"/>
                <w:b/>
                <w:sz w:val="20"/>
                <w:szCs w:val="20"/>
                <w:lang w:val="en-US"/>
              </w:rPr>
            </w:pPr>
            <w:r w:rsidRPr="0084585B">
              <w:rPr>
                <w:rFonts w:ascii="GHEA Grapalat" w:hAnsi="GHEA Grapalat"/>
                <w:b/>
                <w:sz w:val="20"/>
                <w:szCs w:val="20"/>
              </w:rPr>
              <w:t>Срок выполнения работ</w:t>
            </w:r>
            <w:r w:rsidRPr="0084585B">
              <w:rPr>
                <w:rStyle w:val="FootnoteReference"/>
                <w:rFonts w:ascii="GHEA Grapalat" w:hAnsi="GHEA Grapalat"/>
                <w:b/>
                <w:sz w:val="20"/>
                <w:szCs w:val="20"/>
              </w:rPr>
              <w:footnoteReference w:customMarkFollows="1" w:id="20"/>
              <w:t>**</w:t>
            </w:r>
          </w:p>
        </w:tc>
      </w:tr>
      <w:tr w:rsidR="00780E7B" w:rsidRPr="009F3DC7" w:rsidTr="00780E7B">
        <w:trPr>
          <w:cantSplit/>
          <w:trHeight w:val="586"/>
          <w:jc w:val="center"/>
        </w:trPr>
        <w:tc>
          <w:tcPr>
            <w:tcW w:w="816" w:type="dxa"/>
            <w:vMerge/>
            <w:vAlign w:val="center"/>
          </w:tcPr>
          <w:p w:rsidR="00780E7B" w:rsidRPr="0084585B" w:rsidRDefault="00780E7B" w:rsidP="00780E7B">
            <w:pPr>
              <w:widowControl w:val="0"/>
              <w:spacing w:after="120"/>
              <w:jc w:val="both"/>
              <w:rPr>
                <w:rFonts w:ascii="GHEA Grapalat" w:hAnsi="GHEA Grapalat"/>
                <w:b/>
                <w:sz w:val="20"/>
                <w:szCs w:val="20"/>
              </w:rPr>
            </w:pPr>
          </w:p>
        </w:tc>
        <w:tc>
          <w:tcPr>
            <w:tcW w:w="4093" w:type="dxa"/>
            <w:vMerge/>
          </w:tcPr>
          <w:p w:rsidR="00780E7B" w:rsidRPr="0084585B" w:rsidRDefault="00780E7B" w:rsidP="00780E7B">
            <w:pPr>
              <w:widowControl w:val="0"/>
              <w:spacing w:after="120"/>
              <w:rPr>
                <w:rFonts w:ascii="GHEA Grapalat" w:hAnsi="GHEA Grapalat"/>
                <w:b/>
                <w:sz w:val="20"/>
                <w:szCs w:val="20"/>
              </w:rPr>
            </w:pPr>
          </w:p>
        </w:tc>
        <w:tc>
          <w:tcPr>
            <w:tcW w:w="2127" w:type="dxa"/>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Начало</w:t>
            </w:r>
          </w:p>
        </w:tc>
        <w:tc>
          <w:tcPr>
            <w:tcW w:w="2551" w:type="dxa"/>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Конец</w:t>
            </w:r>
          </w:p>
        </w:tc>
      </w:tr>
      <w:tr w:rsidR="00780E7B" w:rsidRPr="009F3DC7" w:rsidTr="00780E7B">
        <w:trPr>
          <w:trHeight w:val="586"/>
          <w:jc w:val="center"/>
        </w:trPr>
        <w:tc>
          <w:tcPr>
            <w:tcW w:w="816" w:type="dxa"/>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1</w:t>
            </w:r>
          </w:p>
        </w:tc>
        <w:tc>
          <w:tcPr>
            <w:tcW w:w="4093" w:type="dxa"/>
            <w:vAlign w:val="center"/>
          </w:tcPr>
          <w:p w:rsidR="00780E7B" w:rsidRPr="0084585B" w:rsidRDefault="00780E7B" w:rsidP="00780E7B">
            <w:pPr>
              <w:jc w:val="center"/>
              <w:rPr>
                <w:rFonts w:ascii="GHEA Grapalat" w:hAnsi="GHEA Grapalat"/>
                <w:b/>
                <w:sz w:val="20"/>
                <w:szCs w:val="20"/>
              </w:rPr>
            </w:pPr>
            <w:r w:rsidRPr="0084585B">
              <w:rPr>
                <w:rFonts w:ascii="GHEA Grapalat" w:hAnsi="GHEA Grapalat"/>
                <w:b/>
                <w:sz w:val="20"/>
                <w:szCs w:val="20"/>
              </w:rPr>
              <w:t>Подготовительные работы</w:t>
            </w:r>
          </w:p>
        </w:tc>
        <w:tc>
          <w:tcPr>
            <w:tcW w:w="2127" w:type="dxa"/>
          </w:tcPr>
          <w:p w:rsidR="00780E7B" w:rsidRPr="0084585B" w:rsidRDefault="00780E7B" w:rsidP="00780E7B">
            <w:pPr>
              <w:jc w:val="center"/>
              <w:rPr>
                <w:b/>
                <w:sz w:val="20"/>
                <w:szCs w:val="20"/>
              </w:rPr>
            </w:pPr>
            <w:r w:rsidRPr="0084585B">
              <w:rPr>
                <w:b/>
                <w:sz w:val="20"/>
                <w:szCs w:val="20"/>
              </w:rPr>
              <w:t>С даты подписания договора</w:t>
            </w:r>
          </w:p>
        </w:tc>
        <w:tc>
          <w:tcPr>
            <w:tcW w:w="2551" w:type="dxa"/>
            <w:vAlign w:val="center"/>
          </w:tcPr>
          <w:p w:rsidR="00780E7B" w:rsidRPr="0084585B" w:rsidRDefault="00780E7B" w:rsidP="00780E7B">
            <w:pPr>
              <w:jc w:val="center"/>
              <w:rPr>
                <w:rFonts w:ascii="GHEA Grapalat" w:hAnsi="GHEA Grapalat"/>
                <w:b/>
                <w:sz w:val="20"/>
                <w:szCs w:val="20"/>
              </w:rPr>
            </w:pPr>
            <w:r w:rsidRPr="0084585B">
              <w:rPr>
                <w:rFonts w:ascii="GHEA Grapalat" w:hAnsi="GHEA Grapalat"/>
                <w:b/>
                <w:sz w:val="20"/>
                <w:szCs w:val="20"/>
              </w:rPr>
              <w:t>5 календарных дней</w:t>
            </w:r>
          </w:p>
        </w:tc>
      </w:tr>
      <w:tr w:rsidR="00780E7B" w:rsidRPr="009F3DC7" w:rsidTr="00780E7B">
        <w:trPr>
          <w:trHeight w:val="586"/>
          <w:jc w:val="center"/>
        </w:trPr>
        <w:tc>
          <w:tcPr>
            <w:tcW w:w="816" w:type="dxa"/>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2</w:t>
            </w:r>
          </w:p>
        </w:tc>
        <w:tc>
          <w:tcPr>
            <w:tcW w:w="4093" w:type="dxa"/>
            <w:vAlign w:val="center"/>
          </w:tcPr>
          <w:p w:rsidR="00780E7B" w:rsidRPr="0084585B" w:rsidRDefault="00780E7B" w:rsidP="00780E7B">
            <w:pPr>
              <w:jc w:val="center"/>
              <w:rPr>
                <w:rFonts w:ascii="GHEA Grapalat" w:hAnsi="GHEA Grapalat"/>
                <w:b/>
                <w:sz w:val="20"/>
                <w:szCs w:val="20"/>
              </w:rPr>
            </w:pPr>
            <w:r w:rsidRPr="0084585B">
              <w:rPr>
                <w:rFonts w:ascii="GHEA Grapalat" w:hAnsi="GHEA Grapalat"/>
                <w:b/>
                <w:sz w:val="20"/>
                <w:szCs w:val="20"/>
              </w:rPr>
              <w:t>Электромонтажные работы</w:t>
            </w:r>
          </w:p>
        </w:tc>
        <w:tc>
          <w:tcPr>
            <w:tcW w:w="2127" w:type="dxa"/>
          </w:tcPr>
          <w:p w:rsidR="00780E7B" w:rsidRPr="0084585B" w:rsidRDefault="00780E7B" w:rsidP="00780E7B">
            <w:pPr>
              <w:jc w:val="center"/>
              <w:rPr>
                <w:b/>
                <w:sz w:val="20"/>
                <w:szCs w:val="20"/>
              </w:rPr>
            </w:pPr>
            <w:r w:rsidRPr="0084585B">
              <w:rPr>
                <w:b/>
                <w:sz w:val="20"/>
                <w:szCs w:val="20"/>
              </w:rPr>
              <w:t>С даты подписания договора</w:t>
            </w:r>
          </w:p>
        </w:tc>
        <w:tc>
          <w:tcPr>
            <w:tcW w:w="2551" w:type="dxa"/>
            <w:vAlign w:val="center"/>
          </w:tcPr>
          <w:p w:rsidR="00780E7B" w:rsidRPr="0084585B" w:rsidRDefault="00780E7B" w:rsidP="00780E7B">
            <w:pPr>
              <w:jc w:val="center"/>
              <w:rPr>
                <w:rFonts w:ascii="GHEA Grapalat" w:hAnsi="GHEA Grapalat"/>
                <w:b/>
                <w:sz w:val="20"/>
                <w:szCs w:val="20"/>
              </w:rPr>
            </w:pPr>
            <w:r>
              <w:rPr>
                <w:rFonts w:ascii="GHEA Grapalat" w:hAnsi="GHEA Grapalat"/>
                <w:b/>
                <w:sz w:val="20"/>
                <w:szCs w:val="20"/>
              </w:rPr>
              <w:t>10</w:t>
            </w:r>
            <w:r w:rsidRPr="0084585B">
              <w:rPr>
                <w:rFonts w:ascii="GHEA Grapalat" w:hAnsi="GHEA Grapalat"/>
                <w:b/>
                <w:sz w:val="20"/>
                <w:szCs w:val="20"/>
              </w:rPr>
              <w:t xml:space="preserve"> календарных дней</w:t>
            </w:r>
          </w:p>
        </w:tc>
      </w:tr>
      <w:tr w:rsidR="00780E7B" w:rsidRPr="009F3DC7" w:rsidTr="00780E7B">
        <w:trPr>
          <w:trHeight w:val="586"/>
          <w:jc w:val="center"/>
        </w:trPr>
        <w:tc>
          <w:tcPr>
            <w:tcW w:w="816" w:type="dxa"/>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3</w:t>
            </w:r>
          </w:p>
        </w:tc>
        <w:tc>
          <w:tcPr>
            <w:tcW w:w="4093" w:type="dxa"/>
            <w:vAlign w:val="center"/>
          </w:tcPr>
          <w:p w:rsidR="00780E7B" w:rsidRPr="0084585B" w:rsidRDefault="00780E7B" w:rsidP="00780E7B">
            <w:pPr>
              <w:jc w:val="center"/>
              <w:rPr>
                <w:rFonts w:ascii="GHEA Grapalat" w:hAnsi="GHEA Grapalat"/>
                <w:b/>
                <w:sz w:val="20"/>
                <w:szCs w:val="20"/>
              </w:rPr>
            </w:pPr>
            <w:r w:rsidRPr="0084585B">
              <w:rPr>
                <w:rFonts w:ascii="GHEA Grapalat" w:hAnsi="GHEA Grapalat"/>
                <w:b/>
                <w:sz w:val="20"/>
                <w:szCs w:val="20"/>
              </w:rPr>
              <w:t>Водоснабжение и водоотведение</w:t>
            </w:r>
          </w:p>
        </w:tc>
        <w:tc>
          <w:tcPr>
            <w:tcW w:w="2127" w:type="dxa"/>
          </w:tcPr>
          <w:p w:rsidR="00780E7B" w:rsidRPr="0084585B" w:rsidRDefault="00780E7B" w:rsidP="00780E7B">
            <w:pPr>
              <w:jc w:val="center"/>
              <w:rPr>
                <w:b/>
                <w:sz w:val="20"/>
                <w:szCs w:val="20"/>
              </w:rPr>
            </w:pPr>
            <w:r w:rsidRPr="0084585B">
              <w:rPr>
                <w:b/>
                <w:sz w:val="20"/>
                <w:szCs w:val="20"/>
              </w:rPr>
              <w:t>С даты подписания договора</w:t>
            </w:r>
          </w:p>
        </w:tc>
        <w:tc>
          <w:tcPr>
            <w:tcW w:w="2551" w:type="dxa"/>
            <w:vAlign w:val="center"/>
          </w:tcPr>
          <w:p w:rsidR="00780E7B" w:rsidRPr="0084585B" w:rsidRDefault="00780E7B" w:rsidP="00780E7B">
            <w:pPr>
              <w:jc w:val="center"/>
              <w:rPr>
                <w:rFonts w:ascii="GHEA Grapalat" w:hAnsi="GHEA Grapalat"/>
                <w:b/>
                <w:sz w:val="20"/>
                <w:szCs w:val="20"/>
              </w:rPr>
            </w:pPr>
            <w:r>
              <w:rPr>
                <w:rFonts w:ascii="GHEA Grapalat" w:hAnsi="GHEA Grapalat"/>
                <w:b/>
                <w:sz w:val="20"/>
                <w:szCs w:val="20"/>
              </w:rPr>
              <w:t>10</w:t>
            </w:r>
            <w:r w:rsidRPr="0084585B">
              <w:rPr>
                <w:rFonts w:ascii="GHEA Grapalat" w:hAnsi="GHEA Grapalat"/>
                <w:b/>
                <w:sz w:val="20"/>
                <w:szCs w:val="20"/>
              </w:rPr>
              <w:t xml:space="preserve"> календарных дней</w:t>
            </w:r>
          </w:p>
        </w:tc>
      </w:tr>
      <w:tr w:rsidR="00780E7B" w:rsidRPr="009F3DC7" w:rsidTr="00780E7B">
        <w:trPr>
          <w:trHeight w:val="586"/>
          <w:jc w:val="center"/>
        </w:trPr>
        <w:tc>
          <w:tcPr>
            <w:tcW w:w="816" w:type="dxa"/>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4</w:t>
            </w:r>
          </w:p>
        </w:tc>
        <w:tc>
          <w:tcPr>
            <w:tcW w:w="4093" w:type="dxa"/>
            <w:vAlign w:val="center"/>
          </w:tcPr>
          <w:p w:rsidR="00780E7B" w:rsidRPr="0084585B" w:rsidRDefault="00780E7B" w:rsidP="00780E7B">
            <w:pPr>
              <w:jc w:val="center"/>
              <w:rPr>
                <w:rFonts w:ascii="GHEA Grapalat" w:hAnsi="GHEA Grapalat"/>
                <w:b/>
                <w:sz w:val="20"/>
                <w:szCs w:val="20"/>
              </w:rPr>
            </w:pPr>
            <w:r w:rsidRPr="0084585B">
              <w:rPr>
                <w:rFonts w:ascii="GHEA Grapalat" w:hAnsi="GHEA Grapalat"/>
                <w:b/>
                <w:sz w:val="20"/>
                <w:szCs w:val="20"/>
              </w:rPr>
              <w:t xml:space="preserve">Строительные работы, </w:t>
            </w:r>
            <w:r>
              <w:rPr>
                <w:rFonts w:ascii="GHEA Grapalat" w:hAnsi="GHEA Grapalat"/>
                <w:b/>
                <w:sz w:val="20"/>
                <w:szCs w:val="20"/>
              </w:rPr>
              <w:t xml:space="preserve">                      </w:t>
            </w:r>
            <w:r w:rsidRPr="0084585B">
              <w:rPr>
                <w:rFonts w:ascii="GHEA Grapalat" w:hAnsi="GHEA Grapalat"/>
                <w:b/>
                <w:sz w:val="20"/>
                <w:szCs w:val="20"/>
              </w:rPr>
              <w:t>внутренн</w:t>
            </w:r>
            <w:r>
              <w:rPr>
                <w:rFonts w:ascii="GHEA Grapalat" w:hAnsi="GHEA Grapalat"/>
                <w:b/>
                <w:sz w:val="20"/>
                <w:szCs w:val="20"/>
              </w:rPr>
              <w:t>а</w:t>
            </w:r>
            <w:r w:rsidRPr="0084585B">
              <w:rPr>
                <w:rFonts w:ascii="GHEA Grapalat" w:hAnsi="GHEA Grapalat"/>
                <w:b/>
                <w:sz w:val="20"/>
                <w:szCs w:val="20"/>
              </w:rPr>
              <w:t>я отделка</w:t>
            </w:r>
          </w:p>
        </w:tc>
        <w:tc>
          <w:tcPr>
            <w:tcW w:w="2127" w:type="dxa"/>
          </w:tcPr>
          <w:p w:rsidR="00780E7B" w:rsidRPr="0084585B" w:rsidRDefault="00780E7B" w:rsidP="00780E7B">
            <w:pPr>
              <w:jc w:val="center"/>
              <w:rPr>
                <w:b/>
                <w:sz w:val="20"/>
                <w:szCs w:val="20"/>
              </w:rPr>
            </w:pPr>
            <w:r w:rsidRPr="0084585B">
              <w:rPr>
                <w:b/>
                <w:sz w:val="20"/>
                <w:szCs w:val="20"/>
              </w:rPr>
              <w:t>С даты подписания договора</w:t>
            </w:r>
          </w:p>
        </w:tc>
        <w:tc>
          <w:tcPr>
            <w:tcW w:w="2551" w:type="dxa"/>
            <w:vAlign w:val="center"/>
          </w:tcPr>
          <w:p w:rsidR="00780E7B" w:rsidRPr="0084585B" w:rsidRDefault="00780E7B" w:rsidP="00780E7B">
            <w:pPr>
              <w:jc w:val="center"/>
              <w:rPr>
                <w:rFonts w:ascii="GHEA Grapalat" w:hAnsi="GHEA Grapalat"/>
                <w:b/>
                <w:sz w:val="20"/>
                <w:szCs w:val="20"/>
              </w:rPr>
            </w:pPr>
            <w:r>
              <w:rPr>
                <w:rFonts w:ascii="GHEA Grapalat" w:hAnsi="GHEA Grapalat"/>
                <w:b/>
                <w:sz w:val="20"/>
                <w:szCs w:val="20"/>
              </w:rPr>
              <w:t>30</w:t>
            </w:r>
            <w:r w:rsidRPr="0084585B">
              <w:rPr>
                <w:rFonts w:ascii="GHEA Grapalat" w:hAnsi="GHEA Grapalat"/>
                <w:b/>
                <w:sz w:val="20"/>
                <w:szCs w:val="20"/>
              </w:rPr>
              <w:t xml:space="preserve"> календарных дней</w:t>
            </w:r>
          </w:p>
        </w:tc>
      </w:tr>
      <w:tr w:rsidR="00780E7B" w:rsidRPr="009F3DC7" w:rsidTr="00780E7B">
        <w:trPr>
          <w:trHeight w:val="586"/>
          <w:jc w:val="center"/>
        </w:trPr>
        <w:tc>
          <w:tcPr>
            <w:tcW w:w="816" w:type="dxa"/>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5</w:t>
            </w:r>
          </w:p>
        </w:tc>
        <w:tc>
          <w:tcPr>
            <w:tcW w:w="4093" w:type="dxa"/>
            <w:vAlign w:val="center"/>
          </w:tcPr>
          <w:p w:rsidR="00780E7B" w:rsidRPr="0084585B" w:rsidRDefault="00780E7B" w:rsidP="00780E7B">
            <w:pPr>
              <w:jc w:val="center"/>
              <w:rPr>
                <w:rFonts w:ascii="GHEA Grapalat" w:hAnsi="GHEA Grapalat"/>
                <w:b/>
                <w:sz w:val="20"/>
                <w:szCs w:val="20"/>
              </w:rPr>
            </w:pPr>
            <w:r>
              <w:rPr>
                <w:rFonts w:ascii="GHEA Grapalat" w:hAnsi="GHEA Grapalat"/>
                <w:b/>
                <w:sz w:val="20"/>
                <w:szCs w:val="20"/>
              </w:rPr>
              <w:t>Уборка тер</w:t>
            </w:r>
            <w:r w:rsidRPr="0084585B">
              <w:rPr>
                <w:rFonts w:ascii="GHEA Grapalat" w:hAnsi="GHEA Grapalat"/>
                <w:b/>
                <w:sz w:val="20"/>
                <w:szCs w:val="20"/>
              </w:rPr>
              <w:t>итории</w:t>
            </w:r>
          </w:p>
        </w:tc>
        <w:tc>
          <w:tcPr>
            <w:tcW w:w="2127" w:type="dxa"/>
          </w:tcPr>
          <w:p w:rsidR="00780E7B" w:rsidRPr="0084585B" w:rsidRDefault="00780E7B" w:rsidP="00780E7B">
            <w:pPr>
              <w:jc w:val="center"/>
              <w:rPr>
                <w:b/>
                <w:sz w:val="20"/>
                <w:szCs w:val="20"/>
              </w:rPr>
            </w:pPr>
            <w:r w:rsidRPr="0084585B">
              <w:rPr>
                <w:b/>
                <w:sz w:val="20"/>
                <w:szCs w:val="20"/>
              </w:rPr>
              <w:t>С даты подписания договора</w:t>
            </w:r>
          </w:p>
        </w:tc>
        <w:tc>
          <w:tcPr>
            <w:tcW w:w="2551" w:type="dxa"/>
            <w:vAlign w:val="center"/>
          </w:tcPr>
          <w:p w:rsidR="00780E7B" w:rsidRPr="0084585B" w:rsidRDefault="00780E7B" w:rsidP="00780E7B">
            <w:pPr>
              <w:jc w:val="center"/>
              <w:rPr>
                <w:rFonts w:ascii="GHEA Grapalat" w:hAnsi="GHEA Grapalat"/>
                <w:b/>
                <w:sz w:val="20"/>
                <w:szCs w:val="20"/>
              </w:rPr>
            </w:pPr>
            <w:r w:rsidRPr="0084585B">
              <w:rPr>
                <w:rFonts w:ascii="GHEA Grapalat" w:hAnsi="GHEA Grapalat"/>
                <w:b/>
                <w:sz w:val="20"/>
                <w:szCs w:val="20"/>
              </w:rPr>
              <w:t>5 календарных дней</w:t>
            </w:r>
          </w:p>
        </w:tc>
      </w:tr>
      <w:tr w:rsidR="00780E7B" w:rsidRPr="009F3DC7" w:rsidTr="00780E7B">
        <w:trPr>
          <w:cantSplit/>
          <w:trHeight w:val="586"/>
          <w:jc w:val="center"/>
        </w:trPr>
        <w:tc>
          <w:tcPr>
            <w:tcW w:w="4909" w:type="dxa"/>
            <w:gridSpan w:val="2"/>
            <w:vAlign w:val="center"/>
          </w:tcPr>
          <w:p w:rsidR="00780E7B" w:rsidRPr="00517562" w:rsidRDefault="00780E7B" w:rsidP="00780E7B">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27" w:type="dxa"/>
            <w:vAlign w:val="center"/>
          </w:tcPr>
          <w:p w:rsidR="00780E7B" w:rsidRPr="0084585B" w:rsidRDefault="00780E7B" w:rsidP="00780E7B">
            <w:pPr>
              <w:widowControl w:val="0"/>
              <w:spacing w:after="120"/>
              <w:jc w:val="center"/>
              <w:rPr>
                <w:rFonts w:ascii="GHEA Grapalat" w:hAnsi="GHEA Grapalat"/>
                <w:b/>
                <w:sz w:val="20"/>
                <w:szCs w:val="20"/>
              </w:rPr>
            </w:pPr>
            <w:r w:rsidRPr="0084585B">
              <w:rPr>
                <w:rFonts w:ascii="GHEA Grapalat" w:hAnsi="GHEA Grapalat"/>
                <w:b/>
                <w:sz w:val="20"/>
                <w:szCs w:val="20"/>
              </w:rPr>
              <w:t>С даты подписания договора</w:t>
            </w:r>
          </w:p>
        </w:tc>
        <w:tc>
          <w:tcPr>
            <w:tcW w:w="2551" w:type="dxa"/>
            <w:vAlign w:val="center"/>
          </w:tcPr>
          <w:p w:rsidR="00780E7B" w:rsidRPr="0084585B" w:rsidRDefault="00780E7B" w:rsidP="00780E7B">
            <w:pPr>
              <w:jc w:val="center"/>
              <w:rPr>
                <w:rFonts w:ascii="GHEA Grapalat" w:hAnsi="GHEA Grapalat"/>
                <w:b/>
                <w:sz w:val="20"/>
                <w:szCs w:val="20"/>
              </w:rPr>
            </w:pPr>
            <w:r>
              <w:rPr>
                <w:rFonts w:ascii="GHEA Grapalat" w:hAnsi="GHEA Grapalat"/>
                <w:b/>
                <w:sz w:val="20"/>
                <w:szCs w:val="20"/>
              </w:rPr>
              <w:t>6</w:t>
            </w:r>
            <w:r w:rsidRPr="0084585B">
              <w:rPr>
                <w:rFonts w:ascii="GHEA Grapalat" w:hAnsi="GHEA Grapalat"/>
                <w:b/>
                <w:sz w:val="20"/>
                <w:szCs w:val="20"/>
              </w:rPr>
              <w:t>0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780E7B" w:rsidRPr="009F3DC7" w:rsidTr="003D2146">
        <w:trPr>
          <w:jc w:val="center"/>
        </w:trPr>
        <w:tc>
          <w:tcPr>
            <w:tcW w:w="4536" w:type="dxa"/>
          </w:tcPr>
          <w:p w:rsidR="00780E7B" w:rsidRPr="00FC3ABC" w:rsidRDefault="00780E7B" w:rsidP="00780E7B">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rsidR="00780E7B" w:rsidRPr="006F282D" w:rsidRDefault="00780E7B" w:rsidP="00780E7B">
            <w:pPr>
              <w:widowControl w:val="0"/>
              <w:jc w:val="center"/>
              <w:rPr>
                <w:rFonts w:ascii="GHEA Grapalat" w:hAnsi="GHEA Grapalat"/>
                <w:i/>
                <w:sz w:val="20"/>
                <w:szCs w:val="20"/>
              </w:rPr>
            </w:pPr>
            <w:r>
              <w:rPr>
                <w:rFonts w:ascii="GHEA Grapalat" w:hAnsi="GHEA Grapalat"/>
                <w:sz w:val="20"/>
                <w:szCs w:val="20"/>
              </w:rPr>
              <w:t xml:space="preserve">,, </w:t>
            </w:r>
            <w:r w:rsidRPr="00FB3CA8">
              <w:rPr>
                <w:rFonts w:ascii="GHEA Grapalat" w:hAnsi="GHEA Grapalat"/>
                <w:b/>
                <w:sz w:val="20"/>
                <w:szCs w:val="20"/>
              </w:rPr>
              <w:t>Средняя школа  Двина имени Леонид</w:t>
            </w:r>
            <w:r>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r w:rsidRPr="006F282D">
              <w:rPr>
                <w:rFonts w:ascii="GHEA Grapalat" w:hAnsi="GHEA Grapalat"/>
                <w:i/>
                <w:sz w:val="20"/>
                <w:szCs w:val="20"/>
              </w:rPr>
              <w:t xml:space="preserve">  </w:t>
            </w:r>
            <w:r>
              <w:rPr>
                <w:rFonts w:ascii="GHEA Grapalat" w:hAnsi="GHEA Grapalat"/>
                <w:i/>
                <w:sz w:val="20"/>
                <w:szCs w:val="20"/>
              </w:rPr>
              <w:t xml:space="preserve">о Двин </w:t>
            </w:r>
            <w:r w:rsidRPr="00E15766">
              <w:rPr>
                <w:rFonts w:ascii="GHEA Grapalat" w:hAnsi="GHEA Grapalat"/>
                <w:i/>
                <w:sz w:val="20"/>
                <w:szCs w:val="20"/>
              </w:rPr>
              <w:t xml:space="preserve"> улица </w:t>
            </w:r>
            <w:r>
              <w:rPr>
                <w:rFonts w:ascii="GHEA Grapalat" w:hAnsi="GHEA Grapalat"/>
                <w:i/>
                <w:sz w:val="20"/>
                <w:szCs w:val="20"/>
              </w:rPr>
              <w:t xml:space="preserve">Орбели 14 </w:t>
            </w:r>
          </w:p>
          <w:p w:rsidR="00780E7B" w:rsidRPr="006F282D" w:rsidRDefault="00780E7B" w:rsidP="00780E7B">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304</w:t>
            </w:r>
          </w:p>
          <w:p w:rsidR="00780E7B" w:rsidRPr="00915BB9" w:rsidRDefault="00780E7B" w:rsidP="00780E7B">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780E7B" w:rsidRPr="00085272" w:rsidRDefault="00780E7B" w:rsidP="00780E7B">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913</w:t>
            </w:r>
          </w:p>
          <w:p w:rsidR="00780E7B" w:rsidRPr="00FC3ABC" w:rsidRDefault="00780E7B" w:rsidP="00780E7B">
            <w:pPr>
              <w:widowControl w:val="0"/>
              <w:jc w:val="center"/>
              <w:rPr>
                <w:rFonts w:ascii="GHEA Grapalat" w:hAnsi="GHEA Grapalat"/>
                <w:sz w:val="18"/>
                <w:szCs w:val="18"/>
                <w:lang w:val="en-US"/>
              </w:rPr>
            </w:pPr>
            <w:r w:rsidRPr="00FC3ABC">
              <w:rPr>
                <w:rFonts w:ascii="GHEA Grapalat" w:hAnsi="GHEA Grapalat"/>
                <w:sz w:val="18"/>
                <w:szCs w:val="18"/>
                <w:lang w:val="en-US"/>
              </w:rPr>
              <w:t>______________________</w:t>
            </w:r>
          </w:p>
          <w:p w:rsidR="00780E7B" w:rsidRPr="00FC3ABC" w:rsidRDefault="00780E7B" w:rsidP="00780E7B">
            <w:pPr>
              <w:widowControl w:val="0"/>
              <w:spacing w:line="360" w:lineRule="auto"/>
              <w:jc w:val="center"/>
              <w:rPr>
                <w:rFonts w:ascii="GHEA Grapalat" w:hAnsi="GHEA Grapalat"/>
                <w:sz w:val="18"/>
                <w:szCs w:val="18"/>
                <w:vertAlign w:val="superscript"/>
              </w:rPr>
            </w:pPr>
            <w:r w:rsidRPr="00FC3ABC">
              <w:rPr>
                <w:rFonts w:ascii="GHEA Grapalat" w:hAnsi="GHEA Grapalat"/>
                <w:sz w:val="18"/>
                <w:szCs w:val="18"/>
                <w:vertAlign w:val="superscript"/>
              </w:rPr>
              <w:t>/подпись/</w:t>
            </w:r>
            <w:r>
              <w:rPr>
                <w:rFonts w:ascii="GHEA Grapalat" w:hAnsi="GHEA Grapalat"/>
                <w:sz w:val="18"/>
                <w:szCs w:val="18"/>
                <w:vertAlign w:val="superscript"/>
              </w:rPr>
              <w:t>8</w:t>
            </w:r>
          </w:p>
          <w:p w:rsidR="00780E7B" w:rsidRPr="00FC3ABC" w:rsidRDefault="00780E7B" w:rsidP="00780E7B">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rsidR="00780E7B" w:rsidRPr="00FC3ABC" w:rsidRDefault="00780E7B" w:rsidP="00780E7B">
            <w:pPr>
              <w:widowControl w:val="0"/>
              <w:spacing w:line="360" w:lineRule="auto"/>
              <w:jc w:val="center"/>
              <w:rPr>
                <w:rFonts w:ascii="GHEA Grapalat" w:hAnsi="GHEA Grapalat"/>
                <w:sz w:val="20"/>
                <w:szCs w:val="20"/>
              </w:rPr>
            </w:pPr>
          </w:p>
        </w:tc>
        <w:tc>
          <w:tcPr>
            <w:tcW w:w="4343" w:type="dxa"/>
          </w:tcPr>
          <w:p w:rsidR="00780E7B" w:rsidRDefault="00780E7B" w:rsidP="00780E7B">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rsidR="00780E7B" w:rsidRDefault="00780E7B" w:rsidP="00780E7B">
            <w:pPr>
              <w:widowControl w:val="0"/>
              <w:spacing w:line="360" w:lineRule="auto"/>
              <w:jc w:val="center"/>
              <w:rPr>
                <w:rFonts w:ascii="GHEA Grapalat" w:hAnsi="GHEA Grapalat"/>
                <w:b/>
                <w:sz w:val="20"/>
                <w:szCs w:val="20"/>
              </w:rPr>
            </w:pPr>
          </w:p>
          <w:p w:rsidR="00780E7B" w:rsidRDefault="00780E7B" w:rsidP="00780E7B">
            <w:pPr>
              <w:widowControl w:val="0"/>
              <w:spacing w:line="360" w:lineRule="auto"/>
              <w:rPr>
                <w:rFonts w:ascii="GHEA Grapalat" w:hAnsi="GHEA Grapalat" w:cs="Sylfaen"/>
                <w:b/>
                <w:bCs/>
                <w:sz w:val="20"/>
                <w:szCs w:val="20"/>
              </w:rPr>
            </w:pPr>
          </w:p>
          <w:p w:rsidR="00780E7B" w:rsidRDefault="00780E7B" w:rsidP="00780E7B">
            <w:pPr>
              <w:widowControl w:val="0"/>
              <w:spacing w:line="360" w:lineRule="auto"/>
              <w:rPr>
                <w:rFonts w:ascii="GHEA Grapalat" w:hAnsi="GHEA Grapalat" w:cs="Sylfaen"/>
                <w:b/>
                <w:bCs/>
                <w:sz w:val="20"/>
                <w:szCs w:val="20"/>
              </w:rPr>
            </w:pPr>
          </w:p>
          <w:p w:rsidR="00780E7B" w:rsidRPr="00FC3ABC" w:rsidRDefault="00780E7B" w:rsidP="00780E7B">
            <w:pPr>
              <w:widowControl w:val="0"/>
              <w:spacing w:line="360" w:lineRule="auto"/>
              <w:rPr>
                <w:rFonts w:ascii="GHEA Grapalat" w:hAnsi="GHEA Grapalat" w:cs="Sylfaen"/>
                <w:b/>
                <w:bCs/>
                <w:sz w:val="20"/>
                <w:szCs w:val="20"/>
              </w:rPr>
            </w:pPr>
          </w:p>
          <w:p w:rsidR="00780E7B" w:rsidRPr="00FC3ABC" w:rsidRDefault="00780E7B" w:rsidP="00780E7B">
            <w:pPr>
              <w:widowControl w:val="0"/>
              <w:jc w:val="center"/>
              <w:rPr>
                <w:rFonts w:ascii="GHEA Grapalat" w:hAnsi="GHEA Grapalat"/>
                <w:sz w:val="20"/>
                <w:szCs w:val="20"/>
                <w:lang w:val="en-US"/>
              </w:rPr>
            </w:pPr>
            <w:r w:rsidRPr="00FC3ABC">
              <w:rPr>
                <w:rFonts w:ascii="GHEA Grapalat" w:hAnsi="GHEA Grapalat"/>
                <w:sz w:val="20"/>
                <w:szCs w:val="20"/>
                <w:lang w:val="en-US"/>
              </w:rPr>
              <w:t>___________________</w:t>
            </w:r>
          </w:p>
          <w:p w:rsidR="00780E7B" w:rsidRPr="00FC3ABC" w:rsidRDefault="00780E7B" w:rsidP="00780E7B">
            <w:pPr>
              <w:widowControl w:val="0"/>
              <w:spacing w:line="360" w:lineRule="auto"/>
              <w:jc w:val="center"/>
              <w:rPr>
                <w:rFonts w:ascii="GHEA Grapalat" w:hAnsi="GHEA Grapalat"/>
                <w:sz w:val="20"/>
                <w:szCs w:val="20"/>
                <w:vertAlign w:val="superscript"/>
              </w:rPr>
            </w:pPr>
            <w:r w:rsidRPr="00FC3ABC">
              <w:rPr>
                <w:rFonts w:ascii="GHEA Grapalat" w:hAnsi="GHEA Grapalat"/>
                <w:sz w:val="20"/>
                <w:szCs w:val="20"/>
                <w:vertAlign w:val="superscript"/>
              </w:rPr>
              <w:t>/подпись/</w:t>
            </w:r>
          </w:p>
          <w:p w:rsidR="00780E7B" w:rsidRPr="00FC3ABC" w:rsidRDefault="00780E7B" w:rsidP="00780E7B">
            <w:pPr>
              <w:widowControl w:val="0"/>
              <w:spacing w:line="360" w:lineRule="auto"/>
              <w:jc w:val="center"/>
              <w:rPr>
                <w:rFonts w:ascii="GHEA Grapalat" w:hAnsi="GHEA Grapalat"/>
                <w:sz w:val="18"/>
                <w:szCs w:val="18"/>
              </w:rPr>
            </w:pPr>
            <w:r w:rsidRPr="00FC3ABC">
              <w:rPr>
                <w:rFonts w:ascii="GHEA Grapalat" w:hAnsi="GHEA Grapalat"/>
                <w:sz w:val="18"/>
                <w:szCs w:val="18"/>
              </w:rPr>
              <w:t>М. П.</w:t>
            </w:r>
          </w:p>
        </w:tc>
      </w:tr>
    </w:tbl>
    <w:p w:rsidR="0008563D" w:rsidRPr="00BC4F43" w:rsidRDefault="0008563D" w:rsidP="0008563D">
      <w:pPr>
        <w:pStyle w:val="FootnoteText"/>
        <w:widowControl w:val="0"/>
        <w:jc w:val="both"/>
        <w:rPr>
          <w:sz w:val="16"/>
          <w:szCs w:val="16"/>
        </w:rPr>
      </w:pPr>
      <w:r w:rsidRPr="00BC4F43">
        <w:rPr>
          <w:rFonts w:ascii="GHEA Grapalat" w:hAnsi="GHEA Grapalat"/>
          <w:i/>
          <w:sz w:val="16"/>
          <w:szCs w:val="16"/>
          <w:lang w:val="hy-AM"/>
        </w:rPr>
        <w:t>*</w:t>
      </w:r>
      <w:r w:rsidRPr="00BC4F43">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lastRenderedPageBreak/>
        <w:t>Приложение № 3</w:t>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t xml:space="preserve">к Договору под кодом </w:t>
      </w:r>
      <w:r w:rsidRPr="00BC4F43">
        <w:rPr>
          <w:rFonts w:ascii="GHEA Grapalat" w:hAnsi="GHEA Grapalat" w:cs="Sylfaen"/>
          <w:b/>
          <w:i/>
          <w:sz w:val="20"/>
          <w:szCs w:val="20"/>
        </w:rPr>
        <w:br/>
      </w:r>
      <w:r w:rsidRPr="00BC4F43">
        <w:rPr>
          <w:rFonts w:ascii="GHEA Grapalat" w:hAnsi="GHEA Grapalat"/>
          <w:b/>
          <w:i/>
          <w:sz w:val="20"/>
          <w:szCs w:val="20"/>
        </w:rPr>
        <w:t xml:space="preserve">заключенному "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г.</w:t>
      </w:r>
    </w:p>
    <w:p w:rsidR="00BB28C8" w:rsidRPr="00BC4F43" w:rsidRDefault="00BB28C8" w:rsidP="00BB28C8">
      <w:pPr>
        <w:widowControl w:val="0"/>
        <w:tabs>
          <w:tab w:val="left" w:pos="9540"/>
        </w:tabs>
        <w:spacing w:line="360" w:lineRule="auto"/>
        <w:ind w:firstLine="567"/>
        <w:jc w:val="center"/>
        <w:rPr>
          <w:rFonts w:ascii="GHEA Grapalat" w:hAnsi="GHEA Grapalat"/>
          <w:b/>
        </w:rPr>
      </w:pPr>
    </w:p>
    <w:p w:rsidR="00BB28C8" w:rsidRPr="009C10C3" w:rsidRDefault="00BB28C8" w:rsidP="00BB28C8">
      <w:pPr>
        <w:widowControl w:val="0"/>
        <w:spacing w:after="160" w:line="360" w:lineRule="auto"/>
        <w:ind w:firstLine="567"/>
        <w:jc w:val="center"/>
        <w:rPr>
          <w:rFonts w:ascii="GHEA Grapalat" w:hAnsi="GHEA Grapalat"/>
          <w:b/>
          <w:sz w:val="20"/>
          <w:szCs w:val="20"/>
          <w:lang w:val="en-US"/>
        </w:rPr>
      </w:pPr>
      <w:r w:rsidRPr="009C10C3">
        <w:rPr>
          <w:rFonts w:ascii="GHEA Grapalat" w:hAnsi="GHEA Grapalat"/>
          <w:b/>
          <w:sz w:val="20"/>
          <w:szCs w:val="20"/>
        </w:rPr>
        <w:t>ГРАФИК ОПЛАТЫ</w:t>
      </w:r>
      <w:r w:rsidRPr="009C10C3">
        <w:rPr>
          <w:rStyle w:val="FootnoteReference"/>
          <w:rFonts w:ascii="GHEA Grapalat" w:hAnsi="GHEA Grapalat"/>
          <w:b/>
          <w:sz w:val="20"/>
          <w:szCs w:val="20"/>
        </w:rPr>
        <w:footnoteReference w:customMarkFollows="1" w:id="21"/>
        <w:t>*</w:t>
      </w:r>
    </w:p>
    <w:p w:rsidR="00BB28C8" w:rsidRPr="00BC4F43" w:rsidRDefault="00BB28C8" w:rsidP="00BB28C8">
      <w:pPr>
        <w:widowControl w:val="0"/>
        <w:spacing w:after="160" w:line="360" w:lineRule="auto"/>
        <w:ind w:firstLine="567"/>
        <w:jc w:val="right"/>
        <w:rPr>
          <w:rFonts w:ascii="GHEA Grapalat" w:hAnsi="GHEA Grapalat"/>
          <w:sz w:val="20"/>
          <w:szCs w:val="20"/>
        </w:rPr>
      </w:pPr>
      <w:r w:rsidRPr="00BC4F43">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9"/>
        <w:gridCol w:w="1134"/>
        <w:gridCol w:w="1984"/>
        <w:gridCol w:w="321"/>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80E7B">
        <w:trPr>
          <w:jc w:val="center"/>
        </w:trPr>
        <w:tc>
          <w:tcPr>
            <w:tcW w:w="6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9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78"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2"/>
              <w:t>**</w:t>
            </w:r>
          </w:p>
        </w:tc>
      </w:tr>
      <w:tr w:rsidR="00BB28C8" w:rsidRPr="00685FDC" w:rsidTr="00780E7B">
        <w:trPr>
          <w:cantSplit/>
          <w:trHeight w:val="1134"/>
          <w:jc w:val="center"/>
        </w:trPr>
        <w:tc>
          <w:tcPr>
            <w:tcW w:w="659"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BB28C8" w:rsidP="003D2146">
            <w:pPr>
              <w:widowControl w:val="0"/>
              <w:spacing w:after="120"/>
              <w:jc w:val="center"/>
              <w:rPr>
                <w:rFonts w:ascii="GHEA Grapalat" w:hAnsi="GHEA Grapalat"/>
                <w:sz w:val="14"/>
                <w:szCs w:val="16"/>
              </w:rPr>
            </w:pPr>
          </w:p>
        </w:tc>
        <w:tc>
          <w:tcPr>
            <w:tcW w:w="1984" w:type="dxa"/>
          </w:tcPr>
          <w:p w:rsidR="00BB28C8" w:rsidRPr="00685FDC" w:rsidRDefault="00BB28C8" w:rsidP="003D2146">
            <w:pPr>
              <w:widowControl w:val="0"/>
              <w:spacing w:after="120"/>
              <w:jc w:val="center"/>
              <w:rPr>
                <w:rFonts w:ascii="GHEA Grapalat" w:hAnsi="GHEA Grapalat"/>
                <w:sz w:val="14"/>
                <w:szCs w:val="16"/>
              </w:rPr>
            </w:pPr>
          </w:p>
        </w:tc>
        <w:tc>
          <w:tcPr>
            <w:tcW w:w="32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80E7B" w:rsidRPr="00685FDC" w:rsidTr="00780E7B">
        <w:trPr>
          <w:cantSplit/>
          <w:trHeight w:val="1134"/>
          <w:jc w:val="center"/>
        </w:trPr>
        <w:tc>
          <w:tcPr>
            <w:tcW w:w="659" w:type="dxa"/>
          </w:tcPr>
          <w:p w:rsidR="00780E7B" w:rsidRPr="0096248B" w:rsidRDefault="00780E7B" w:rsidP="003D2146">
            <w:pPr>
              <w:widowControl w:val="0"/>
              <w:spacing w:after="120"/>
              <w:jc w:val="center"/>
              <w:rPr>
                <w:rFonts w:ascii="GHEA Grapalat" w:hAnsi="GHEA Grapalat"/>
                <w:b/>
                <w:sz w:val="18"/>
                <w:szCs w:val="18"/>
              </w:rPr>
            </w:pPr>
          </w:p>
          <w:p w:rsidR="00780E7B" w:rsidRPr="0096248B" w:rsidRDefault="00780E7B" w:rsidP="003D2146">
            <w:pPr>
              <w:widowControl w:val="0"/>
              <w:spacing w:after="120"/>
              <w:jc w:val="center"/>
              <w:rPr>
                <w:rFonts w:ascii="GHEA Grapalat" w:hAnsi="GHEA Grapalat"/>
                <w:b/>
                <w:sz w:val="18"/>
                <w:szCs w:val="18"/>
              </w:rPr>
            </w:pPr>
          </w:p>
          <w:p w:rsidR="00780E7B" w:rsidRPr="0096248B" w:rsidRDefault="00780E7B" w:rsidP="003D2146">
            <w:pPr>
              <w:widowControl w:val="0"/>
              <w:spacing w:after="120"/>
              <w:jc w:val="center"/>
              <w:rPr>
                <w:rFonts w:ascii="GHEA Grapalat" w:hAnsi="GHEA Grapalat"/>
                <w:b/>
                <w:sz w:val="18"/>
                <w:szCs w:val="18"/>
                <w:lang w:val="hy-AM"/>
              </w:rPr>
            </w:pPr>
            <w:r w:rsidRPr="0096248B">
              <w:rPr>
                <w:rFonts w:ascii="GHEA Grapalat" w:hAnsi="GHEA Grapalat"/>
                <w:b/>
                <w:sz w:val="18"/>
                <w:szCs w:val="18"/>
                <w:lang w:val="hy-AM"/>
              </w:rPr>
              <w:t>1</w:t>
            </w:r>
          </w:p>
        </w:tc>
        <w:tc>
          <w:tcPr>
            <w:tcW w:w="1134" w:type="dxa"/>
          </w:tcPr>
          <w:p w:rsidR="00780E7B" w:rsidRPr="0096248B" w:rsidRDefault="00780E7B" w:rsidP="003D2146">
            <w:pPr>
              <w:widowControl w:val="0"/>
              <w:spacing w:after="120"/>
              <w:jc w:val="center"/>
              <w:rPr>
                <w:rFonts w:ascii="GHEA Grapalat" w:hAnsi="GHEA Grapalat"/>
                <w:b/>
                <w:sz w:val="18"/>
                <w:szCs w:val="18"/>
                <w:lang w:val="hy-AM"/>
              </w:rPr>
            </w:pPr>
          </w:p>
          <w:p w:rsidR="00780E7B" w:rsidRPr="0096248B" w:rsidRDefault="00780E7B" w:rsidP="0096248B">
            <w:pPr>
              <w:widowControl w:val="0"/>
              <w:spacing w:after="120"/>
              <w:rPr>
                <w:rFonts w:ascii="GHEA Grapalat" w:hAnsi="GHEA Grapalat"/>
                <w:b/>
                <w:sz w:val="18"/>
                <w:szCs w:val="18"/>
                <w:lang w:val="hy-AM"/>
              </w:rPr>
            </w:pPr>
          </w:p>
          <w:p w:rsidR="00780E7B" w:rsidRPr="0096248B" w:rsidRDefault="00780E7B" w:rsidP="003D2146">
            <w:pPr>
              <w:widowControl w:val="0"/>
              <w:spacing w:after="120"/>
              <w:jc w:val="center"/>
              <w:rPr>
                <w:rFonts w:ascii="GHEA Grapalat" w:hAnsi="GHEA Grapalat"/>
                <w:b/>
                <w:sz w:val="18"/>
                <w:szCs w:val="18"/>
                <w:lang w:val="hy-AM"/>
              </w:rPr>
            </w:pPr>
          </w:p>
          <w:p w:rsidR="00780E7B" w:rsidRPr="0096248B" w:rsidRDefault="00780E7B" w:rsidP="003D2146">
            <w:pPr>
              <w:widowControl w:val="0"/>
              <w:spacing w:after="120"/>
              <w:jc w:val="center"/>
              <w:rPr>
                <w:rFonts w:ascii="GHEA Grapalat" w:hAnsi="GHEA Grapalat"/>
                <w:b/>
                <w:sz w:val="18"/>
                <w:szCs w:val="18"/>
                <w:lang w:val="hy-AM"/>
              </w:rPr>
            </w:pPr>
            <w:r w:rsidRPr="0096248B">
              <w:rPr>
                <w:rFonts w:ascii="GHEA Grapalat" w:hAnsi="GHEA Grapalat"/>
                <w:b/>
                <w:sz w:val="18"/>
                <w:szCs w:val="18"/>
                <w:lang w:val="hy-AM"/>
              </w:rPr>
              <w:t>45461100</w:t>
            </w:r>
          </w:p>
        </w:tc>
        <w:tc>
          <w:tcPr>
            <w:tcW w:w="1984" w:type="dxa"/>
            <w:textDirection w:val="btLr"/>
          </w:tcPr>
          <w:p w:rsidR="00780E7B" w:rsidRPr="0084585B" w:rsidRDefault="00780E7B" w:rsidP="00780E7B">
            <w:pPr>
              <w:widowControl w:val="0"/>
              <w:spacing w:after="120"/>
              <w:ind w:left="113" w:right="113"/>
              <w:jc w:val="center"/>
              <w:rPr>
                <w:rFonts w:ascii="GHEA Grapalat" w:hAnsi="GHEA Grapalat"/>
                <w:sz w:val="20"/>
                <w:szCs w:val="20"/>
              </w:rPr>
            </w:pPr>
            <w:r>
              <w:rPr>
                <w:rFonts w:ascii="GHEA Grapalat" w:hAnsi="GHEA Grapalat"/>
                <w:b/>
                <w:sz w:val="20"/>
                <w:szCs w:val="20"/>
              </w:rPr>
              <w:t>Ремонт</w:t>
            </w:r>
            <w:r w:rsidRPr="0084585B">
              <w:rPr>
                <w:rFonts w:ascii="GHEA Grapalat" w:hAnsi="GHEA Grapalat"/>
                <w:b/>
                <w:sz w:val="20"/>
                <w:szCs w:val="20"/>
              </w:rPr>
              <w:t xml:space="preserve"> учебных помещений, предназначенных для лаборатории ГНКО «Средняя школа имени Норашена А. Исаакяна</w:t>
            </w:r>
          </w:p>
        </w:tc>
        <w:tc>
          <w:tcPr>
            <w:tcW w:w="321" w:type="dxa"/>
            <w:vAlign w:val="center"/>
          </w:tcPr>
          <w:p w:rsidR="00780E7B" w:rsidRPr="00685FDC" w:rsidRDefault="00780E7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780E7B" w:rsidRPr="00685FDC" w:rsidRDefault="00780E7B"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780E7B" w:rsidRPr="00685FDC" w:rsidRDefault="00780E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780E7B" w:rsidRPr="00685FDC" w:rsidRDefault="00780E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780E7B" w:rsidRPr="00685FDC" w:rsidRDefault="00780E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780E7B" w:rsidRPr="00685FDC" w:rsidRDefault="00780E7B"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780E7B" w:rsidRPr="00685FDC" w:rsidRDefault="00780E7B" w:rsidP="00BC4F43">
            <w:pPr>
              <w:widowControl w:val="0"/>
              <w:spacing w:after="120"/>
              <w:ind w:left="-95" w:right="-88"/>
              <w:jc w:val="center"/>
              <w:rPr>
                <w:rFonts w:ascii="GHEA Grapalat" w:hAnsi="GHEA Grapalat" w:cs="Arial"/>
                <w:sz w:val="14"/>
                <w:szCs w:val="16"/>
              </w:rPr>
            </w:pPr>
          </w:p>
        </w:tc>
        <w:tc>
          <w:tcPr>
            <w:tcW w:w="531" w:type="dxa"/>
            <w:vAlign w:val="center"/>
          </w:tcPr>
          <w:p w:rsidR="00780E7B" w:rsidRPr="00685FDC" w:rsidRDefault="00780E7B" w:rsidP="001C2DC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r w:rsidR="001C2DCB">
              <w:rPr>
                <w:rFonts w:ascii="GHEA Grapalat" w:hAnsi="GHEA Grapalat"/>
                <w:sz w:val="14"/>
                <w:szCs w:val="16"/>
                <w:lang w:val="en-US"/>
              </w:rPr>
              <w:t>6</w:t>
            </w:r>
            <w:r>
              <w:rPr>
                <w:rFonts w:ascii="GHEA Grapalat" w:hAnsi="GHEA Grapalat"/>
                <w:sz w:val="14"/>
                <w:szCs w:val="16"/>
              </w:rPr>
              <w:t>0</w:t>
            </w:r>
            <w:r w:rsidRPr="00685FDC">
              <w:rPr>
                <w:rFonts w:ascii="GHEA Grapalat" w:hAnsi="GHEA Grapalat"/>
                <w:sz w:val="14"/>
                <w:szCs w:val="16"/>
              </w:rPr>
              <w:t xml:space="preserve"> %</w:t>
            </w:r>
          </w:p>
        </w:tc>
        <w:tc>
          <w:tcPr>
            <w:tcW w:w="729" w:type="dxa"/>
            <w:vAlign w:val="center"/>
          </w:tcPr>
          <w:p w:rsidR="00780E7B" w:rsidRPr="00685FDC" w:rsidRDefault="001C2DCB" w:rsidP="00E21A1F">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w:t>
            </w:r>
            <w:r w:rsidR="00780E7B">
              <w:rPr>
                <w:rFonts w:ascii="GHEA Grapalat" w:hAnsi="GHEA Grapalat"/>
                <w:sz w:val="14"/>
                <w:szCs w:val="16"/>
              </w:rPr>
              <w:t>0</w:t>
            </w:r>
            <w:r w:rsidR="00780E7B" w:rsidRPr="00685FDC">
              <w:rPr>
                <w:rFonts w:ascii="GHEA Grapalat" w:hAnsi="GHEA Grapalat"/>
                <w:sz w:val="14"/>
                <w:szCs w:val="16"/>
              </w:rPr>
              <w:t>. %</w:t>
            </w:r>
          </w:p>
        </w:tc>
        <w:tc>
          <w:tcPr>
            <w:tcW w:w="663" w:type="dxa"/>
            <w:vAlign w:val="center"/>
          </w:tcPr>
          <w:p w:rsidR="00780E7B" w:rsidRPr="001C2DCB" w:rsidRDefault="001C2DCB" w:rsidP="00E21A1F">
            <w:pPr>
              <w:widowControl w:val="0"/>
              <w:spacing w:after="120"/>
              <w:ind w:left="-95" w:right="-88"/>
              <w:jc w:val="center"/>
              <w:rPr>
                <w:rFonts w:ascii="GHEA Grapalat" w:hAnsi="GHEA Grapalat" w:cs="Arial"/>
                <w:sz w:val="14"/>
                <w:szCs w:val="16"/>
                <w:lang w:val="en-US"/>
              </w:rPr>
            </w:pPr>
            <w:r>
              <w:rPr>
                <w:rFonts w:ascii="GHEA Grapalat" w:hAnsi="GHEA Grapalat"/>
                <w:sz w:val="14"/>
                <w:szCs w:val="16"/>
                <w:lang w:val="en-US"/>
              </w:rPr>
              <w:t>--</w:t>
            </w:r>
          </w:p>
        </w:tc>
        <w:tc>
          <w:tcPr>
            <w:tcW w:w="594" w:type="dxa"/>
            <w:vAlign w:val="center"/>
          </w:tcPr>
          <w:p w:rsidR="00780E7B" w:rsidRPr="001C2DCB" w:rsidRDefault="00780E7B" w:rsidP="001C2DCB">
            <w:pPr>
              <w:widowControl w:val="0"/>
              <w:spacing w:after="120"/>
              <w:ind w:left="-95" w:right="-88"/>
              <w:jc w:val="center"/>
              <w:rPr>
                <w:rFonts w:ascii="GHEA Grapalat" w:hAnsi="GHEA Grapalat" w:cs="Arial"/>
                <w:sz w:val="14"/>
                <w:szCs w:val="16"/>
                <w:lang w:val="en-US"/>
              </w:rPr>
            </w:pPr>
            <w:r w:rsidRPr="00685FDC">
              <w:rPr>
                <w:rFonts w:ascii="GHEA Grapalat" w:hAnsi="GHEA Grapalat"/>
                <w:sz w:val="14"/>
                <w:szCs w:val="16"/>
              </w:rPr>
              <w:t xml:space="preserve">... </w:t>
            </w:r>
            <w:r w:rsidR="001C2DCB">
              <w:rPr>
                <w:rFonts w:ascii="GHEA Grapalat" w:hAnsi="GHEA Grapalat"/>
                <w:sz w:val="14"/>
                <w:szCs w:val="16"/>
                <w:lang w:val="en-US"/>
              </w:rPr>
              <w:t>-</w:t>
            </w:r>
          </w:p>
        </w:tc>
        <w:tc>
          <w:tcPr>
            <w:tcW w:w="644" w:type="dxa"/>
            <w:vAlign w:val="center"/>
          </w:tcPr>
          <w:p w:rsidR="00780E7B" w:rsidRPr="001C2DCB" w:rsidRDefault="00780E7B" w:rsidP="001C2DCB">
            <w:pPr>
              <w:widowControl w:val="0"/>
              <w:spacing w:after="120"/>
              <w:ind w:left="-95" w:right="-88"/>
              <w:jc w:val="center"/>
              <w:rPr>
                <w:rFonts w:ascii="GHEA Grapalat" w:hAnsi="GHEA Grapalat" w:cs="Arial"/>
                <w:sz w:val="14"/>
                <w:szCs w:val="16"/>
                <w:lang w:val="en-US"/>
              </w:rPr>
            </w:pPr>
            <w:r w:rsidRPr="00685FDC">
              <w:rPr>
                <w:rFonts w:ascii="GHEA Grapalat" w:hAnsi="GHEA Grapalat"/>
                <w:sz w:val="14"/>
                <w:szCs w:val="16"/>
              </w:rPr>
              <w:t xml:space="preserve">... </w:t>
            </w:r>
            <w:r w:rsidR="001C2DCB">
              <w:rPr>
                <w:rFonts w:ascii="GHEA Grapalat" w:hAnsi="GHEA Grapalat"/>
                <w:sz w:val="14"/>
                <w:szCs w:val="16"/>
                <w:lang w:val="en-US"/>
              </w:rPr>
              <w:t>-</w:t>
            </w:r>
          </w:p>
        </w:tc>
        <w:tc>
          <w:tcPr>
            <w:tcW w:w="581" w:type="dxa"/>
            <w:vAlign w:val="center"/>
          </w:tcPr>
          <w:p w:rsidR="00780E7B" w:rsidRPr="00685FDC" w:rsidRDefault="00780E7B" w:rsidP="00BC4F43">
            <w:pPr>
              <w:widowControl w:val="0"/>
              <w:spacing w:after="120"/>
              <w:ind w:left="-95" w:right="-88"/>
              <w:jc w:val="center"/>
              <w:rPr>
                <w:rFonts w:ascii="GHEA Grapalat" w:hAnsi="GHEA Grapalat"/>
                <w:b/>
                <w:sz w:val="14"/>
                <w:szCs w:val="16"/>
              </w:rPr>
            </w:pPr>
            <w:r w:rsidRPr="00685FDC">
              <w:rPr>
                <w:rFonts w:ascii="GHEA Grapalat" w:hAnsi="GHEA Grapalat"/>
                <w:sz w:val="14"/>
                <w:szCs w:val="16"/>
              </w:rPr>
              <w:t>.</w:t>
            </w:r>
            <w:r>
              <w:rPr>
                <w:rFonts w:ascii="GHEA Grapalat" w:hAnsi="GHEA Grapalat"/>
                <w:sz w:val="14"/>
                <w:szCs w:val="16"/>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780E7B" w:rsidRPr="009F3DC7" w:rsidTr="003D2146">
        <w:trPr>
          <w:jc w:val="center"/>
        </w:trPr>
        <w:tc>
          <w:tcPr>
            <w:tcW w:w="4536" w:type="dxa"/>
          </w:tcPr>
          <w:p w:rsidR="00780E7B" w:rsidRPr="00FC3ABC" w:rsidRDefault="00780E7B" w:rsidP="00780E7B">
            <w:pPr>
              <w:widowControl w:val="0"/>
              <w:spacing w:line="360" w:lineRule="auto"/>
              <w:jc w:val="center"/>
              <w:rPr>
                <w:rFonts w:ascii="GHEA Grapalat" w:hAnsi="GHEA Grapalat"/>
                <w:b/>
                <w:sz w:val="20"/>
                <w:szCs w:val="20"/>
              </w:rPr>
            </w:pPr>
            <w:r w:rsidRPr="00FC3ABC">
              <w:rPr>
                <w:rFonts w:ascii="GHEA Grapalat" w:hAnsi="GHEA Grapalat"/>
                <w:b/>
                <w:sz w:val="20"/>
                <w:szCs w:val="20"/>
              </w:rPr>
              <w:t>ЗАКАЗЧИК</w:t>
            </w:r>
          </w:p>
          <w:p w:rsidR="00780E7B" w:rsidRPr="006F282D" w:rsidRDefault="00780E7B" w:rsidP="00780E7B">
            <w:pPr>
              <w:widowControl w:val="0"/>
              <w:jc w:val="center"/>
              <w:rPr>
                <w:rFonts w:ascii="GHEA Grapalat" w:hAnsi="GHEA Grapalat"/>
                <w:i/>
                <w:sz w:val="20"/>
                <w:szCs w:val="20"/>
              </w:rPr>
            </w:pPr>
            <w:r>
              <w:rPr>
                <w:rFonts w:ascii="GHEA Grapalat" w:hAnsi="GHEA Grapalat"/>
                <w:sz w:val="20"/>
                <w:szCs w:val="20"/>
              </w:rPr>
              <w:t xml:space="preserve">,, </w:t>
            </w:r>
            <w:r w:rsidRPr="00FB3CA8">
              <w:rPr>
                <w:rFonts w:ascii="GHEA Grapalat" w:hAnsi="GHEA Grapalat"/>
                <w:b/>
                <w:sz w:val="20"/>
                <w:szCs w:val="20"/>
              </w:rPr>
              <w:t>Средняя школа  Двина имени Леонид</w:t>
            </w:r>
            <w:r>
              <w:rPr>
                <w:rFonts w:ascii="GHEA Grapalat" w:hAnsi="GHEA Grapalat"/>
                <w:b/>
                <w:sz w:val="20"/>
                <w:szCs w:val="20"/>
              </w:rPr>
              <w:t>а</w:t>
            </w:r>
            <w:r w:rsidRPr="00FB3CA8">
              <w:rPr>
                <w:rFonts w:ascii="GHEA Grapalat" w:hAnsi="GHEA Grapalat"/>
                <w:b/>
                <w:sz w:val="20"/>
                <w:szCs w:val="20"/>
              </w:rPr>
              <w:t xml:space="preserve"> Азгалдяна» ГНКО  Араратского область РА</w:t>
            </w:r>
            <w:r w:rsidRPr="006F282D">
              <w:rPr>
                <w:rFonts w:ascii="GHEA Grapalat" w:hAnsi="GHEA Grapalat"/>
                <w:i/>
                <w:sz w:val="20"/>
                <w:szCs w:val="20"/>
              </w:rPr>
              <w:t xml:space="preserve">  </w:t>
            </w:r>
            <w:r>
              <w:rPr>
                <w:rFonts w:ascii="GHEA Grapalat" w:hAnsi="GHEA Grapalat"/>
                <w:i/>
                <w:sz w:val="20"/>
                <w:szCs w:val="20"/>
              </w:rPr>
              <w:t xml:space="preserve">о Двин </w:t>
            </w:r>
            <w:r w:rsidRPr="00E15766">
              <w:rPr>
                <w:rFonts w:ascii="GHEA Grapalat" w:hAnsi="GHEA Grapalat"/>
                <w:i/>
                <w:sz w:val="20"/>
                <w:szCs w:val="20"/>
              </w:rPr>
              <w:t xml:space="preserve"> улица </w:t>
            </w:r>
            <w:r>
              <w:rPr>
                <w:rFonts w:ascii="GHEA Grapalat" w:hAnsi="GHEA Grapalat"/>
                <w:i/>
                <w:sz w:val="20"/>
                <w:szCs w:val="20"/>
              </w:rPr>
              <w:t xml:space="preserve">Орбели 14 </w:t>
            </w:r>
          </w:p>
          <w:p w:rsidR="00780E7B" w:rsidRPr="006F282D" w:rsidRDefault="00780E7B" w:rsidP="00780E7B">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304</w:t>
            </w:r>
          </w:p>
          <w:p w:rsidR="00780E7B" w:rsidRPr="00915BB9" w:rsidRDefault="00780E7B" w:rsidP="00780E7B">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780E7B" w:rsidRPr="00085272" w:rsidRDefault="00780E7B" w:rsidP="00780E7B">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913</w:t>
            </w:r>
          </w:p>
          <w:p w:rsidR="00780E7B" w:rsidRPr="00FC3ABC" w:rsidRDefault="00780E7B" w:rsidP="00780E7B">
            <w:pPr>
              <w:widowControl w:val="0"/>
              <w:jc w:val="center"/>
              <w:rPr>
                <w:rFonts w:ascii="GHEA Grapalat" w:hAnsi="GHEA Grapalat"/>
                <w:sz w:val="18"/>
                <w:szCs w:val="18"/>
                <w:lang w:val="en-US"/>
              </w:rPr>
            </w:pPr>
            <w:r w:rsidRPr="00FC3ABC">
              <w:rPr>
                <w:rFonts w:ascii="GHEA Grapalat" w:hAnsi="GHEA Grapalat"/>
                <w:sz w:val="18"/>
                <w:szCs w:val="18"/>
                <w:lang w:val="en-US"/>
              </w:rPr>
              <w:t>______________________</w:t>
            </w:r>
          </w:p>
          <w:p w:rsidR="00780E7B" w:rsidRPr="00FC3ABC" w:rsidRDefault="00780E7B" w:rsidP="00780E7B">
            <w:pPr>
              <w:widowControl w:val="0"/>
              <w:spacing w:line="360" w:lineRule="auto"/>
              <w:jc w:val="center"/>
              <w:rPr>
                <w:rFonts w:ascii="GHEA Grapalat" w:hAnsi="GHEA Grapalat"/>
                <w:sz w:val="18"/>
                <w:szCs w:val="18"/>
                <w:vertAlign w:val="superscript"/>
              </w:rPr>
            </w:pPr>
            <w:r w:rsidRPr="00FC3ABC">
              <w:rPr>
                <w:rFonts w:ascii="GHEA Grapalat" w:hAnsi="GHEA Grapalat"/>
                <w:sz w:val="18"/>
                <w:szCs w:val="18"/>
                <w:vertAlign w:val="superscript"/>
              </w:rPr>
              <w:t>/подпись/</w:t>
            </w:r>
            <w:r>
              <w:rPr>
                <w:rFonts w:ascii="GHEA Grapalat" w:hAnsi="GHEA Grapalat"/>
                <w:sz w:val="18"/>
                <w:szCs w:val="18"/>
                <w:vertAlign w:val="superscript"/>
              </w:rPr>
              <w:t>8</w:t>
            </w:r>
          </w:p>
          <w:p w:rsidR="00780E7B" w:rsidRPr="00FC3ABC" w:rsidRDefault="00780E7B" w:rsidP="00780E7B">
            <w:pPr>
              <w:widowControl w:val="0"/>
              <w:spacing w:line="360" w:lineRule="auto"/>
              <w:jc w:val="center"/>
              <w:rPr>
                <w:rFonts w:ascii="GHEA Grapalat" w:hAnsi="GHEA Grapalat"/>
                <w:sz w:val="16"/>
                <w:szCs w:val="16"/>
              </w:rPr>
            </w:pPr>
            <w:r w:rsidRPr="00FC3ABC">
              <w:rPr>
                <w:rFonts w:ascii="GHEA Grapalat" w:hAnsi="GHEA Grapalat"/>
                <w:sz w:val="16"/>
                <w:szCs w:val="16"/>
              </w:rPr>
              <w:t>М. П.</w:t>
            </w:r>
          </w:p>
        </w:tc>
        <w:tc>
          <w:tcPr>
            <w:tcW w:w="760" w:type="dxa"/>
          </w:tcPr>
          <w:p w:rsidR="00780E7B" w:rsidRPr="00FC3ABC" w:rsidRDefault="00780E7B" w:rsidP="00780E7B">
            <w:pPr>
              <w:widowControl w:val="0"/>
              <w:spacing w:line="360" w:lineRule="auto"/>
              <w:jc w:val="center"/>
              <w:rPr>
                <w:rFonts w:ascii="GHEA Grapalat" w:hAnsi="GHEA Grapalat"/>
                <w:sz w:val="20"/>
                <w:szCs w:val="20"/>
              </w:rPr>
            </w:pPr>
          </w:p>
        </w:tc>
        <w:tc>
          <w:tcPr>
            <w:tcW w:w="4343" w:type="dxa"/>
          </w:tcPr>
          <w:p w:rsidR="00780E7B" w:rsidRDefault="00780E7B" w:rsidP="00780E7B">
            <w:pPr>
              <w:widowControl w:val="0"/>
              <w:spacing w:line="360" w:lineRule="auto"/>
              <w:jc w:val="center"/>
              <w:rPr>
                <w:rFonts w:ascii="GHEA Grapalat" w:hAnsi="GHEA Grapalat"/>
                <w:b/>
                <w:sz w:val="20"/>
                <w:szCs w:val="20"/>
              </w:rPr>
            </w:pPr>
            <w:r w:rsidRPr="00FC3ABC">
              <w:rPr>
                <w:rFonts w:ascii="GHEA Grapalat" w:hAnsi="GHEA Grapalat"/>
                <w:b/>
                <w:sz w:val="20"/>
                <w:szCs w:val="20"/>
              </w:rPr>
              <w:t>ПОДРЯДЧИК</w:t>
            </w:r>
          </w:p>
          <w:p w:rsidR="00780E7B" w:rsidRDefault="00780E7B" w:rsidP="00780E7B">
            <w:pPr>
              <w:widowControl w:val="0"/>
              <w:spacing w:line="360" w:lineRule="auto"/>
              <w:jc w:val="center"/>
              <w:rPr>
                <w:rFonts w:ascii="GHEA Grapalat" w:hAnsi="GHEA Grapalat"/>
                <w:b/>
                <w:sz w:val="20"/>
                <w:szCs w:val="20"/>
              </w:rPr>
            </w:pPr>
          </w:p>
          <w:p w:rsidR="00780E7B" w:rsidRDefault="00780E7B" w:rsidP="00780E7B">
            <w:pPr>
              <w:widowControl w:val="0"/>
              <w:spacing w:line="360" w:lineRule="auto"/>
              <w:rPr>
                <w:rFonts w:ascii="GHEA Grapalat" w:hAnsi="GHEA Grapalat" w:cs="Sylfaen"/>
                <w:b/>
                <w:bCs/>
                <w:sz w:val="20"/>
                <w:szCs w:val="20"/>
              </w:rPr>
            </w:pPr>
          </w:p>
          <w:p w:rsidR="00780E7B" w:rsidRDefault="00780E7B" w:rsidP="00780E7B">
            <w:pPr>
              <w:widowControl w:val="0"/>
              <w:spacing w:line="360" w:lineRule="auto"/>
              <w:rPr>
                <w:rFonts w:ascii="GHEA Grapalat" w:hAnsi="GHEA Grapalat" w:cs="Sylfaen"/>
                <w:b/>
                <w:bCs/>
                <w:sz w:val="20"/>
                <w:szCs w:val="20"/>
              </w:rPr>
            </w:pPr>
          </w:p>
          <w:p w:rsidR="00780E7B" w:rsidRPr="00FC3ABC" w:rsidRDefault="00780E7B" w:rsidP="00780E7B">
            <w:pPr>
              <w:widowControl w:val="0"/>
              <w:spacing w:line="360" w:lineRule="auto"/>
              <w:rPr>
                <w:rFonts w:ascii="GHEA Grapalat" w:hAnsi="GHEA Grapalat" w:cs="Sylfaen"/>
                <w:b/>
                <w:bCs/>
                <w:sz w:val="20"/>
                <w:szCs w:val="20"/>
              </w:rPr>
            </w:pPr>
          </w:p>
          <w:p w:rsidR="00780E7B" w:rsidRPr="00FC3ABC" w:rsidRDefault="00780E7B" w:rsidP="00780E7B">
            <w:pPr>
              <w:widowControl w:val="0"/>
              <w:jc w:val="center"/>
              <w:rPr>
                <w:rFonts w:ascii="GHEA Grapalat" w:hAnsi="GHEA Grapalat"/>
                <w:sz w:val="20"/>
                <w:szCs w:val="20"/>
                <w:lang w:val="en-US"/>
              </w:rPr>
            </w:pPr>
            <w:r w:rsidRPr="00FC3ABC">
              <w:rPr>
                <w:rFonts w:ascii="GHEA Grapalat" w:hAnsi="GHEA Grapalat"/>
                <w:sz w:val="20"/>
                <w:szCs w:val="20"/>
                <w:lang w:val="en-US"/>
              </w:rPr>
              <w:t>___________________</w:t>
            </w:r>
          </w:p>
          <w:p w:rsidR="00780E7B" w:rsidRPr="00FC3ABC" w:rsidRDefault="00780E7B" w:rsidP="00780E7B">
            <w:pPr>
              <w:widowControl w:val="0"/>
              <w:spacing w:line="360" w:lineRule="auto"/>
              <w:jc w:val="center"/>
              <w:rPr>
                <w:rFonts w:ascii="GHEA Grapalat" w:hAnsi="GHEA Grapalat"/>
                <w:sz w:val="20"/>
                <w:szCs w:val="20"/>
                <w:vertAlign w:val="superscript"/>
              </w:rPr>
            </w:pPr>
            <w:r w:rsidRPr="00FC3ABC">
              <w:rPr>
                <w:rFonts w:ascii="GHEA Grapalat" w:hAnsi="GHEA Grapalat"/>
                <w:sz w:val="20"/>
                <w:szCs w:val="20"/>
                <w:vertAlign w:val="superscript"/>
              </w:rPr>
              <w:t>/подпись/</w:t>
            </w:r>
          </w:p>
          <w:p w:rsidR="00780E7B" w:rsidRPr="00FC3ABC" w:rsidRDefault="00780E7B" w:rsidP="00780E7B">
            <w:pPr>
              <w:widowControl w:val="0"/>
              <w:spacing w:line="360" w:lineRule="auto"/>
              <w:jc w:val="center"/>
              <w:rPr>
                <w:rFonts w:ascii="GHEA Grapalat" w:hAnsi="GHEA Grapalat"/>
                <w:sz w:val="18"/>
                <w:szCs w:val="18"/>
              </w:rPr>
            </w:pPr>
            <w:r w:rsidRPr="00FC3ABC">
              <w:rPr>
                <w:rFonts w:ascii="GHEA Grapalat" w:hAnsi="GHEA Grapalat"/>
                <w:sz w:val="18"/>
                <w:szCs w:val="18"/>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80E7B">
          <w:footerReference w:type="default" r:id="rId8"/>
          <w:footnotePr>
            <w:pos w:val="beneathText"/>
          </w:footnotePr>
          <w:type w:val="nextColumn"/>
          <w:pgSz w:w="11907" w:h="16840" w:code="9"/>
          <w:pgMar w:top="284" w:right="850" w:bottom="1418" w:left="851" w:header="561" w:footer="561" w:gutter="0"/>
          <w:cols w:space="720"/>
          <w:docGrid w:linePitch="326"/>
        </w:sectPr>
      </w:pPr>
    </w:p>
    <w:p w:rsidR="00BB28C8" w:rsidRPr="00BC4F43" w:rsidRDefault="00BB28C8" w:rsidP="00BC4F43">
      <w:pPr>
        <w:widowControl w:val="0"/>
        <w:ind w:firstLine="567"/>
        <w:jc w:val="right"/>
        <w:rPr>
          <w:rFonts w:ascii="GHEA Grapalat" w:hAnsi="GHEA Grapalat" w:cs="Arial"/>
          <w:b/>
          <w:i/>
          <w:sz w:val="20"/>
          <w:szCs w:val="20"/>
        </w:rPr>
      </w:pPr>
      <w:r w:rsidRPr="00BC4F43">
        <w:rPr>
          <w:rFonts w:ascii="GHEA Grapalat" w:hAnsi="GHEA Grapalat"/>
          <w:b/>
          <w:i/>
          <w:sz w:val="20"/>
          <w:szCs w:val="20"/>
        </w:rPr>
        <w:lastRenderedPageBreak/>
        <w:t>Приложение № 4</w:t>
      </w:r>
    </w:p>
    <w:p w:rsidR="00BB28C8" w:rsidRPr="00BC4F43" w:rsidRDefault="00BB28C8" w:rsidP="00BC4F43">
      <w:pPr>
        <w:widowControl w:val="0"/>
        <w:ind w:firstLine="567"/>
        <w:jc w:val="right"/>
        <w:rPr>
          <w:rFonts w:ascii="GHEA Grapalat" w:hAnsi="GHEA Grapalat" w:cs="Arial"/>
          <w:i/>
          <w:sz w:val="20"/>
          <w:szCs w:val="20"/>
        </w:rPr>
      </w:pPr>
      <w:r w:rsidRPr="00BC4F43">
        <w:rPr>
          <w:rFonts w:ascii="GHEA Grapalat" w:hAnsi="GHEA Grapalat"/>
          <w:i/>
          <w:sz w:val="20"/>
          <w:szCs w:val="20"/>
        </w:rPr>
        <w:t xml:space="preserve">к Договору под кодом </w:t>
      </w:r>
      <w:r w:rsidRPr="00BC4F43">
        <w:rPr>
          <w:rFonts w:ascii="GHEA Grapalat" w:hAnsi="GHEA Grapalat" w:cs="Arial"/>
          <w:i/>
          <w:sz w:val="20"/>
          <w:szCs w:val="20"/>
        </w:rPr>
        <w:br/>
      </w:r>
      <w:r w:rsidRPr="00BC4F43">
        <w:rPr>
          <w:rFonts w:ascii="GHEA Grapalat" w:hAnsi="GHEA Grapalat"/>
          <w:i/>
          <w:sz w:val="20"/>
          <w:szCs w:val="20"/>
        </w:rPr>
        <w:t xml:space="preserve">заключенному " </w:t>
      </w:r>
      <w:r w:rsidRPr="00BC4F43">
        <w:rPr>
          <w:rFonts w:ascii="GHEA Grapalat" w:hAnsi="GHEA Grapalat"/>
          <w:i/>
          <w:sz w:val="20"/>
          <w:szCs w:val="20"/>
        </w:rPr>
        <w:tab/>
        <w:t xml:space="preserve">" </w:t>
      </w:r>
      <w:r w:rsidRPr="00BC4F43">
        <w:rPr>
          <w:rFonts w:ascii="GHEA Grapalat" w:hAnsi="GHEA Grapalat"/>
          <w:i/>
          <w:sz w:val="20"/>
          <w:szCs w:val="20"/>
        </w:rPr>
        <w:tab/>
        <w:t>20</w:t>
      </w:r>
      <w:r w:rsidRPr="00BC4F43">
        <w:rPr>
          <w:rFonts w:ascii="GHEA Grapalat" w:hAnsi="GHEA Grapalat"/>
          <w:i/>
          <w:sz w:val="20"/>
          <w:szCs w:val="20"/>
        </w:rPr>
        <w:tab/>
        <w:t>г.</w:t>
      </w:r>
    </w:p>
    <w:p w:rsidR="00BB28C8" w:rsidRPr="009F3DC7" w:rsidRDefault="00BB28C8" w:rsidP="00BB28C8">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sz w:val="20"/>
                <w:szCs w:val="20"/>
              </w:rPr>
              <w:t>Сторона договора</w:t>
            </w:r>
            <w:r w:rsidRPr="00BC4F43">
              <w:rPr>
                <w:rFonts w:ascii="GHEA Grapalat" w:hAnsi="GHEA Grapalat"/>
                <w:b/>
                <w:color w:val="000000"/>
                <w:sz w:val="20"/>
                <w:szCs w:val="20"/>
              </w:rPr>
              <w:t xml:space="preserve"> </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место нахождения 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Р/С__________________________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УНН__________________________</w:t>
            </w:r>
          </w:p>
        </w:tc>
        <w:tc>
          <w:tcPr>
            <w:tcW w:w="0" w:type="auto"/>
            <w:vAlign w:val="center"/>
          </w:tcPr>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 xml:space="preserve">Заказчик </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_______________________________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место нахождения 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Р/С____________________________</w:t>
            </w:r>
          </w:p>
          <w:p w:rsidR="00BB28C8" w:rsidRPr="00BC4F43" w:rsidRDefault="00BB28C8" w:rsidP="00BC4F43">
            <w:pPr>
              <w:widowControl w:val="0"/>
              <w:jc w:val="center"/>
              <w:rPr>
                <w:rFonts w:ascii="GHEA Grapalat" w:hAnsi="GHEA Grapalat"/>
                <w:b/>
                <w:iCs/>
                <w:color w:val="000000"/>
                <w:sz w:val="20"/>
                <w:szCs w:val="20"/>
              </w:rPr>
            </w:pPr>
            <w:r w:rsidRPr="00BC4F43">
              <w:rPr>
                <w:rFonts w:ascii="GHEA Grapalat" w:hAnsi="GHEA Grapalat"/>
                <w:b/>
                <w:color w:val="000000"/>
                <w:sz w:val="20"/>
                <w:szCs w:val="20"/>
              </w:rPr>
              <w:t>УНН___________________________</w:t>
            </w:r>
          </w:p>
        </w:tc>
      </w:tr>
    </w:tbl>
    <w:p w:rsidR="00BB28C8" w:rsidRPr="009F3DC7" w:rsidRDefault="00BB28C8" w:rsidP="00BB28C8">
      <w:pPr>
        <w:widowControl w:val="0"/>
        <w:spacing w:line="360" w:lineRule="auto"/>
        <w:ind w:left="567" w:right="566"/>
        <w:rPr>
          <w:rFonts w:ascii="GHEA Grapalat" w:hAnsi="GHEA Grapalat"/>
          <w:iCs/>
          <w:color w:val="000000"/>
        </w:rPr>
      </w:pPr>
    </w:p>
    <w:p w:rsidR="00BB28C8" w:rsidRPr="00BC4F43" w:rsidRDefault="00BB28C8" w:rsidP="00BC4F43">
      <w:pPr>
        <w:widowControl w:val="0"/>
        <w:ind w:left="567" w:right="566"/>
        <w:jc w:val="center"/>
        <w:rPr>
          <w:rFonts w:ascii="GHEA Grapalat" w:hAnsi="GHEA Grapalat"/>
          <w:iCs/>
          <w:color w:val="000000"/>
          <w:sz w:val="20"/>
          <w:szCs w:val="20"/>
        </w:rPr>
      </w:pPr>
      <w:r w:rsidRPr="00BC4F43">
        <w:rPr>
          <w:rFonts w:ascii="GHEA Grapalat" w:hAnsi="GHEA Grapalat"/>
          <w:b/>
          <w:color w:val="000000"/>
          <w:sz w:val="20"/>
          <w:szCs w:val="20"/>
        </w:rPr>
        <w:t>АКТ №</w:t>
      </w:r>
    </w:p>
    <w:p w:rsidR="00BB28C8" w:rsidRPr="00BC4F43" w:rsidRDefault="00BB28C8" w:rsidP="00BC4F43">
      <w:pPr>
        <w:widowControl w:val="0"/>
        <w:ind w:left="567" w:right="566"/>
        <w:jc w:val="center"/>
        <w:rPr>
          <w:rFonts w:ascii="GHEA Grapalat" w:hAnsi="GHEA Grapalat"/>
          <w:b/>
          <w:bCs/>
          <w:iCs/>
          <w:color w:val="000000"/>
          <w:sz w:val="20"/>
          <w:szCs w:val="20"/>
        </w:rPr>
      </w:pPr>
      <w:r w:rsidRPr="00BC4F43">
        <w:rPr>
          <w:rFonts w:ascii="GHEA Grapalat" w:hAnsi="GHEA Grapalat"/>
          <w:b/>
          <w:color w:val="000000"/>
          <w:sz w:val="20"/>
          <w:szCs w:val="20"/>
        </w:rPr>
        <w:t xml:space="preserve">СДАЧИ-ПРИЕМКИ РЕЗУЛЬТАТОВ ИСПОЛНЕНИЯ </w:t>
      </w:r>
      <w:r w:rsidRPr="00BC4F43">
        <w:rPr>
          <w:rFonts w:ascii="GHEA Grapalat" w:hAnsi="GHEA Grapalat"/>
          <w:b/>
          <w:color w:val="000000"/>
          <w:sz w:val="20"/>
          <w:szCs w:val="20"/>
        </w:rPr>
        <w:br/>
        <w:t>ДОГОВОРА ИЛИ ЕГО ЧАСТИ</w:t>
      </w:r>
    </w:p>
    <w:p w:rsidR="00BB28C8" w:rsidRPr="00BC4F43" w:rsidRDefault="00BB28C8" w:rsidP="00BC4F43">
      <w:pPr>
        <w:pStyle w:val="BodyTextIndent"/>
        <w:widowControl w:val="0"/>
        <w:spacing w:line="240" w:lineRule="auto"/>
        <w:ind w:left="567" w:right="566" w:firstLine="0"/>
        <w:jc w:val="center"/>
        <w:rPr>
          <w:rFonts w:ascii="GHEA Grapalat" w:hAnsi="GHEA Grapalat"/>
          <w:b/>
          <w:bCs/>
          <w:iCs/>
        </w:rPr>
      </w:pPr>
    </w:p>
    <w:p w:rsidR="00BB28C8" w:rsidRPr="00BC4F43" w:rsidRDefault="00BB28C8" w:rsidP="00BC4F43">
      <w:pPr>
        <w:pStyle w:val="BodyTextIndent"/>
        <w:widowControl w:val="0"/>
        <w:tabs>
          <w:tab w:val="left" w:pos="1134"/>
          <w:tab w:val="left" w:pos="2268"/>
          <w:tab w:val="left" w:pos="3402"/>
        </w:tabs>
        <w:spacing w:line="240" w:lineRule="auto"/>
        <w:ind w:firstLine="567"/>
        <w:rPr>
          <w:rFonts w:ascii="GHEA Grapalat" w:hAnsi="GHEA Grapalat"/>
          <w:iCs/>
        </w:rPr>
      </w:pPr>
      <w:r w:rsidRPr="00BC4F43">
        <w:rPr>
          <w:rFonts w:ascii="GHEA Grapalat" w:hAnsi="GHEA Grapalat"/>
        </w:rPr>
        <w:t>"</w:t>
      </w:r>
      <w:r w:rsidRPr="00BC4F43">
        <w:rPr>
          <w:rFonts w:ascii="GHEA Grapalat" w:hAnsi="GHEA Grapalat"/>
        </w:rPr>
        <w:tab/>
        <w:t>" "</w:t>
      </w:r>
      <w:r w:rsidRPr="00BC4F43">
        <w:rPr>
          <w:rFonts w:ascii="GHEA Grapalat" w:hAnsi="GHEA Grapalat"/>
        </w:rPr>
        <w:tab/>
        <w:t>" 20</w:t>
      </w:r>
      <w:r w:rsidRPr="00BC4F43">
        <w:rPr>
          <w:rFonts w:ascii="GHEA Grapalat" w:hAnsi="GHEA Grapalat"/>
        </w:rPr>
        <w:tab/>
        <w:t>г.</w:t>
      </w:r>
    </w:p>
    <w:p w:rsidR="00BB28C8" w:rsidRPr="00BC4F43" w:rsidRDefault="00BB28C8" w:rsidP="00BC4F43">
      <w:pPr>
        <w:pStyle w:val="NormalWeb"/>
        <w:widowControl w:val="0"/>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Наименование договора (далее — Договор) _____________________________</w:t>
      </w:r>
    </w:p>
    <w:p w:rsidR="00BB28C8" w:rsidRPr="00BC4F43" w:rsidRDefault="00BB28C8" w:rsidP="00BC4F43">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Дата заключения Договора "_________" "_____________________" 20</w:t>
      </w:r>
      <w:r w:rsidRPr="00BC4F43">
        <w:rPr>
          <w:rFonts w:ascii="GHEA Grapalat" w:hAnsi="GHEA Grapalat"/>
          <w:color w:val="000000"/>
          <w:sz w:val="20"/>
          <w:szCs w:val="20"/>
        </w:rPr>
        <w:tab/>
        <w:t>г.</w:t>
      </w:r>
    </w:p>
    <w:p w:rsidR="00BB28C8" w:rsidRPr="00BC4F43" w:rsidRDefault="00BB28C8" w:rsidP="00BC4F43">
      <w:pPr>
        <w:pStyle w:val="NormalWeb"/>
        <w:widowControl w:val="0"/>
        <w:spacing w:before="0" w:beforeAutospacing="0" w:after="0" w:afterAutospacing="0"/>
        <w:ind w:firstLine="567"/>
        <w:rPr>
          <w:rFonts w:ascii="GHEA Grapalat" w:hAnsi="GHEA Grapalat"/>
          <w:color w:val="000000"/>
          <w:sz w:val="20"/>
          <w:szCs w:val="20"/>
        </w:rPr>
      </w:pPr>
      <w:r w:rsidRPr="00BC4F43">
        <w:rPr>
          <w:rFonts w:ascii="GHEA Grapalat" w:hAnsi="GHEA Grapalat"/>
          <w:color w:val="000000"/>
          <w:sz w:val="20"/>
          <w:szCs w:val="20"/>
        </w:rPr>
        <w:t>Номер Договора _____________________________________________________</w:t>
      </w:r>
    </w:p>
    <w:p w:rsidR="00BB28C8" w:rsidRPr="00BC4F43" w:rsidRDefault="00BB28C8" w:rsidP="00BC4F43">
      <w:pPr>
        <w:widowControl w:val="0"/>
        <w:tabs>
          <w:tab w:val="left" w:pos="6804"/>
          <w:tab w:val="left" w:pos="7938"/>
          <w:tab w:val="left" w:pos="8647"/>
          <w:tab w:val="left" w:pos="8789"/>
        </w:tabs>
        <w:jc w:val="both"/>
        <w:rPr>
          <w:rFonts w:ascii="GHEA Grapalat" w:hAnsi="GHEA Grapalat"/>
          <w:color w:val="000000"/>
          <w:sz w:val="20"/>
          <w:szCs w:val="20"/>
        </w:rPr>
      </w:pPr>
      <w:r w:rsidRPr="00BC4F43">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 "" 20г., составили настоящий акт о следующем:</w:t>
      </w:r>
    </w:p>
    <w:p w:rsidR="00BB28C8" w:rsidRPr="00BC4F43" w:rsidRDefault="00BB28C8" w:rsidP="00BC4F43">
      <w:pPr>
        <w:widowControl w:val="0"/>
        <w:ind w:firstLine="567"/>
        <w:jc w:val="both"/>
        <w:rPr>
          <w:rFonts w:ascii="GHEA Grapalat" w:hAnsi="GHEA Grapalat"/>
          <w:iCs/>
          <w:color w:val="000000"/>
          <w:sz w:val="20"/>
          <w:szCs w:val="20"/>
        </w:rPr>
      </w:pPr>
      <w:r w:rsidRPr="00BC4F43">
        <w:rPr>
          <w:rFonts w:ascii="GHEA Grapalat" w:hAnsi="GHEA Grapalat"/>
          <w:color w:val="000000"/>
          <w:sz w:val="20"/>
          <w:szCs w:val="20"/>
        </w:rPr>
        <w:t>В рамках Договора сторона Договора выполнила следующие работы:</w:t>
      </w:r>
    </w:p>
    <w:tbl>
      <w:tblPr>
        <w:tblW w:w="10940" w:type="dxa"/>
        <w:jc w:val="center"/>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
        <w:gridCol w:w="891"/>
        <w:gridCol w:w="1533"/>
        <w:gridCol w:w="1915"/>
        <w:gridCol w:w="1188"/>
        <w:gridCol w:w="1960"/>
        <w:gridCol w:w="1207"/>
        <w:gridCol w:w="1087"/>
        <w:gridCol w:w="876"/>
      </w:tblGrid>
      <w:tr w:rsidR="00BB28C8" w:rsidRPr="007347E7" w:rsidTr="00BC4F43">
        <w:trPr>
          <w:trHeight w:val="345"/>
          <w:jc w:val="center"/>
        </w:trPr>
        <w:tc>
          <w:tcPr>
            <w:tcW w:w="283" w:type="dxa"/>
            <w:vMerge w:val="restart"/>
            <w:shd w:val="clear" w:color="auto" w:fill="auto"/>
            <w:vAlign w:val="center"/>
          </w:tcPr>
          <w:p w:rsidR="00BB28C8" w:rsidRPr="007347E7" w:rsidRDefault="00BB28C8" w:rsidP="00BC4F43">
            <w:pPr>
              <w:pStyle w:val="NormalWeb"/>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657"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BC4F43">
        <w:trPr>
          <w:trHeight w:val="152"/>
          <w:jc w:val="center"/>
        </w:trPr>
        <w:tc>
          <w:tcPr>
            <w:tcW w:w="283"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891"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BC4F43">
        <w:trPr>
          <w:trHeight w:val="152"/>
          <w:jc w:val="center"/>
        </w:trPr>
        <w:tc>
          <w:tcPr>
            <w:tcW w:w="283"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891"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BC4F43">
        <w:trPr>
          <w:trHeight w:val="515"/>
          <w:jc w:val="center"/>
        </w:trPr>
        <w:tc>
          <w:tcPr>
            <w:tcW w:w="283"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891"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BC4F43">
        <w:trPr>
          <w:trHeight w:val="515"/>
          <w:jc w:val="center"/>
        </w:trPr>
        <w:tc>
          <w:tcPr>
            <w:tcW w:w="283"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891"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BC4F43" w:rsidRDefault="00BB28C8" w:rsidP="00BC4F43">
      <w:pPr>
        <w:widowControl w:val="0"/>
        <w:spacing w:after="160"/>
        <w:ind w:firstLine="567"/>
        <w:jc w:val="both"/>
        <w:rPr>
          <w:rFonts w:ascii="GHEA Grapalat" w:hAnsi="GHEA Grapalat"/>
          <w:iCs/>
          <w:snapToGrid w:val="0"/>
          <w:color w:val="000000"/>
          <w:sz w:val="20"/>
          <w:szCs w:val="20"/>
        </w:rPr>
      </w:pPr>
      <w:r w:rsidRPr="00BC4F4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BC4F43" w:rsidRDefault="00BB28C8" w:rsidP="003D2146">
            <w:pPr>
              <w:widowControl w:val="0"/>
              <w:spacing w:after="160" w:line="360" w:lineRule="auto"/>
              <w:jc w:val="center"/>
              <w:rPr>
                <w:rFonts w:ascii="GHEA Grapalat" w:hAnsi="GHEA Grapalat"/>
                <w:b/>
                <w:iCs/>
                <w:color w:val="000000"/>
                <w:sz w:val="20"/>
                <w:szCs w:val="20"/>
              </w:rPr>
            </w:pPr>
            <w:r w:rsidRPr="00BC4F43">
              <w:rPr>
                <w:rFonts w:ascii="GHEA Grapalat" w:hAnsi="GHEA Grapalat"/>
                <w:b/>
                <w:color w:val="000000"/>
                <w:sz w:val="20"/>
                <w:szCs w:val="20"/>
              </w:rPr>
              <w:t xml:space="preserve">Работу сдал </w:t>
            </w:r>
          </w:p>
        </w:tc>
        <w:tc>
          <w:tcPr>
            <w:tcW w:w="0" w:type="auto"/>
            <w:vAlign w:val="center"/>
          </w:tcPr>
          <w:p w:rsidR="00BB28C8" w:rsidRPr="00BC4F43" w:rsidRDefault="00BB28C8" w:rsidP="003D2146">
            <w:pPr>
              <w:widowControl w:val="0"/>
              <w:spacing w:after="160" w:line="360" w:lineRule="auto"/>
              <w:jc w:val="center"/>
              <w:rPr>
                <w:rFonts w:ascii="GHEA Grapalat" w:hAnsi="GHEA Grapalat"/>
                <w:b/>
                <w:iCs/>
                <w:color w:val="000000"/>
                <w:sz w:val="20"/>
                <w:szCs w:val="20"/>
              </w:rPr>
            </w:pPr>
            <w:r w:rsidRPr="00BC4F43">
              <w:rPr>
                <w:rFonts w:ascii="GHEA Grapalat" w:hAnsi="GHEA Grapalat"/>
                <w:b/>
                <w:color w:val="000000"/>
                <w:sz w:val="20"/>
                <w:szCs w:val="2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BC4F43" w:rsidRDefault="00BB28C8" w:rsidP="003D2146">
            <w:pPr>
              <w:widowControl w:val="0"/>
              <w:spacing w:after="160" w:line="360" w:lineRule="auto"/>
              <w:jc w:val="center"/>
              <w:rPr>
                <w:rFonts w:ascii="GHEA Grapalat" w:hAnsi="GHEA Grapalat"/>
                <w:iCs/>
                <w:color w:val="000000"/>
                <w:sz w:val="16"/>
                <w:szCs w:val="16"/>
              </w:rPr>
            </w:pPr>
            <w:r w:rsidRPr="00BC4F43">
              <w:rPr>
                <w:rFonts w:ascii="GHEA Grapalat" w:hAnsi="GHEA Grapalat"/>
                <w:color w:val="000000"/>
                <w:sz w:val="16"/>
                <w:szCs w:val="16"/>
              </w:rPr>
              <w:t>М. П.</w:t>
            </w:r>
          </w:p>
        </w:tc>
        <w:tc>
          <w:tcPr>
            <w:tcW w:w="0" w:type="auto"/>
            <w:vAlign w:val="center"/>
          </w:tcPr>
          <w:p w:rsidR="00BB28C8" w:rsidRPr="00BC4F43" w:rsidRDefault="00BB28C8" w:rsidP="003D2146">
            <w:pPr>
              <w:widowControl w:val="0"/>
              <w:spacing w:after="160" w:line="360" w:lineRule="auto"/>
              <w:jc w:val="center"/>
              <w:rPr>
                <w:rFonts w:ascii="GHEA Grapalat" w:hAnsi="GHEA Grapalat"/>
                <w:iCs/>
                <w:color w:val="000000"/>
                <w:sz w:val="16"/>
                <w:szCs w:val="16"/>
              </w:rPr>
            </w:pPr>
            <w:r w:rsidRPr="00BC4F43">
              <w:rPr>
                <w:rFonts w:ascii="GHEA Grapalat" w:hAnsi="GHEA Grapalat"/>
                <w:color w:val="000000"/>
                <w:sz w:val="16"/>
                <w:szCs w:val="16"/>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BC4F43" w:rsidRDefault="00BB28C8" w:rsidP="00BC4F43">
      <w:pPr>
        <w:widowControl w:val="0"/>
        <w:ind w:firstLine="567"/>
        <w:jc w:val="right"/>
        <w:rPr>
          <w:rFonts w:ascii="GHEA Grapalat" w:hAnsi="GHEA Grapalat" w:cs="Sylfaen"/>
          <w:b/>
          <w:i/>
          <w:sz w:val="20"/>
          <w:szCs w:val="20"/>
        </w:rPr>
      </w:pPr>
      <w:r w:rsidRPr="00BC4F43">
        <w:rPr>
          <w:rFonts w:ascii="GHEA Grapalat" w:hAnsi="GHEA Grapalat"/>
          <w:b/>
          <w:i/>
          <w:sz w:val="20"/>
          <w:szCs w:val="20"/>
        </w:rPr>
        <w:lastRenderedPageBreak/>
        <w:t>Приложение № 4.1</w:t>
      </w:r>
    </w:p>
    <w:p w:rsidR="00BB28C8" w:rsidRPr="009F3DC7" w:rsidRDefault="00BB28C8" w:rsidP="00BC4F43">
      <w:pPr>
        <w:widowControl w:val="0"/>
        <w:ind w:firstLine="567"/>
        <w:jc w:val="right"/>
        <w:rPr>
          <w:rFonts w:ascii="GHEA Grapalat" w:hAnsi="GHEA Grapalat" w:cs="Arial"/>
          <w:i/>
        </w:rPr>
      </w:pPr>
      <w:r w:rsidRPr="00BC4F43">
        <w:rPr>
          <w:rFonts w:ascii="GHEA Grapalat" w:hAnsi="GHEA Grapalat"/>
          <w:b/>
          <w:i/>
          <w:sz w:val="20"/>
          <w:szCs w:val="20"/>
        </w:rPr>
        <w:t>к Договору под кодом</w:t>
      </w:r>
      <w:r w:rsidRPr="00BC4F43">
        <w:rPr>
          <w:rFonts w:ascii="GHEA Grapalat" w:hAnsi="GHEA Grapalat" w:cs="Arial"/>
          <w:b/>
          <w:i/>
          <w:sz w:val="20"/>
          <w:szCs w:val="20"/>
        </w:rPr>
        <w:br/>
      </w:r>
      <w:r w:rsidRPr="00BC4F43">
        <w:rPr>
          <w:rFonts w:ascii="GHEA Grapalat" w:hAnsi="GHEA Grapalat"/>
          <w:b/>
          <w:i/>
          <w:sz w:val="20"/>
          <w:szCs w:val="20"/>
        </w:rPr>
        <w:t xml:space="preserve">заключенному "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BC4F43" w:rsidRDefault="00BB28C8" w:rsidP="00BB28C8">
      <w:pPr>
        <w:widowControl w:val="0"/>
        <w:tabs>
          <w:tab w:val="left" w:pos="2250"/>
        </w:tabs>
        <w:spacing w:after="160" w:line="360" w:lineRule="auto"/>
        <w:jc w:val="center"/>
        <w:rPr>
          <w:rFonts w:ascii="GHEA Grapalat" w:hAnsi="GHEA Grapalat" w:cs="Sylfaen"/>
          <w:bCs/>
          <w:sz w:val="20"/>
          <w:szCs w:val="20"/>
        </w:rPr>
      </w:pPr>
      <w:r w:rsidRPr="00BC4F43">
        <w:rPr>
          <w:rFonts w:ascii="GHEA Grapalat" w:hAnsi="GHEA Grapalat"/>
          <w:sz w:val="20"/>
          <w:szCs w:val="20"/>
        </w:rPr>
        <w:t>относительно фиксирования факта сдачи Заказчику результата договора</w:t>
      </w:r>
    </w:p>
    <w:p w:rsidR="00BB28C8" w:rsidRPr="00BC4F43"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86243C" w:rsidRDefault="00BB28C8" w:rsidP="00BB28C8">
      <w:pPr>
        <w:widowControl w:val="0"/>
        <w:jc w:val="both"/>
        <w:rPr>
          <w:rFonts w:ascii="GHEA Grapalat" w:hAnsi="GHEA Grapalat"/>
        </w:rPr>
      </w:pPr>
      <w:r w:rsidRPr="00BC4F43">
        <w:rPr>
          <w:rFonts w:ascii="GHEA Grapalat" w:hAnsi="GHEA Grapalat"/>
          <w:sz w:val="20"/>
          <w:szCs w:val="20"/>
        </w:rPr>
        <w:t>Настоящим фиксируется, что в рамках договора закупки</w:t>
      </w:r>
      <w:r w:rsidRPr="0086243C">
        <w:rPr>
          <w:rFonts w:ascii="GHEA Grapalat" w:hAnsi="GHEA Grapalat"/>
        </w:rPr>
        <w:t xml:space="preserve">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BC4F43">
        <w:rPr>
          <w:rFonts w:ascii="GHEA Grapalat" w:hAnsi="GHEA Grapalat"/>
          <w:sz w:val="20"/>
          <w:szCs w:val="20"/>
        </w:rPr>
        <w:t>заключенного</w:t>
      </w:r>
      <w:r w:rsidRPr="0086243C">
        <w:rPr>
          <w:rFonts w:ascii="GHEA Grapalat" w:hAnsi="GHEA Grapalat"/>
        </w:rPr>
        <w:t xml:space="preserve">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0C342E" w:rsidRDefault="00BB28C8" w:rsidP="00BC4F43">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BC4F43" w:rsidRDefault="00BB28C8" w:rsidP="00BC4F43">
      <w:pPr>
        <w:widowControl w:val="0"/>
        <w:tabs>
          <w:tab w:val="left" w:pos="360"/>
          <w:tab w:val="left" w:pos="540"/>
        </w:tabs>
        <w:spacing w:after="160" w:line="360" w:lineRule="auto"/>
        <w:ind w:firstLine="567"/>
        <w:jc w:val="both"/>
        <w:rPr>
          <w:rFonts w:ascii="GHEA Grapalat" w:hAnsi="GHEA Grapalat"/>
          <w:sz w:val="20"/>
          <w:szCs w:val="20"/>
        </w:rPr>
      </w:pPr>
      <w:r w:rsidRPr="00BC4F43">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BC4F43" w:rsidRDefault="00BB28C8" w:rsidP="00BC4F43">
      <w:pPr>
        <w:widowControl w:val="0"/>
        <w:spacing w:after="160" w:line="360" w:lineRule="auto"/>
        <w:jc w:val="center"/>
        <w:rPr>
          <w:rFonts w:ascii="GHEA Grapalat" w:hAnsi="GHEA Grapalat" w:cs="Sylfaen"/>
          <w:b/>
          <w:sz w:val="18"/>
          <w:szCs w:val="18"/>
        </w:rPr>
      </w:pPr>
      <w:r w:rsidRPr="00BC4F43">
        <w:rPr>
          <w:rFonts w:ascii="GHEA Grapalat" w:hAnsi="GHEA Grapalat"/>
          <w:b/>
          <w:sz w:val="18"/>
          <w:szCs w:val="18"/>
        </w:rPr>
        <w:t>СТОРОНЫ</w:t>
      </w: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C4F43">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BC4F43" w:rsidRDefault="00684668" w:rsidP="00684668">
      <w:pPr>
        <w:widowControl w:val="0"/>
        <w:jc w:val="right"/>
        <w:rPr>
          <w:rFonts w:ascii="GHEA Grapalat" w:hAnsi="GHEA Grapalat" w:cs="Sylfaen"/>
          <w:b/>
          <w:i/>
          <w:sz w:val="20"/>
          <w:szCs w:val="20"/>
        </w:rPr>
      </w:pPr>
      <w:r w:rsidRPr="00BC4F43">
        <w:rPr>
          <w:rFonts w:ascii="GHEA Grapalat" w:hAnsi="GHEA Grapalat"/>
          <w:b/>
          <w:i/>
          <w:sz w:val="20"/>
          <w:szCs w:val="20"/>
        </w:rPr>
        <w:lastRenderedPageBreak/>
        <w:t>Приложение № 5</w:t>
      </w:r>
    </w:p>
    <w:p w:rsidR="00684668" w:rsidRPr="00BC4F43" w:rsidRDefault="00684668" w:rsidP="00684668">
      <w:pPr>
        <w:widowControl w:val="0"/>
        <w:jc w:val="right"/>
        <w:rPr>
          <w:rFonts w:ascii="GHEA Grapalat" w:hAnsi="GHEA Grapalat" w:cs="Sylfaen"/>
          <w:b/>
          <w:i/>
          <w:sz w:val="20"/>
          <w:szCs w:val="20"/>
        </w:rPr>
      </w:pPr>
      <w:r w:rsidRPr="00BC4F43">
        <w:rPr>
          <w:rFonts w:ascii="GHEA Grapalat" w:hAnsi="GHEA Grapalat"/>
          <w:b/>
          <w:i/>
          <w:sz w:val="20"/>
          <w:szCs w:val="20"/>
        </w:rPr>
        <w:t>к Договору под кодом</w:t>
      </w:r>
      <w:r w:rsidRPr="00BC4F43">
        <w:rPr>
          <w:rFonts w:ascii="GHEA Grapalat" w:hAnsi="GHEA Grapalat"/>
          <w:b/>
          <w:i/>
          <w:sz w:val="20"/>
          <w:szCs w:val="20"/>
          <w:lang w:val="hy-AM"/>
        </w:rPr>
        <w:t xml:space="preserve"> «      »</w:t>
      </w:r>
      <w:r w:rsidRPr="00BC4F43">
        <w:rPr>
          <w:rFonts w:ascii="GHEA Grapalat" w:hAnsi="GHEA Grapalat"/>
          <w:b/>
          <w:i/>
          <w:sz w:val="20"/>
          <w:szCs w:val="20"/>
        </w:rPr>
        <w:t xml:space="preserve"> </w:t>
      </w:r>
      <w:r w:rsidRPr="00BC4F43">
        <w:rPr>
          <w:rFonts w:ascii="GHEA Grapalat" w:hAnsi="GHEA Grapalat" w:cs="Sylfaen"/>
          <w:b/>
          <w:i/>
          <w:sz w:val="20"/>
          <w:szCs w:val="20"/>
        </w:rPr>
        <w:br/>
      </w:r>
      <w:r w:rsidRPr="00BC4F43">
        <w:rPr>
          <w:rFonts w:ascii="GHEA Grapalat" w:hAnsi="GHEA Grapalat"/>
          <w:b/>
          <w:i/>
          <w:sz w:val="20"/>
          <w:szCs w:val="20"/>
        </w:rPr>
        <w:t>заключенному "</w:t>
      </w:r>
      <w:r w:rsidRPr="00BC4F43">
        <w:rPr>
          <w:rFonts w:ascii="GHEA Grapalat" w:hAnsi="GHEA Grapalat"/>
          <w:b/>
          <w:i/>
          <w:sz w:val="20"/>
          <w:szCs w:val="20"/>
        </w:rPr>
        <w:tab/>
        <w:t xml:space="preserve"> "</w:t>
      </w:r>
      <w:r w:rsidRPr="00BC4F43">
        <w:rPr>
          <w:rFonts w:ascii="GHEA Grapalat" w:hAnsi="GHEA Grapalat"/>
          <w:b/>
          <w:i/>
          <w:sz w:val="20"/>
          <w:szCs w:val="20"/>
        </w:rPr>
        <w:tab/>
        <w:t>20</w:t>
      </w:r>
      <w:r w:rsidRPr="00BC4F43">
        <w:rPr>
          <w:rFonts w:ascii="GHEA Grapalat" w:hAnsi="GHEA Grapalat"/>
          <w:b/>
          <w:i/>
          <w:sz w:val="20"/>
          <w:szCs w:val="20"/>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BC4F43">
      <w:footnotePr>
        <w:pos w:val="beneathText"/>
      </w:footnotePr>
      <w:pgSz w:w="11906" w:h="16838" w:code="9"/>
      <w:pgMar w:top="568" w:right="1418" w:bottom="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DED" w:rsidRDefault="00357DED">
      <w:r>
        <w:separator/>
      </w:r>
    </w:p>
  </w:endnote>
  <w:endnote w:type="continuationSeparator" w:id="0">
    <w:p w:rsidR="00357DED" w:rsidRDefault="00357D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780E7B" w:rsidRPr="003E450C" w:rsidRDefault="00A730D8">
        <w:pPr>
          <w:pStyle w:val="Footer"/>
          <w:jc w:val="center"/>
          <w:rPr>
            <w:rFonts w:ascii="GHEA Grapalat" w:hAnsi="GHEA Grapalat"/>
            <w:sz w:val="24"/>
            <w:szCs w:val="24"/>
          </w:rPr>
        </w:pPr>
        <w:r w:rsidRPr="003E450C">
          <w:rPr>
            <w:rFonts w:ascii="GHEA Grapalat" w:hAnsi="GHEA Grapalat"/>
            <w:sz w:val="24"/>
            <w:szCs w:val="24"/>
          </w:rPr>
          <w:fldChar w:fldCharType="begin"/>
        </w:r>
        <w:r w:rsidR="00780E7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F3C0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DED" w:rsidRDefault="00357DED">
      <w:r>
        <w:separator/>
      </w:r>
    </w:p>
  </w:footnote>
  <w:footnote w:type="continuationSeparator" w:id="0">
    <w:p w:rsidR="00357DED" w:rsidRDefault="00357DED">
      <w:r>
        <w:continuationSeparator/>
      </w:r>
    </w:p>
  </w:footnote>
  <w:footnote w:id="1">
    <w:p w:rsidR="00780E7B" w:rsidRPr="004C4AE3" w:rsidRDefault="00780E7B" w:rsidP="004C4AE3">
      <w:pPr>
        <w:pStyle w:val="FootnoteText"/>
        <w:jc w:val="both"/>
        <w:rPr>
          <w:rFonts w:ascii="GHEA Grapalat" w:hAnsi="GHEA Grapalat"/>
          <w:i/>
          <w:sz w:val="16"/>
          <w:szCs w:val="16"/>
        </w:rPr>
      </w:pPr>
    </w:p>
  </w:footnote>
  <w:footnote w:id="2">
    <w:p w:rsidR="00780E7B" w:rsidRPr="00810F23" w:rsidRDefault="00780E7B">
      <w:pPr>
        <w:pStyle w:val="FootnoteText"/>
        <w:rPr>
          <w:rFonts w:ascii="Times New Roman" w:hAnsi="Times New Roman"/>
        </w:rPr>
      </w:pPr>
    </w:p>
  </w:footnote>
  <w:footnote w:id="3">
    <w:p w:rsidR="00780E7B" w:rsidRPr="00120844" w:rsidRDefault="00780E7B" w:rsidP="0093610F">
      <w:pPr>
        <w:pStyle w:val="FootnoteText"/>
        <w:widowControl w:val="0"/>
        <w:jc w:val="both"/>
        <w:rPr>
          <w:rFonts w:ascii="GHEA Grapalat" w:hAnsi="GHEA Grapalat"/>
          <w:sz w:val="16"/>
          <w:szCs w:val="16"/>
          <w:lang w:val="af-ZA"/>
        </w:rPr>
      </w:pPr>
      <w:r w:rsidRPr="00120844">
        <w:rPr>
          <w:rStyle w:val="FootnoteReference"/>
          <w:sz w:val="16"/>
          <w:szCs w:val="16"/>
        </w:rPr>
        <w:t>11</w:t>
      </w:r>
      <w:r w:rsidRPr="00120844">
        <w:rPr>
          <w:sz w:val="16"/>
          <w:szCs w:val="16"/>
        </w:rPr>
        <w:t xml:space="preserve"> </w:t>
      </w:r>
      <w:r w:rsidRPr="00120844">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780E7B" w:rsidRPr="000811C1" w:rsidRDefault="00780E7B">
      <w:pPr>
        <w:pStyle w:val="FootnoteText"/>
        <w:rPr>
          <w:lang w:val="af-ZA"/>
        </w:rPr>
      </w:pPr>
    </w:p>
  </w:footnote>
  <w:footnote w:id="4">
    <w:p w:rsidR="00780E7B" w:rsidRPr="002B487D" w:rsidRDefault="00780E7B" w:rsidP="00C67FAB">
      <w:pPr>
        <w:pStyle w:val="FootnoteText"/>
        <w:jc w:val="both"/>
        <w:rPr>
          <w:rFonts w:asciiTheme="minorHAnsi" w:hAnsiTheme="minorHAnsi"/>
          <w:i/>
        </w:rPr>
      </w:pPr>
    </w:p>
  </w:footnote>
  <w:footnote w:id="5">
    <w:p w:rsidR="00780E7B" w:rsidRPr="008E4439" w:rsidRDefault="00780E7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80E7B" w:rsidRPr="000811C1" w:rsidRDefault="00780E7B" w:rsidP="0027573B">
      <w:pPr>
        <w:pStyle w:val="FootnoteText"/>
        <w:rPr>
          <w:rFonts w:ascii="Sylfaen" w:hAnsi="Sylfaen"/>
          <w:sz w:val="18"/>
          <w:szCs w:val="18"/>
        </w:rPr>
      </w:pPr>
    </w:p>
  </w:footnote>
  <w:footnote w:id="6">
    <w:p w:rsidR="00780E7B" w:rsidRPr="00120844" w:rsidRDefault="00780E7B">
      <w:pPr>
        <w:pStyle w:val="FootnoteText"/>
        <w:rPr>
          <w:sz w:val="16"/>
          <w:szCs w:val="16"/>
        </w:rPr>
      </w:pPr>
      <w:r w:rsidRPr="00120844">
        <w:rPr>
          <w:rFonts w:ascii="GHEA Grapalat" w:hAnsi="GHEA Grapalat"/>
          <w:i/>
          <w:sz w:val="16"/>
          <w:szCs w:val="16"/>
        </w:rPr>
        <w:t xml:space="preserve">. </w:t>
      </w:r>
    </w:p>
  </w:footnote>
  <w:footnote w:id="7">
    <w:p w:rsidR="00780E7B" w:rsidRPr="005F2C25" w:rsidRDefault="00780E7B">
      <w:pPr>
        <w:pStyle w:val="FootnoteText"/>
        <w:rPr>
          <w:rFonts w:ascii="Times New Roman" w:hAnsi="Times New Roman"/>
        </w:rPr>
      </w:pPr>
    </w:p>
  </w:footnote>
  <w:footnote w:id="8">
    <w:p w:rsidR="00780E7B" w:rsidRDefault="00780E7B" w:rsidP="006B3E56">
      <w:pPr>
        <w:jc w:val="both"/>
      </w:pPr>
    </w:p>
    <w:p w:rsidR="00780E7B" w:rsidRPr="00FC561F" w:rsidRDefault="00780E7B" w:rsidP="006B3E56">
      <w:pPr>
        <w:jc w:val="both"/>
        <w:rPr>
          <w:rFonts w:ascii="GHEA Grapalat" w:hAnsi="GHEA Grapalat"/>
          <w:i/>
          <w:sz w:val="20"/>
          <w:szCs w:val="20"/>
        </w:rPr>
      </w:pPr>
    </w:p>
    <w:p w:rsidR="00780E7B" w:rsidRPr="00120844" w:rsidRDefault="00780E7B" w:rsidP="00DB6244">
      <w:pPr>
        <w:jc w:val="both"/>
        <w:rPr>
          <w:rFonts w:ascii="GHEA Grapalat" w:hAnsi="GHEA Grapalat"/>
          <w:i/>
          <w:sz w:val="16"/>
          <w:szCs w:val="16"/>
        </w:rPr>
      </w:pPr>
      <w:r w:rsidRPr="00120844">
        <w:rPr>
          <w:rFonts w:ascii="GHEA Grapalat" w:hAnsi="GHEA Grapalat"/>
          <w:i/>
          <w:sz w:val="16"/>
          <w:szCs w:val="16"/>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80E7B" w:rsidRPr="00120844" w:rsidRDefault="00780E7B" w:rsidP="00E7182E">
      <w:pPr>
        <w:jc w:val="both"/>
        <w:rPr>
          <w:rFonts w:ascii="GHEA Grapalat" w:hAnsi="GHEA Grapalat"/>
          <w:i/>
          <w:sz w:val="16"/>
          <w:szCs w:val="16"/>
        </w:rPr>
      </w:pPr>
      <w:r w:rsidRPr="0012084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780E7B" w:rsidRPr="00120844" w:rsidRDefault="00780E7B" w:rsidP="00DB6244">
      <w:pPr>
        <w:jc w:val="both"/>
        <w:rPr>
          <w:rFonts w:ascii="GHEA Grapalat" w:hAnsi="GHEA Grapalat"/>
          <w:i/>
          <w:sz w:val="16"/>
          <w:szCs w:val="16"/>
        </w:rPr>
      </w:pPr>
      <w:r w:rsidRPr="0012084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80E7B" w:rsidRPr="001849D9" w:rsidRDefault="00780E7B"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780E7B" w:rsidRPr="001849D9" w:rsidRDefault="00780E7B" w:rsidP="006B3E56">
      <w:pPr>
        <w:pStyle w:val="FootnoteText"/>
        <w:rPr>
          <w:rFonts w:asciiTheme="minorHAnsi" w:hAnsiTheme="minorHAnsi"/>
          <w:i/>
          <w:lang w:val="af-ZA"/>
        </w:rPr>
      </w:pPr>
    </w:p>
  </w:footnote>
  <w:footnote w:id="9">
    <w:p w:rsidR="00780E7B" w:rsidRPr="00990559" w:rsidRDefault="00780E7B">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780E7B" w:rsidRPr="00D738BF" w:rsidRDefault="00780E7B" w:rsidP="003C670C">
      <w:pPr>
        <w:widowControl w:val="0"/>
        <w:ind w:right="309"/>
        <w:jc w:val="both"/>
        <w:rPr>
          <w:rFonts w:ascii="GHEA Grapalat" w:hAnsi="GHEA Grapalat"/>
          <w:i/>
          <w:sz w:val="16"/>
          <w:szCs w:val="16"/>
          <w:lang w:val="es-ES"/>
        </w:rPr>
      </w:pPr>
      <w:r w:rsidRPr="00D738BF">
        <w:rPr>
          <w:rStyle w:val="FootnoteReference"/>
          <w:sz w:val="16"/>
          <w:szCs w:val="16"/>
        </w:rPr>
        <w:t>**</w:t>
      </w:r>
      <w:r w:rsidRPr="00D738BF">
        <w:rPr>
          <w:sz w:val="16"/>
          <w:szCs w:val="16"/>
        </w:rPr>
        <w:t xml:space="preserve"> </w:t>
      </w:r>
      <w:r w:rsidRPr="00D738B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80E7B" w:rsidRPr="00D738BF" w:rsidRDefault="00780E7B">
      <w:pPr>
        <w:pStyle w:val="FootnoteText"/>
        <w:rPr>
          <w:sz w:val="16"/>
          <w:szCs w:val="16"/>
          <w:lang w:val="es-ES"/>
        </w:rPr>
      </w:pPr>
    </w:p>
  </w:footnote>
  <w:footnote w:id="11">
    <w:p w:rsidR="00780E7B" w:rsidRPr="008842CE" w:rsidRDefault="00780E7B" w:rsidP="003D2FE2">
      <w:pPr>
        <w:pStyle w:val="FootnoteText"/>
        <w:jc w:val="both"/>
      </w:pPr>
    </w:p>
  </w:footnote>
  <w:footnote w:id="12">
    <w:p w:rsidR="00780E7B" w:rsidRPr="008842CE" w:rsidRDefault="00780E7B" w:rsidP="000A214C">
      <w:pPr>
        <w:pStyle w:val="FootnoteText"/>
        <w:jc w:val="both"/>
      </w:pPr>
    </w:p>
  </w:footnote>
  <w:footnote w:id="13">
    <w:p w:rsidR="00780E7B" w:rsidRPr="006A1E55" w:rsidRDefault="00780E7B" w:rsidP="00780E7B">
      <w:pPr>
        <w:pStyle w:val="FootnoteText"/>
        <w:widowControl w:val="0"/>
        <w:jc w:val="both"/>
        <w:rPr>
          <w:rFonts w:ascii="GHEA Grapalat" w:hAnsi="GHEA Grapalat"/>
          <w:sz w:val="16"/>
          <w:szCs w:val="16"/>
          <w:lang w:val="hy-AM"/>
        </w:rPr>
      </w:pPr>
      <w:r w:rsidRPr="006A1E55">
        <w:rPr>
          <w:rStyle w:val="FootnoteReference"/>
          <w:sz w:val="16"/>
          <w:szCs w:val="16"/>
        </w:rPr>
        <w:t>25</w:t>
      </w:r>
      <w:r w:rsidRPr="006A1E55">
        <w:rPr>
          <w:rFonts w:ascii="GHEA Grapalat" w:hAnsi="GHEA Grapalat"/>
          <w:sz w:val="16"/>
          <w:szCs w:val="16"/>
        </w:rPr>
        <w:t xml:space="preserve"> </w:t>
      </w:r>
      <w:r w:rsidRPr="006A1E55">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780E7B" w:rsidRPr="00124BE9" w:rsidRDefault="00780E7B" w:rsidP="00780E7B">
      <w:pPr>
        <w:pStyle w:val="FootnoteText"/>
        <w:widowControl w:val="0"/>
        <w:jc w:val="both"/>
        <w:rPr>
          <w:rFonts w:ascii="GHEA Grapalat" w:hAnsi="GHEA Grapalat"/>
          <w:lang w:val="hy-AM"/>
        </w:rPr>
      </w:pPr>
    </w:p>
  </w:footnote>
  <w:footnote w:id="14">
    <w:p w:rsidR="00780E7B" w:rsidRPr="005666B7" w:rsidRDefault="00780E7B" w:rsidP="00BB28C8">
      <w:pPr>
        <w:pStyle w:val="FootnoteText"/>
        <w:widowControl w:val="0"/>
        <w:jc w:val="both"/>
        <w:rPr>
          <w:rFonts w:asciiTheme="minorHAnsi" w:hAnsiTheme="minorHAnsi"/>
          <w:lang w:val="hy-AM"/>
        </w:rPr>
      </w:pPr>
    </w:p>
  </w:footnote>
  <w:footnote w:id="15">
    <w:p w:rsidR="00780E7B" w:rsidRPr="005666B7" w:rsidRDefault="00780E7B" w:rsidP="00BB28C8">
      <w:pPr>
        <w:pStyle w:val="FootnoteText"/>
        <w:widowControl w:val="0"/>
        <w:jc w:val="both"/>
        <w:rPr>
          <w:rFonts w:asciiTheme="minorHAnsi" w:hAnsiTheme="minorHAnsi"/>
          <w:i/>
        </w:rPr>
      </w:pPr>
    </w:p>
    <w:p w:rsidR="00780E7B" w:rsidRPr="00124BE9" w:rsidRDefault="00780E7B" w:rsidP="00BB28C8">
      <w:pPr>
        <w:pStyle w:val="FootnoteText"/>
        <w:widowControl w:val="0"/>
        <w:jc w:val="both"/>
        <w:rPr>
          <w:rFonts w:ascii="GHEA Grapalat" w:hAnsi="GHEA Grapalat"/>
          <w:lang w:val="hy-AM"/>
        </w:rPr>
      </w:pPr>
    </w:p>
  </w:footnote>
  <w:footnote w:id="16">
    <w:p w:rsidR="00780E7B" w:rsidRPr="005666B7" w:rsidRDefault="00780E7B" w:rsidP="00BB28C8">
      <w:pPr>
        <w:pStyle w:val="FootnoteText"/>
        <w:jc w:val="both"/>
        <w:rPr>
          <w:rFonts w:asciiTheme="minorHAnsi" w:hAnsiTheme="minorHAnsi"/>
          <w:lang w:val="hy-AM"/>
        </w:rPr>
      </w:pPr>
      <w:r>
        <w:rPr>
          <w:rStyle w:val="FootnoteReference"/>
          <w:rFonts w:asciiTheme="minorHAnsi" w:hAnsiTheme="minorHAnsi"/>
        </w:rPr>
        <w:t xml:space="preserve"> </w:t>
      </w:r>
    </w:p>
    <w:p w:rsidR="00780E7B" w:rsidRPr="004078D0" w:rsidRDefault="00780E7B" w:rsidP="00BB28C8">
      <w:pPr>
        <w:pStyle w:val="FootnoteText"/>
        <w:widowControl w:val="0"/>
        <w:jc w:val="both"/>
        <w:rPr>
          <w:rFonts w:ascii="GHEA Grapalat" w:hAnsi="GHEA Grapalat"/>
          <w:sz w:val="2"/>
          <w:szCs w:val="2"/>
          <w:lang w:val="hy-AM"/>
        </w:rPr>
      </w:pPr>
    </w:p>
    <w:p w:rsidR="00780E7B" w:rsidRPr="004078D0" w:rsidRDefault="00780E7B" w:rsidP="00BB28C8">
      <w:pPr>
        <w:pStyle w:val="FootnoteText"/>
        <w:widowControl w:val="0"/>
        <w:jc w:val="both"/>
        <w:rPr>
          <w:rFonts w:ascii="GHEA Grapalat" w:hAnsi="GHEA Grapalat"/>
          <w:sz w:val="2"/>
          <w:szCs w:val="2"/>
          <w:lang w:val="hy-AM"/>
        </w:rPr>
      </w:pPr>
    </w:p>
  </w:footnote>
  <w:footnote w:id="17">
    <w:p w:rsidR="00780E7B" w:rsidRPr="00124BE9" w:rsidRDefault="00780E7B" w:rsidP="00BB28C8">
      <w:pPr>
        <w:pStyle w:val="FootnoteText"/>
        <w:widowControl w:val="0"/>
        <w:jc w:val="both"/>
        <w:rPr>
          <w:rFonts w:ascii="GHEA Grapalat" w:hAnsi="GHEA Grapalat"/>
          <w:lang w:val="hy-AM"/>
        </w:rPr>
      </w:pPr>
    </w:p>
  </w:footnote>
  <w:footnote w:id="18">
    <w:p w:rsidR="00780E7B" w:rsidRPr="00BC4F43" w:rsidRDefault="00780E7B" w:rsidP="00BB28C8">
      <w:pPr>
        <w:pStyle w:val="FootnoteText"/>
        <w:widowControl w:val="0"/>
        <w:jc w:val="both"/>
        <w:rPr>
          <w:rFonts w:ascii="GHEA Grapalat" w:hAnsi="GHEA Grapalat"/>
          <w:sz w:val="16"/>
          <w:szCs w:val="16"/>
          <w:lang w:val="hy-AM"/>
        </w:rPr>
      </w:pPr>
      <w:r w:rsidRPr="00BC4F43">
        <w:rPr>
          <w:rStyle w:val="FootnoteReference"/>
          <w:sz w:val="16"/>
          <w:szCs w:val="16"/>
        </w:rPr>
        <w:t>32</w:t>
      </w:r>
      <w:r w:rsidRPr="00BC4F43">
        <w:rPr>
          <w:rFonts w:ascii="GHEA Grapalat" w:hAnsi="GHEA Grapalat"/>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9">
    <w:p w:rsidR="00780E7B" w:rsidRPr="00BC4F43" w:rsidRDefault="00780E7B" w:rsidP="00BB28C8">
      <w:pPr>
        <w:pStyle w:val="FootnoteText"/>
        <w:widowControl w:val="0"/>
        <w:jc w:val="both"/>
        <w:rPr>
          <w:rFonts w:ascii="GHEA Grapalat" w:hAnsi="GHEA Grapalat"/>
          <w:sz w:val="16"/>
          <w:szCs w:val="16"/>
          <w:lang w:val="hy-AM"/>
        </w:rPr>
      </w:pPr>
      <w:r w:rsidRPr="00BC4F43">
        <w:rPr>
          <w:rStyle w:val="FootnoteReference"/>
          <w:sz w:val="16"/>
          <w:szCs w:val="16"/>
        </w:rPr>
        <w:t>33</w:t>
      </w:r>
      <w:r w:rsidRPr="00BC4F43">
        <w:rPr>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0E7B" w:rsidRPr="00BC4F43" w:rsidRDefault="00780E7B" w:rsidP="00BB28C8">
      <w:pPr>
        <w:pStyle w:val="FootnoteText"/>
        <w:rPr>
          <w:sz w:val="16"/>
          <w:szCs w:val="16"/>
          <w:lang w:val="hy-AM"/>
        </w:rPr>
      </w:pPr>
    </w:p>
  </w:footnote>
  <w:footnote w:id="20">
    <w:p w:rsidR="00780E7B" w:rsidRPr="00124BE9" w:rsidRDefault="00780E7B" w:rsidP="00780E7B">
      <w:pPr>
        <w:pStyle w:val="FootnoteText"/>
        <w:widowControl w:val="0"/>
      </w:pPr>
    </w:p>
  </w:footnote>
  <w:footnote w:id="21">
    <w:p w:rsidR="00780E7B" w:rsidRPr="00BC4F43" w:rsidRDefault="00780E7B" w:rsidP="00BB28C8">
      <w:pPr>
        <w:pStyle w:val="FootnoteText"/>
        <w:widowControl w:val="0"/>
        <w:jc w:val="both"/>
        <w:rPr>
          <w:rFonts w:asciiTheme="minorHAnsi" w:hAnsiTheme="minorHAnsi"/>
        </w:rPr>
      </w:pPr>
    </w:p>
  </w:footnote>
  <w:footnote w:id="22">
    <w:p w:rsidR="00780E7B" w:rsidRPr="00124BE9" w:rsidRDefault="00780E7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059642E"/>
    <w:multiLevelType w:val="hybridMultilevel"/>
    <w:tmpl w:val="15EE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8"/>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 w:numId="38">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116"/>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0844"/>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2DCB"/>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47D36"/>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323"/>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DED"/>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12B"/>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4AE3"/>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6B7"/>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57B5"/>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3C09"/>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47D"/>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7E3"/>
    <w:rsid w:val="006F49AA"/>
    <w:rsid w:val="006F58E6"/>
    <w:rsid w:val="006F5C0C"/>
    <w:rsid w:val="006F6413"/>
    <w:rsid w:val="006F69A0"/>
    <w:rsid w:val="006F705F"/>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841"/>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18A"/>
    <w:rsid w:val="00780D44"/>
    <w:rsid w:val="00780E7B"/>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48B"/>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0C3"/>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0D8"/>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4F43"/>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12"/>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20"/>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1B8"/>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38B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002"/>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1A1F"/>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B7C2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7ED"/>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7B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101F3-A2E3-41CF-82A2-EFC39F752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2750</TotalTime>
  <Pages>1</Pages>
  <Words>22502</Words>
  <Characters>128267</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1720</cp:revision>
  <cp:lastPrinted>2018-02-16T07:12:00Z</cp:lastPrinted>
  <dcterms:created xsi:type="dcterms:W3CDTF">2019-10-28T07:04:00Z</dcterms:created>
  <dcterms:modified xsi:type="dcterms:W3CDTF">2025-07-23T08:31:00Z</dcterms:modified>
</cp:coreProperties>
</file>